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3EF4E" w14:textId="77777777" w:rsidR="00D95CBC" w:rsidRPr="00051297" w:rsidRDefault="00D95CBC" w:rsidP="00D95CBC">
      <w:pPr>
        <w:ind w:left="720"/>
        <w:rPr>
          <w:position w:val="-2"/>
          <w:szCs w:val="20"/>
          <w:lang w:val="tr-TR"/>
        </w:rPr>
      </w:pPr>
    </w:p>
    <w:p w14:paraId="2320738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EFBF27B" w14:textId="0A83CCAA" w:rsidR="00D95CBC" w:rsidRPr="00051297" w:rsidRDefault="00F01936" w:rsidP="00D95CBC">
      <w:pPr>
        <w:overflowPunct w:val="0"/>
        <w:autoSpaceDE w:val="0"/>
        <w:autoSpaceDN w:val="0"/>
        <w:adjustRightInd w:val="0"/>
        <w:spacing w:after="120"/>
        <w:jc w:val="center"/>
        <w:textAlignment w:val="baseline"/>
        <w:rPr>
          <w:b/>
          <w:color w:val="000000"/>
          <w:sz w:val="36"/>
          <w:szCs w:val="36"/>
          <w:lang w:val="tr-TR"/>
        </w:rPr>
      </w:pPr>
      <w:r>
        <w:rPr>
          <w:b/>
          <w:noProof/>
          <w:color w:val="000000"/>
          <w:sz w:val="36"/>
          <w:szCs w:val="36"/>
          <w:lang w:val="tr-TR" w:eastAsia="tr-TR" w:bidi="ar-SA"/>
        </w:rPr>
        <w:drawing>
          <wp:anchor distT="0" distB="0" distL="114300" distR="114300" simplePos="0" relativeHeight="251666432" behindDoc="1" locked="0" layoutInCell="1" allowOverlap="1" wp14:anchorId="7D4F5824" wp14:editId="510BFD69">
            <wp:simplePos x="0" y="0"/>
            <wp:positionH relativeFrom="column">
              <wp:posOffset>4255135</wp:posOffset>
            </wp:positionH>
            <wp:positionV relativeFrom="paragraph">
              <wp:posOffset>198120</wp:posOffset>
            </wp:positionV>
            <wp:extent cx="1651635" cy="1009650"/>
            <wp:effectExtent l="0" t="0" r="5715" b="0"/>
            <wp:wrapTight wrapText="bothSides">
              <wp:wrapPolygon edited="0">
                <wp:start x="0" y="0"/>
                <wp:lineTo x="0" y="21192"/>
                <wp:lineTo x="21426" y="21192"/>
                <wp:lineTo x="21426"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1635"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95CBC">
        <w:rPr>
          <w:b/>
          <w:color w:val="000000"/>
          <w:sz w:val="36"/>
          <w:szCs w:val="36"/>
          <w:lang w:val="tr-TR"/>
        </w:rPr>
        <w:tab/>
      </w:r>
      <w:r w:rsidR="00D95CBC">
        <w:rPr>
          <w:b/>
          <w:color w:val="000000"/>
          <w:sz w:val="36"/>
          <w:szCs w:val="36"/>
          <w:lang w:val="tr-TR"/>
        </w:rPr>
        <w:tab/>
      </w:r>
      <w:r w:rsidR="00D95CBC">
        <w:rPr>
          <w:b/>
          <w:color w:val="000000"/>
          <w:sz w:val="36"/>
          <w:szCs w:val="36"/>
          <w:lang w:val="tr-TR"/>
        </w:rPr>
        <w:tab/>
      </w:r>
      <w:r w:rsidR="00D95CBC">
        <w:rPr>
          <w:b/>
          <w:color w:val="000000"/>
          <w:sz w:val="36"/>
          <w:szCs w:val="36"/>
          <w:lang w:val="tr-TR"/>
        </w:rPr>
        <w:tab/>
      </w:r>
    </w:p>
    <w:p w14:paraId="129231A0" w14:textId="63613A25" w:rsidR="00D95CBC" w:rsidRPr="00051297" w:rsidRDefault="00D95CBC" w:rsidP="00F31DB4">
      <w:pPr>
        <w:pStyle w:val="Default"/>
        <w:jc w:val="right"/>
        <w:rPr>
          <w:b/>
          <w:sz w:val="36"/>
          <w:szCs w:val="36"/>
        </w:rPr>
      </w:pPr>
      <w:r w:rsidRPr="00D87D0D">
        <w:rPr>
          <w:noProof/>
          <w:sz w:val="23"/>
          <w:szCs w:val="23"/>
        </w:rPr>
        <w:drawing>
          <wp:anchor distT="0" distB="0" distL="114300" distR="114300" simplePos="0" relativeHeight="251665408" behindDoc="1" locked="0" layoutInCell="1" allowOverlap="1" wp14:anchorId="0BEB3D14" wp14:editId="5F6978DA">
            <wp:simplePos x="0" y="0"/>
            <wp:positionH relativeFrom="margin">
              <wp:align>left</wp:align>
            </wp:positionH>
            <wp:positionV relativeFrom="paragraph">
              <wp:posOffset>103703</wp:posOffset>
            </wp:positionV>
            <wp:extent cx="2336165" cy="712470"/>
            <wp:effectExtent l="0" t="0" r="6985" b="0"/>
            <wp:wrapThrough wrapText="bothSides">
              <wp:wrapPolygon edited="0">
                <wp:start x="0" y="0"/>
                <wp:lineTo x="0" y="20791"/>
                <wp:lineTo x="21488" y="20791"/>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165" cy="712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7D0D">
        <w:rPr>
          <w:sz w:val="23"/>
          <w:szCs w:val="23"/>
        </w:rPr>
        <w:t xml:space="preserve"> </w:t>
      </w:r>
      <w:r>
        <w:rPr>
          <w:sz w:val="23"/>
          <w:szCs w:val="23"/>
        </w:rPr>
        <w:tab/>
      </w:r>
      <w:r>
        <w:rPr>
          <w:sz w:val="23"/>
          <w:szCs w:val="23"/>
        </w:rPr>
        <w:tab/>
      </w:r>
      <w:r>
        <w:rPr>
          <w:sz w:val="23"/>
          <w:szCs w:val="23"/>
        </w:rPr>
        <w:tab/>
      </w:r>
      <w:r>
        <w:rPr>
          <w:sz w:val="23"/>
          <w:szCs w:val="23"/>
        </w:rPr>
        <w:tab/>
      </w:r>
    </w:p>
    <w:p w14:paraId="0D8691E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E982F6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F5F25C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0395FAA" w14:textId="77777777" w:rsidR="00D95CBC" w:rsidRPr="00051297" w:rsidRDefault="00D95CBC" w:rsidP="00D95CBC">
      <w:pPr>
        <w:pStyle w:val="Balk6"/>
        <w:ind w:firstLine="0"/>
        <w:jc w:val="center"/>
        <w:rPr>
          <w:lang w:val="tr-TR"/>
        </w:rPr>
      </w:pPr>
      <w:bookmarkStart w:id="0" w:name="_TEKLİF_DOSYASI"/>
      <w:bookmarkStart w:id="1" w:name="_Toc233021551"/>
      <w:bookmarkEnd w:id="0"/>
      <w:r w:rsidRPr="00051297">
        <w:rPr>
          <w:lang w:val="tr-TR"/>
        </w:rPr>
        <w:t>TEKLİF DOSYASI</w:t>
      </w:r>
      <w:bookmarkEnd w:id="1"/>
    </w:p>
    <w:p w14:paraId="6418002E"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7CBD5A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1CF511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965A8E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C0D9ACE"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0F8B87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0C968BA"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9C3639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7D05E4B"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FBE0CD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8FF19F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D935F9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9C5DA7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65A3E0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F0A5AA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B437BE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6F5F7B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52DA97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3CAD64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78A52E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09B593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2BA38AB"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D1CDFF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7C923DA"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A715E9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A461B5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E93048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921DD4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331C62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78BA135" w14:textId="77777777" w:rsidR="00D95CBC" w:rsidRPr="00051297" w:rsidRDefault="00D95CBC" w:rsidP="00D95CBC">
      <w:pPr>
        <w:pStyle w:val="Balk6"/>
        <w:ind w:firstLine="0"/>
        <w:jc w:val="center"/>
        <w:rPr>
          <w:lang w:val="tr-TR"/>
        </w:rPr>
      </w:pPr>
      <w:bookmarkStart w:id="2" w:name="_Bölüm_A:_İsteklilere_Talimatlar"/>
      <w:bookmarkStart w:id="3" w:name="_Toc233021552"/>
      <w:bookmarkEnd w:id="2"/>
      <w:r w:rsidRPr="00051297">
        <w:rPr>
          <w:lang w:val="tr-TR"/>
        </w:rPr>
        <w:t>Bölüm A: İsteklilere Talimatlar</w:t>
      </w:r>
      <w:bookmarkEnd w:id="3"/>
      <w:r w:rsidRPr="00051297">
        <w:rPr>
          <w:lang w:val="tr-TR"/>
        </w:rPr>
        <w:t xml:space="preserve"> </w:t>
      </w:r>
    </w:p>
    <w:p w14:paraId="52B43C5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77B46B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F53EEE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200343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CE0BD6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4D02AC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106246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3AE826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8CD186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F2E4511" w14:textId="77777777" w:rsidR="00D95CBC" w:rsidRPr="00051297" w:rsidRDefault="00D95CBC" w:rsidP="00D95CBC">
      <w:pPr>
        <w:spacing w:after="120"/>
        <w:jc w:val="right"/>
        <w:rPr>
          <w:color w:val="000000"/>
          <w:sz w:val="22"/>
          <w:lang w:val="tr-TR"/>
        </w:rPr>
      </w:pPr>
    </w:p>
    <w:p w14:paraId="5D1C7D9B" w14:textId="77777777" w:rsidR="00D95CBC" w:rsidRPr="00051297" w:rsidRDefault="00D95CBC" w:rsidP="00D95CBC">
      <w:pPr>
        <w:spacing w:after="120"/>
        <w:jc w:val="right"/>
        <w:rPr>
          <w:color w:val="000000"/>
          <w:sz w:val="22"/>
          <w:lang w:val="tr-TR"/>
        </w:rPr>
      </w:pPr>
    </w:p>
    <w:p w14:paraId="290B9AD2" w14:textId="77777777" w:rsidR="00D95CBC" w:rsidRPr="00051297" w:rsidRDefault="00D95CBC" w:rsidP="00D95CBC">
      <w:pPr>
        <w:spacing w:after="120"/>
        <w:jc w:val="right"/>
        <w:rPr>
          <w:color w:val="000000"/>
          <w:sz w:val="22"/>
          <w:lang w:val="tr-TR"/>
        </w:rPr>
      </w:pPr>
    </w:p>
    <w:p w14:paraId="3D3F3944" w14:textId="77777777" w:rsidR="00D95CBC" w:rsidRPr="00051297" w:rsidRDefault="00D95CBC" w:rsidP="00D95CBC">
      <w:pPr>
        <w:spacing w:after="120"/>
        <w:jc w:val="right"/>
        <w:rPr>
          <w:color w:val="000000"/>
          <w:sz w:val="22"/>
          <w:lang w:val="tr-TR"/>
        </w:rPr>
        <w:sectPr w:rsidR="00D95CBC" w:rsidRPr="00051297" w:rsidSect="00D95CBC">
          <w:headerReference w:type="default" r:id="rId11"/>
          <w:pgSz w:w="11906" w:h="16838"/>
          <w:pgMar w:top="1418" w:right="1417" w:bottom="709" w:left="1417" w:header="708" w:footer="708" w:gutter="0"/>
          <w:cols w:space="708"/>
          <w:docGrid w:linePitch="360"/>
        </w:sectPr>
      </w:pPr>
    </w:p>
    <w:p w14:paraId="3D84AA6A" w14:textId="77777777" w:rsidR="00D95CBC" w:rsidRPr="00051297" w:rsidRDefault="00D95CBC" w:rsidP="00D95CBC">
      <w:pPr>
        <w:spacing w:after="120"/>
        <w:jc w:val="right"/>
        <w:rPr>
          <w:color w:val="000000"/>
          <w:sz w:val="22"/>
          <w:lang w:val="tr-TR"/>
        </w:rPr>
      </w:pPr>
    </w:p>
    <w:p w14:paraId="258A6DA4" w14:textId="77777777" w:rsidR="00D95CBC" w:rsidRPr="00051297" w:rsidRDefault="00D95CBC" w:rsidP="00D95CBC">
      <w:pPr>
        <w:spacing w:after="120"/>
        <w:jc w:val="center"/>
        <w:rPr>
          <w:b/>
          <w:lang w:val="tr-TR"/>
        </w:rPr>
      </w:pPr>
      <w:r w:rsidRPr="00051297">
        <w:rPr>
          <w:b/>
          <w:sz w:val="20"/>
          <w:lang w:val="tr-TR"/>
        </w:rPr>
        <w:t>Kalkınma Ajansları Tarafından Mali Destek Sağlanan Projeler Kapsamındaki İhaleler için</w:t>
      </w:r>
    </w:p>
    <w:p w14:paraId="4A9CEAD8" w14:textId="77777777" w:rsidR="00D95CBC" w:rsidRPr="00051297" w:rsidRDefault="00D95CBC" w:rsidP="00D95CBC">
      <w:pPr>
        <w:spacing w:after="120"/>
        <w:jc w:val="center"/>
        <w:rPr>
          <w:b/>
          <w:lang w:val="tr-TR"/>
        </w:rPr>
      </w:pPr>
      <w:r w:rsidRPr="00051297">
        <w:rPr>
          <w:b/>
          <w:lang w:val="tr-TR"/>
        </w:rPr>
        <w:t>İSTEKLİLERE TALİMATLAR</w:t>
      </w:r>
    </w:p>
    <w:p w14:paraId="00EA3824" w14:textId="77777777" w:rsidR="00D95CBC" w:rsidRPr="00051297" w:rsidRDefault="00D95CBC" w:rsidP="00D95CBC">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34785E1F" w14:textId="4EB3BFF4" w:rsidR="00D95CBC" w:rsidRPr="00051297" w:rsidRDefault="00D95CBC" w:rsidP="00D95CBC">
      <w:pPr>
        <w:rPr>
          <w:i/>
          <w:sz w:val="20"/>
          <w:szCs w:val="20"/>
          <w:lang w:val="tr-TR"/>
        </w:rPr>
      </w:pPr>
      <w:r w:rsidRPr="00051297">
        <w:rPr>
          <w:i/>
          <w:sz w:val="20"/>
          <w:szCs w:val="20"/>
          <w:highlight w:val="lightGray"/>
          <w:lang w:val="tr-TR"/>
        </w:rPr>
        <w:t xml:space="preserve"> </w:t>
      </w:r>
    </w:p>
    <w:p w14:paraId="08BFA914" w14:textId="77777777" w:rsidR="00D95CBC" w:rsidRPr="00051297" w:rsidRDefault="00D95CBC" w:rsidP="00D95CBC">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14:paraId="3BC60CC4" w14:textId="77777777" w:rsidR="00D95CBC" w:rsidRPr="00051297" w:rsidRDefault="00D95CBC" w:rsidP="00D95CBC">
      <w:pPr>
        <w:rPr>
          <w:sz w:val="20"/>
          <w:szCs w:val="20"/>
          <w:lang w:val="tr-TR"/>
        </w:rPr>
      </w:pPr>
      <w:r w:rsidRPr="00051297">
        <w:rPr>
          <w:sz w:val="20"/>
          <w:szCs w:val="20"/>
          <w:lang w:val="tr-TR"/>
        </w:rPr>
        <w:t xml:space="preserve">Sözleşme Makamının; </w:t>
      </w:r>
    </w:p>
    <w:p w14:paraId="37E488A4" w14:textId="2201BE6A" w:rsidR="00D95CBC" w:rsidRPr="00F01936" w:rsidRDefault="00D95CBC" w:rsidP="00E97E4A">
      <w:pPr>
        <w:pStyle w:val="ListeParagraf"/>
        <w:numPr>
          <w:ilvl w:val="0"/>
          <w:numId w:val="40"/>
        </w:numPr>
        <w:rPr>
          <w:sz w:val="20"/>
          <w:szCs w:val="20"/>
          <w:lang w:val="tr-TR"/>
        </w:rPr>
      </w:pPr>
      <w:r w:rsidRPr="00F01936">
        <w:rPr>
          <w:sz w:val="20"/>
          <w:szCs w:val="20"/>
          <w:lang w:val="tr-TR"/>
        </w:rPr>
        <w:t>Adı/</w:t>
      </w:r>
      <w:proofErr w:type="gramStart"/>
      <w:r w:rsidRPr="00F01936">
        <w:rPr>
          <w:sz w:val="20"/>
          <w:szCs w:val="20"/>
          <w:lang w:val="tr-TR"/>
        </w:rPr>
        <w:t>Unvanı :</w:t>
      </w:r>
      <w:r w:rsidR="00E03427">
        <w:rPr>
          <w:sz w:val="20"/>
          <w:szCs w:val="20"/>
          <w:lang w:val="tr-TR"/>
        </w:rPr>
        <w:t xml:space="preserve"> Iş</w:t>
      </w:r>
      <w:r w:rsidR="00F01936" w:rsidRPr="00F01936">
        <w:rPr>
          <w:sz w:val="20"/>
          <w:szCs w:val="20"/>
          <w:lang w:val="tr-TR"/>
        </w:rPr>
        <w:t>ıksoy</w:t>
      </w:r>
      <w:proofErr w:type="gramEnd"/>
      <w:r w:rsidR="00F01936" w:rsidRPr="00F01936">
        <w:rPr>
          <w:sz w:val="20"/>
          <w:szCs w:val="20"/>
          <w:lang w:val="tr-TR"/>
        </w:rPr>
        <w:t xml:space="preserve"> Te</w:t>
      </w:r>
      <w:r w:rsidR="00E03427">
        <w:rPr>
          <w:sz w:val="20"/>
          <w:szCs w:val="20"/>
          <w:lang w:val="tr-TR"/>
        </w:rPr>
        <w:t>kstil İ</w:t>
      </w:r>
      <w:r w:rsidR="007537FA">
        <w:rPr>
          <w:sz w:val="20"/>
          <w:szCs w:val="20"/>
          <w:lang w:val="tr-TR"/>
        </w:rPr>
        <w:t>n</w:t>
      </w:r>
      <w:r w:rsidR="00E03427">
        <w:rPr>
          <w:sz w:val="20"/>
          <w:szCs w:val="20"/>
          <w:lang w:val="tr-TR"/>
        </w:rPr>
        <w:t>ş</w:t>
      </w:r>
      <w:r w:rsidR="00F01936" w:rsidRPr="00F01936">
        <w:rPr>
          <w:sz w:val="20"/>
          <w:szCs w:val="20"/>
          <w:lang w:val="tr-TR"/>
        </w:rPr>
        <w:t>a</w:t>
      </w:r>
      <w:r w:rsidR="00E03427">
        <w:rPr>
          <w:sz w:val="20"/>
          <w:szCs w:val="20"/>
          <w:lang w:val="tr-TR"/>
        </w:rPr>
        <w:t>at Taahhüt Sanayi ve Ticaret A.Ş</w:t>
      </w:r>
      <w:r w:rsidR="00F01936" w:rsidRPr="00F01936">
        <w:rPr>
          <w:sz w:val="20"/>
          <w:szCs w:val="20"/>
          <w:lang w:val="tr-TR"/>
        </w:rPr>
        <w:t>.</w:t>
      </w:r>
      <w:r w:rsidRPr="00F01936">
        <w:rPr>
          <w:sz w:val="20"/>
          <w:szCs w:val="20"/>
          <w:lang w:val="tr-TR"/>
        </w:rPr>
        <w:t xml:space="preserve"> </w:t>
      </w:r>
    </w:p>
    <w:p w14:paraId="65AD2057" w14:textId="0D053C75" w:rsidR="00F01936" w:rsidRDefault="00D95CBC" w:rsidP="00E97E4A">
      <w:pPr>
        <w:pStyle w:val="ListeParagraf"/>
        <w:numPr>
          <w:ilvl w:val="0"/>
          <w:numId w:val="40"/>
        </w:numPr>
        <w:rPr>
          <w:sz w:val="20"/>
          <w:szCs w:val="20"/>
          <w:lang w:val="tr-TR"/>
        </w:rPr>
      </w:pPr>
      <w:r w:rsidRPr="00F01936">
        <w:rPr>
          <w:sz w:val="20"/>
          <w:szCs w:val="20"/>
          <w:lang w:val="tr-TR"/>
        </w:rPr>
        <w:t>Adresi</w:t>
      </w:r>
      <w:r w:rsidR="00F01936" w:rsidRPr="00F01936">
        <w:rPr>
          <w:sz w:val="20"/>
          <w:szCs w:val="20"/>
          <w:lang w:val="tr-TR"/>
        </w:rPr>
        <w:t>: Demirtas Organize Sanayi Bölg. Ali Os</w:t>
      </w:r>
      <w:r w:rsidR="009A5FC7">
        <w:rPr>
          <w:sz w:val="20"/>
          <w:szCs w:val="20"/>
          <w:lang w:val="tr-TR"/>
        </w:rPr>
        <w:t xml:space="preserve">man Sönmez Cad No:20 Osmangazi </w:t>
      </w:r>
      <w:r w:rsidR="00F01936" w:rsidRPr="00F01936">
        <w:rPr>
          <w:sz w:val="20"/>
          <w:szCs w:val="20"/>
          <w:lang w:val="tr-TR"/>
        </w:rPr>
        <w:t>BURSA</w:t>
      </w:r>
      <w:r w:rsidR="009A5FC7">
        <w:rPr>
          <w:sz w:val="20"/>
          <w:szCs w:val="20"/>
          <w:lang w:val="tr-TR"/>
        </w:rPr>
        <w:t>/TÜRKİYE</w:t>
      </w:r>
    </w:p>
    <w:p w14:paraId="73BD7C5C" w14:textId="79BC54AD" w:rsidR="00F01936" w:rsidRDefault="00D95CBC" w:rsidP="00E97E4A">
      <w:pPr>
        <w:pStyle w:val="ListeParagraf"/>
        <w:numPr>
          <w:ilvl w:val="0"/>
          <w:numId w:val="40"/>
        </w:numPr>
        <w:rPr>
          <w:sz w:val="20"/>
          <w:szCs w:val="20"/>
          <w:lang w:val="tr-TR"/>
        </w:rPr>
      </w:pPr>
      <w:r w:rsidRPr="00F01936">
        <w:rPr>
          <w:sz w:val="20"/>
          <w:szCs w:val="20"/>
          <w:lang w:val="tr-TR"/>
        </w:rPr>
        <w:t xml:space="preserve">Telefon numarası: </w:t>
      </w:r>
      <w:r w:rsidR="00F01936">
        <w:rPr>
          <w:sz w:val="20"/>
          <w:szCs w:val="20"/>
          <w:lang w:val="tr-TR"/>
        </w:rPr>
        <w:t xml:space="preserve"> 0224 261 17 41</w:t>
      </w:r>
    </w:p>
    <w:p w14:paraId="615D9403" w14:textId="059743EE" w:rsidR="00F01936" w:rsidRDefault="00D95CBC" w:rsidP="00E97E4A">
      <w:pPr>
        <w:pStyle w:val="ListeParagraf"/>
        <w:numPr>
          <w:ilvl w:val="0"/>
          <w:numId w:val="40"/>
        </w:numPr>
        <w:rPr>
          <w:sz w:val="20"/>
          <w:szCs w:val="20"/>
          <w:lang w:val="tr-TR"/>
        </w:rPr>
      </w:pPr>
      <w:r w:rsidRPr="00F01936">
        <w:rPr>
          <w:sz w:val="20"/>
          <w:szCs w:val="20"/>
          <w:lang w:val="tr-TR"/>
        </w:rPr>
        <w:t xml:space="preserve">Faks </w:t>
      </w:r>
      <w:r w:rsidR="00F01936">
        <w:rPr>
          <w:sz w:val="20"/>
          <w:szCs w:val="20"/>
          <w:lang w:val="tr-TR"/>
        </w:rPr>
        <w:t>numarası:  0224 261 17 45</w:t>
      </w:r>
    </w:p>
    <w:p w14:paraId="1DDD5C31" w14:textId="41B66172" w:rsidR="00F01936" w:rsidRPr="00F01936" w:rsidRDefault="00D95CBC" w:rsidP="00E97E4A">
      <w:pPr>
        <w:pStyle w:val="ListeParagraf"/>
        <w:numPr>
          <w:ilvl w:val="0"/>
          <w:numId w:val="40"/>
        </w:numPr>
        <w:rPr>
          <w:rStyle w:val="Kpr"/>
        </w:rPr>
      </w:pPr>
      <w:r w:rsidRPr="00F01936">
        <w:rPr>
          <w:sz w:val="20"/>
          <w:szCs w:val="20"/>
          <w:lang w:val="tr-TR"/>
        </w:rPr>
        <w:t xml:space="preserve">Elektronik posta adresi: </w:t>
      </w:r>
      <w:r w:rsidR="00F01936" w:rsidRPr="00F01936">
        <w:rPr>
          <w:rStyle w:val="Kpr"/>
          <w:sz w:val="20"/>
          <w:szCs w:val="20"/>
        </w:rPr>
        <w:t>erdal.gulcan@isiksoytekstil.com.tr</w:t>
      </w:r>
      <w:r w:rsidR="008B668B" w:rsidRPr="00F01936">
        <w:rPr>
          <w:rStyle w:val="Kpr"/>
          <w:lang w:val="tr-TR"/>
        </w:rPr>
        <w:t xml:space="preserve"> </w:t>
      </w:r>
    </w:p>
    <w:p w14:paraId="407B577D" w14:textId="2285BA3A" w:rsidR="00D95CBC" w:rsidRPr="00F01936" w:rsidRDefault="00D95CBC" w:rsidP="00E97E4A">
      <w:pPr>
        <w:pStyle w:val="ListeParagraf"/>
        <w:numPr>
          <w:ilvl w:val="0"/>
          <w:numId w:val="40"/>
        </w:numPr>
        <w:rPr>
          <w:sz w:val="20"/>
          <w:szCs w:val="20"/>
          <w:lang w:val="tr-TR"/>
        </w:rPr>
      </w:pPr>
      <w:r w:rsidRPr="00F01936">
        <w:rPr>
          <w:sz w:val="20"/>
          <w:szCs w:val="20"/>
          <w:lang w:val="tr-TR"/>
        </w:rPr>
        <w:t xml:space="preserve">İlgili personelinin adı-soyadı/unvanı:  </w:t>
      </w:r>
      <w:r w:rsidR="00F01936">
        <w:rPr>
          <w:sz w:val="20"/>
          <w:szCs w:val="20"/>
          <w:lang w:val="tr-TR"/>
        </w:rPr>
        <w:t xml:space="preserve">Erdal Gülcan </w:t>
      </w:r>
      <w:r w:rsidRPr="00F01936">
        <w:rPr>
          <w:sz w:val="20"/>
          <w:szCs w:val="20"/>
          <w:lang w:val="tr-TR"/>
        </w:rPr>
        <w:t xml:space="preserve">/ </w:t>
      </w:r>
      <w:r w:rsidR="00F01936">
        <w:rPr>
          <w:sz w:val="20"/>
          <w:szCs w:val="20"/>
          <w:lang w:val="tr-TR"/>
        </w:rPr>
        <w:t>Arge Merkezi Müdürü</w:t>
      </w:r>
      <w:r w:rsidRPr="00F01936">
        <w:rPr>
          <w:sz w:val="20"/>
          <w:szCs w:val="20"/>
          <w:lang w:val="tr-TR"/>
        </w:rPr>
        <w:t xml:space="preserve"> </w:t>
      </w:r>
    </w:p>
    <w:p w14:paraId="56D82B4E" w14:textId="77777777" w:rsidR="00D95CBC" w:rsidRPr="00051297" w:rsidRDefault="00D95CBC" w:rsidP="00D95CBC">
      <w:pPr>
        <w:ind w:left="708"/>
        <w:rPr>
          <w:b/>
          <w:sz w:val="20"/>
          <w:szCs w:val="20"/>
          <w:lang w:val="tr-TR"/>
        </w:rPr>
      </w:pPr>
    </w:p>
    <w:p w14:paraId="3E022175" w14:textId="77777777" w:rsidR="00D95CBC" w:rsidRPr="00051297" w:rsidRDefault="00D95CBC" w:rsidP="00D95CBC">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72CA6256" w14:textId="77777777" w:rsidR="00D95CBC" w:rsidRPr="00051297" w:rsidRDefault="00D95CBC" w:rsidP="00D95CBC">
      <w:pPr>
        <w:rPr>
          <w:b/>
          <w:sz w:val="20"/>
          <w:szCs w:val="20"/>
          <w:lang w:val="tr-TR"/>
        </w:rPr>
      </w:pPr>
      <w:r w:rsidRPr="00051297">
        <w:rPr>
          <w:b/>
          <w:sz w:val="20"/>
          <w:szCs w:val="20"/>
          <w:lang w:val="tr-TR"/>
        </w:rPr>
        <w:t>Madde 2- İhale konusu işe ilişkin bilgiler</w:t>
      </w:r>
    </w:p>
    <w:p w14:paraId="592B7F77" w14:textId="77777777" w:rsidR="00D95CBC" w:rsidRPr="00051297" w:rsidRDefault="00D95CBC" w:rsidP="00D95CBC">
      <w:pPr>
        <w:rPr>
          <w:sz w:val="20"/>
          <w:szCs w:val="20"/>
          <w:lang w:val="tr-TR"/>
        </w:rPr>
      </w:pPr>
      <w:r w:rsidRPr="00051297">
        <w:rPr>
          <w:sz w:val="20"/>
          <w:szCs w:val="20"/>
          <w:lang w:val="tr-TR"/>
        </w:rPr>
        <w:t>İhale konusu işin;</w:t>
      </w:r>
    </w:p>
    <w:p w14:paraId="74C5ECBE" w14:textId="23955393" w:rsidR="00D95CBC" w:rsidRPr="007A7439" w:rsidRDefault="00D95CBC" w:rsidP="00743FAD">
      <w:pPr>
        <w:numPr>
          <w:ilvl w:val="0"/>
          <w:numId w:val="5"/>
        </w:numPr>
        <w:tabs>
          <w:tab w:val="clear" w:pos="1068"/>
        </w:tabs>
        <w:overflowPunct w:val="0"/>
        <w:autoSpaceDE w:val="0"/>
        <w:autoSpaceDN w:val="0"/>
        <w:adjustRightInd w:val="0"/>
        <w:textAlignment w:val="baseline"/>
        <w:rPr>
          <w:sz w:val="20"/>
          <w:szCs w:val="20"/>
          <w:lang w:val="tr-TR"/>
        </w:rPr>
      </w:pPr>
      <w:r w:rsidRPr="007A7439">
        <w:rPr>
          <w:sz w:val="20"/>
          <w:szCs w:val="20"/>
          <w:lang w:val="tr-TR"/>
        </w:rPr>
        <w:t xml:space="preserve">Projenin Adı: </w:t>
      </w:r>
      <w:r w:rsidR="00F01936">
        <w:rPr>
          <w:rFonts w:eastAsia="Times New Roman" w:cs="Times New Roman"/>
          <w:szCs w:val="24"/>
          <w:lang w:val="tr-TR" w:eastAsia="fi-FI" w:bidi="ar-SA"/>
        </w:rPr>
        <w:t>Kompozit Sektöründe de Öncü Isıksoy</w:t>
      </w:r>
    </w:p>
    <w:p w14:paraId="6818202B" w14:textId="6E5F6DB7" w:rsidR="00D95CBC" w:rsidRPr="007A7439" w:rsidRDefault="00D95CBC" w:rsidP="00743FAD">
      <w:pPr>
        <w:numPr>
          <w:ilvl w:val="0"/>
          <w:numId w:val="5"/>
        </w:numPr>
        <w:tabs>
          <w:tab w:val="clear" w:pos="1068"/>
        </w:tabs>
        <w:overflowPunct w:val="0"/>
        <w:autoSpaceDE w:val="0"/>
        <w:autoSpaceDN w:val="0"/>
        <w:adjustRightInd w:val="0"/>
        <w:textAlignment w:val="baseline"/>
        <w:rPr>
          <w:sz w:val="20"/>
          <w:szCs w:val="20"/>
          <w:lang w:val="tr-TR"/>
        </w:rPr>
      </w:pPr>
      <w:r w:rsidRPr="007A7439">
        <w:rPr>
          <w:sz w:val="20"/>
          <w:szCs w:val="20"/>
          <w:lang w:val="tr-TR"/>
        </w:rPr>
        <w:t xml:space="preserve">Sözleşme kodu: </w:t>
      </w:r>
      <w:r w:rsidR="00F01936">
        <w:rPr>
          <w:rFonts w:cs="Times New Roman"/>
          <w:color w:val="222222"/>
          <w:sz w:val="20"/>
          <w:szCs w:val="20"/>
        </w:rPr>
        <w:t>TR41/18/SRA</w:t>
      </w:r>
      <w:r w:rsidRPr="007A7439">
        <w:rPr>
          <w:rFonts w:cs="Times New Roman"/>
          <w:color w:val="222222"/>
          <w:sz w:val="20"/>
          <w:szCs w:val="20"/>
        </w:rPr>
        <w:t>/000</w:t>
      </w:r>
      <w:r w:rsidR="00F01936">
        <w:rPr>
          <w:rFonts w:cs="Times New Roman"/>
          <w:color w:val="222222"/>
          <w:sz w:val="20"/>
          <w:szCs w:val="20"/>
        </w:rPr>
        <w:t>8</w:t>
      </w:r>
    </w:p>
    <w:p w14:paraId="0097083D" w14:textId="05C2E9D1" w:rsidR="00D95CBC" w:rsidRPr="007A7439" w:rsidRDefault="00D95CBC" w:rsidP="00743FAD">
      <w:pPr>
        <w:numPr>
          <w:ilvl w:val="0"/>
          <w:numId w:val="5"/>
        </w:numPr>
        <w:tabs>
          <w:tab w:val="clear" w:pos="1068"/>
        </w:tabs>
        <w:overflowPunct w:val="0"/>
        <w:autoSpaceDE w:val="0"/>
        <w:autoSpaceDN w:val="0"/>
        <w:adjustRightInd w:val="0"/>
        <w:textAlignment w:val="baseline"/>
        <w:rPr>
          <w:i/>
          <w:sz w:val="20"/>
          <w:szCs w:val="20"/>
          <w:lang w:val="tr-TR"/>
        </w:rPr>
      </w:pPr>
      <w:r w:rsidRPr="007A7439">
        <w:rPr>
          <w:sz w:val="20"/>
          <w:szCs w:val="20"/>
          <w:lang w:val="tr-TR"/>
        </w:rPr>
        <w:t xml:space="preserve">Fiziki Miktarı ve </w:t>
      </w:r>
      <w:r w:rsidR="00F01936">
        <w:rPr>
          <w:sz w:val="20"/>
          <w:szCs w:val="20"/>
          <w:lang w:val="tr-TR"/>
        </w:rPr>
        <w:t>türü:  Tek Katlı Karbon Fiber Dokuma Hattı</w:t>
      </w:r>
    </w:p>
    <w:p w14:paraId="3D23ADE1" w14:textId="4C86E73E" w:rsidR="00D95CBC" w:rsidRPr="007A7439" w:rsidRDefault="00D95CBC" w:rsidP="00743FAD">
      <w:pPr>
        <w:numPr>
          <w:ilvl w:val="0"/>
          <w:numId w:val="5"/>
        </w:numPr>
        <w:tabs>
          <w:tab w:val="clear" w:pos="1068"/>
        </w:tabs>
        <w:overflowPunct w:val="0"/>
        <w:autoSpaceDE w:val="0"/>
        <w:autoSpaceDN w:val="0"/>
        <w:adjustRightInd w:val="0"/>
        <w:textAlignment w:val="baseline"/>
        <w:rPr>
          <w:sz w:val="20"/>
          <w:szCs w:val="20"/>
          <w:lang w:val="tr-TR"/>
        </w:rPr>
      </w:pPr>
      <w:r w:rsidRPr="007A7439">
        <w:rPr>
          <w:sz w:val="20"/>
          <w:szCs w:val="20"/>
          <w:lang w:val="tr-TR"/>
        </w:rPr>
        <w:t xml:space="preserve">İşin/Teslimin Gerçekleştirileceği yer: </w:t>
      </w:r>
      <w:r w:rsidR="00F01936" w:rsidRPr="00F01936">
        <w:rPr>
          <w:sz w:val="20"/>
          <w:szCs w:val="20"/>
          <w:lang w:val="tr-TR"/>
        </w:rPr>
        <w:t>Demirtas Organize Sanayi Bölg. Ali Osman Sönmez Cad No:20 Osmangazi / BURSA</w:t>
      </w:r>
    </w:p>
    <w:p w14:paraId="1CD2608A" w14:textId="77777777" w:rsidR="00D95CBC" w:rsidRPr="00051297" w:rsidRDefault="00D95CBC" w:rsidP="00743FAD">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Alıma ait (varsa) diğer bilgiler: </w:t>
      </w:r>
      <w:r>
        <w:rPr>
          <w:sz w:val="20"/>
          <w:szCs w:val="20"/>
          <w:lang w:val="tr-TR"/>
        </w:rPr>
        <w:t>--</w:t>
      </w:r>
    </w:p>
    <w:p w14:paraId="4DCE5E3B" w14:textId="77777777" w:rsidR="00D95CBC" w:rsidRPr="00051297" w:rsidRDefault="00D95CBC" w:rsidP="00D95CBC">
      <w:pPr>
        <w:rPr>
          <w:sz w:val="20"/>
          <w:szCs w:val="20"/>
          <w:lang w:val="tr-TR"/>
        </w:rPr>
      </w:pPr>
      <w:r w:rsidRPr="00051297">
        <w:rPr>
          <w:b/>
          <w:sz w:val="20"/>
          <w:szCs w:val="20"/>
          <w:lang w:val="tr-TR"/>
        </w:rPr>
        <w:t>Madde 3- İhaleye ilişkin bilgiler</w:t>
      </w:r>
    </w:p>
    <w:p w14:paraId="0101DDF2" w14:textId="77777777" w:rsidR="00D95CBC" w:rsidRPr="00051297" w:rsidRDefault="00D95CBC" w:rsidP="00D95CBC">
      <w:pPr>
        <w:rPr>
          <w:sz w:val="20"/>
          <w:szCs w:val="20"/>
          <w:lang w:val="tr-TR"/>
        </w:rPr>
      </w:pPr>
      <w:r w:rsidRPr="00051297">
        <w:rPr>
          <w:sz w:val="20"/>
          <w:szCs w:val="20"/>
          <w:lang w:val="tr-TR"/>
        </w:rPr>
        <w:t>İhaleye ilişkin bilgiler;</w:t>
      </w:r>
    </w:p>
    <w:p w14:paraId="3FAC3E98" w14:textId="77777777" w:rsidR="00D95CBC" w:rsidRPr="00F31DB4" w:rsidRDefault="00D95CBC" w:rsidP="00743FAD">
      <w:pPr>
        <w:numPr>
          <w:ilvl w:val="0"/>
          <w:numId w:val="8"/>
        </w:numPr>
        <w:rPr>
          <w:sz w:val="20"/>
          <w:szCs w:val="20"/>
          <w:lang w:val="tr-TR"/>
        </w:rPr>
      </w:pPr>
      <w:r w:rsidRPr="00F31DB4">
        <w:rPr>
          <w:sz w:val="20"/>
          <w:szCs w:val="20"/>
          <w:lang w:val="tr-TR"/>
        </w:rPr>
        <w:t xml:space="preserve">İhale usulü: </w:t>
      </w:r>
      <w:r w:rsidRPr="00F31DB4">
        <w:rPr>
          <w:i/>
          <w:sz w:val="20"/>
          <w:szCs w:val="20"/>
          <w:lang w:val="tr-TR"/>
        </w:rPr>
        <w:t>Açık İhale Usulü</w:t>
      </w:r>
    </w:p>
    <w:p w14:paraId="4DEA111B" w14:textId="44C01FC4" w:rsidR="00D95CBC" w:rsidRPr="00051297" w:rsidRDefault="00D95CBC" w:rsidP="00D95CBC">
      <w:pPr>
        <w:ind w:firstLine="708"/>
        <w:rPr>
          <w:sz w:val="20"/>
          <w:szCs w:val="20"/>
          <w:lang w:val="tr-TR"/>
        </w:rPr>
      </w:pPr>
      <w:r w:rsidRPr="00F31DB4">
        <w:rPr>
          <w:sz w:val="20"/>
          <w:szCs w:val="20"/>
          <w:lang w:val="tr-TR"/>
        </w:rPr>
        <w:t xml:space="preserve">b)   İhalenin yapılacağı adres: </w:t>
      </w:r>
      <w:r w:rsidR="00F01936" w:rsidRPr="00F01936">
        <w:rPr>
          <w:sz w:val="20"/>
          <w:szCs w:val="20"/>
          <w:lang w:val="tr-TR"/>
        </w:rPr>
        <w:t>Demirtas Organize Sanayi Bölg. Ali Osman Sönmez Cad No:20 Osmangazi / BURSA</w:t>
      </w:r>
    </w:p>
    <w:p w14:paraId="279F0D7B" w14:textId="31D35677" w:rsidR="00D95CBC" w:rsidRPr="000B05B9" w:rsidRDefault="00D95CBC" w:rsidP="00D95CBC">
      <w:pPr>
        <w:ind w:firstLine="708"/>
        <w:rPr>
          <w:sz w:val="20"/>
          <w:szCs w:val="20"/>
          <w:lang w:val="tr-TR"/>
        </w:rPr>
      </w:pPr>
      <w:r w:rsidRPr="00051297">
        <w:rPr>
          <w:sz w:val="20"/>
          <w:szCs w:val="20"/>
          <w:lang w:val="tr-TR"/>
        </w:rPr>
        <w:t xml:space="preserve">c)   İhale tarihi: </w:t>
      </w:r>
      <w:proofErr w:type="gramStart"/>
      <w:r w:rsidR="003B3D25">
        <w:rPr>
          <w:b/>
          <w:sz w:val="20"/>
          <w:szCs w:val="20"/>
          <w:lang w:val="tr-TR"/>
        </w:rPr>
        <w:t>29</w:t>
      </w:r>
      <w:r w:rsidR="000B05B9" w:rsidRPr="000B05B9">
        <w:rPr>
          <w:b/>
          <w:sz w:val="20"/>
          <w:szCs w:val="20"/>
          <w:lang w:val="tr-TR"/>
        </w:rPr>
        <w:t>/01</w:t>
      </w:r>
      <w:r w:rsidR="002E3F87" w:rsidRPr="000B05B9">
        <w:rPr>
          <w:b/>
          <w:sz w:val="20"/>
          <w:szCs w:val="20"/>
          <w:lang w:val="tr-TR"/>
        </w:rPr>
        <w:t>/201</w:t>
      </w:r>
      <w:r w:rsidR="000B05B9" w:rsidRPr="000B05B9">
        <w:rPr>
          <w:b/>
          <w:sz w:val="20"/>
          <w:szCs w:val="20"/>
          <w:lang w:val="tr-TR"/>
        </w:rPr>
        <w:t>9</w:t>
      </w:r>
      <w:proofErr w:type="gramEnd"/>
    </w:p>
    <w:p w14:paraId="1BD4E4E7" w14:textId="1264322F" w:rsidR="00D95CBC" w:rsidRPr="000B05B9" w:rsidRDefault="00D95CBC" w:rsidP="00D95CBC">
      <w:pPr>
        <w:ind w:firstLine="708"/>
        <w:rPr>
          <w:b/>
          <w:sz w:val="20"/>
          <w:szCs w:val="20"/>
          <w:lang w:val="tr-TR"/>
        </w:rPr>
      </w:pPr>
      <w:r w:rsidRPr="000B05B9">
        <w:rPr>
          <w:sz w:val="20"/>
          <w:szCs w:val="20"/>
          <w:lang w:val="tr-TR"/>
        </w:rPr>
        <w:t xml:space="preserve">d)   İhale saati: </w:t>
      </w:r>
      <w:proofErr w:type="gramStart"/>
      <w:r w:rsidR="000B05B9" w:rsidRPr="000B05B9">
        <w:rPr>
          <w:b/>
          <w:sz w:val="20"/>
          <w:szCs w:val="20"/>
          <w:lang w:val="tr-TR"/>
        </w:rPr>
        <w:t>11:00</w:t>
      </w:r>
      <w:proofErr w:type="gramEnd"/>
    </w:p>
    <w:p w14:paraId="515E34C1" w14:textId="77777777" w:rsidR="00D95CBC" w:rsidRPr="00051297" w:rsidRDefault="00D95CBC" w:rsidP="000B05B9">
      <w:pPr>
        <w:tabs>
          <w:tab w:val="left" w:pos="720"/>
          <w:tab w:val="left" w:pos="900"/>
          <w:tab w:val="left" w:pos="1080"/>
        </w:tabs>
        <w:ind w:firstLine="0"/>
        <w:rPr>
          <w:sz w:val="20"/>
          <w:szCs w:val="20"/>
          <w:lang w:val="tr-TR"/>
        </w:rPr>
      </w:pPr>
    </w:p>
    <w:p w14:paraId="261AAADA" w14:textId="77777777" w:rsidR="00D95CBC" w:rsidRPr="00051297" w:rsidRDefault="00D95CBC" w:rsidP="00D95CBC">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681945C2" w14:textId="77777777" w:rsidR="00D95CBC" w:rsidRPr="00051297" w:rsidRDefault="00D95CBC" w:rsidP="00D95CBC">
      <w:pPr>
        <w:rPr>
          <w:sz w:val="20"/>
          <w:szCs w:val="20"/>
          <w:lang w:val="tr-TR"/>
        </w:rPr>
      </w:pPr>
      <w:r w:rsidRPr="007A7439">
        <w:rPr>
          <w:sz w:val="20"/>
          <w:szCs w:val="20"/>
          <w:lang w:val="tr-TR"/>
        </w:rPr>
        <w:lastRenderedPageBreak/>
        <w:t>İhale dosyası Sözleşme Makamının yukarıda belirtilen adresinde bedelsiz olarak görülebilir. Ancak,</w:t>
      </w:r>
      <w:r w:rsidRPr="00357E79">
        <w:rPr>
          <w:b/>
          <w:sz w:val="20"/>
          <w:szCs w:val="20"/>
          <w:lang w:val="tr-TR"/>
        </w:rPr>
        <w:t xml:space="preserve"> ihaleye teklif verecek olanların Sözleşme Makamı tarafından onaylı ihale dosyasını </w:t>
      </w:r>
      <w:r w:rsidRPr="00357E79">
        <w:rPr>
          <w:b/>
          <w:i/>
          <w:sz w:val="20"/>
          <w:szCs w:val="20"/>
          <w:lang w:val="tr-TR"/>
        </w:rPr>
        <w:t>bedelsiz imza karşılığı teslim almak</w:t>
      </w:r>
      <w:r w:rsidRPr="00357E79">
        <w:rPr>
          <w:b/>
          <w:sz w:val="20"/>
          <w:szCs w:val="20"/>
          <w:lang w:val="tr-TR"/>
        </w:rPr>
        <w:t xml:space="preserve"> zorunludur.</w:t>
      </w:r>
    </w:p>
    <w:p w14:paraId="2C961824" w14:textId="77777777" w:rsidR="00D95CBC" w:rsidRPr="00051297" w:rsidRDefault="00D95CBC" w:rsidP="00D95CBC">
      <w:pPr>
        <w:tabs>
          <w:tab w:val="left" w:pos="709"/>
        </w:tabs>
        <w:rPr>
          <w:sz w:val="20"/>
          <w:szCs w:val="20"/>
          <w:lang w:val="tr-TR"/>
        </w:rPr>
      </w:pPr>
      <w:r w:rsidRPr="007A7439">
        <w:rPr>
          <w:sz w:val="20"/>
          <w:szCs w:val="20"/>
          <w:lang w:val="tr-TR"/>
        </w:rPr>
        <w:t xml:space="preserve">İstekli ihale dosyasını </w:t>
      </w:r>
      <w:r w:rsidRPr="007A7439">
        <w:rPr>
          <w:i/>
          <w:sz w:val="20"/>
          <w:szCs w:val="20"/>
          <w:lang w:val="tr-TR"/>
        </w:rPr>
        <w:t>bedelsiz imza karşılığı teslim almakla</w:t>
      </w:r>
      <w:r w:rsidRPr="007A7439">
        <w:rPr>
          <w:sz w:val="20"/>
          <w:szCs w:val="20"/>
          <w:lang w:val="tr-TR"/>
        </w:rPr>
        <w:t>, ihale dosyasını oluşturan belgelerde yer alan koşul ve kuralları kabul etmiş sayılır.</w:t>
      </w:r>
      <w:r w:rsidRPr="00051297">
        <w:rPr>
          <w:sz w:val="20"/>
          <w:szCs w:val="20"/>
          <w:lang w:val="tr-TR"/>
        </w:rPr>
        <w:t xml:space="preserve">    </w:t>
      </w:r>
    </w:p>
    <w:p w14:paraId="1528EFCD" w14:textId="77777777" w:rsidR="00D95CBC" w:rsidRPr="00051297" w:rsidRDefault="00D95CBC" w:rsidP="00D95CBC">
      <w:pPr>
        <w:rPr>
          <w:sz w:val="20"/>
          <w:szCs w:val="20"/>
          <w:lang w:val="tr-TR"/>
        </w:rPr>
      </w:pPr>
      <w:r w:rsidRPr="00051297">
        <w:rPr>
          <w:sz w:val="20"/>
          <w:szCs w:val="20"/>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5E845354" w14:textId="77777777" w:rsidR="00D95CBC" w:rsidRPr="00051297" w:rsidRDefault="00D95CBC" w:rsidP="00D95CBC">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14:paraId="157D9EC7" w14:textId="77777777" w:rsidR="00D95CBC" w:rsidRPr="00051297" w:rsidRDefault="00D95CBC" w:rsidP="00D95CBC">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0F40E2EE" w14:textId="3AC53538" w:rsidR="00D95CBC" w:rsidRPr="00051297" w:rsidRDefault="00D95CBC" w:rsidP="00D95CBC">
      <w:pPr>
        <w:pStyle w:val="GvdeMetni2"/>
        <w:spacing w:before="0" w:after="0" w:line="240" w:lineRule="auto"/>
        <w:ind w:left="357" w:firstLine="346"/>
        <w:rPr>
          <w:rFonts w:ascii="Times New Roman" w:hAnsi="Times New Roman"/>
          <w:sz w:val="20"/>
          <w:lang w:val="tr-TR"/>
        </w:rPr>
      </w:pPr>
      <w:r w:rsidRPr="00533320">
        <w:rPr>
          <w:rFonts w:ascii="Times New Roman" w:hAnsi="Times New Roman"/>
          <w:sz w:val="20"/>
          <w:lang w:val="tr-TR"/>
        </w:rPr>
        <w:t>a</w:t>
      </w:r>
      <w:r w:rsidRPr="007A7439">
        <w:rPr>
          <w:rFonts w:ascii="Times New Roman" w:hAnsi="Times New Roman"/>
          <w:sz w:val="20"/>
          <w:lang w:val="tr-TR"/>
        </w:rPr>
        <w:t>)  Tekliflerin sunulacağı ye</w:t>
      </w:r>
      <w:r w:rsidRPr="007A7439">
        <w:rPr>
          <w:rFonts w:ascii="Times New Roman" w:hAnsi="Times New Roman" w:cs="Times New Roman"/>
          <w:sz w:val="20"/>
          <w:lang w:val="tr-TR"/>
        </w:rPr>
        <w:t xml:space="preserve">r: </w:t>
      </w:r>
      <w:r w:rsidR="00F01936" w:rsidRPr="00F01936">
        <w:rPr>
          <w:sz w:val="20"/>
          <w:lang w:val="tr-TR"/>
        </w:rPr>
        <w:t>Demirtas Organize Sanayi Bölg. Ali Osman Sönmez Cad No:20 Osmangazi / BURSA</w:t>
      </w:r>
      <w:r w:rsidR="00F01936" w:rsidRPr="007A7439">
        <w:rPr>
          <w:rFonts w:ascii="Times New Roman" w:hAnsi="Times New Roman" w:cs="Times New Roman"/>
          <w:sz w:val="20"/>
          <w:lang w:val="tr-TR"/>
        </w:rPr>
        <w:t xml:space="preserve"> </w:t>
      </w:r>
    </w:p>
    <w:p w14:paraId="474E8580" w14:textId="670CC1B3" w:rsidR="00D95CBC" w:rsidRPr="000B05B9" w:rsidRDefault="00D95CBC" w:rsidP="00D95CBC">
      <w:pPr>
        <w:ind w:left="360" w:firstLine="348"/>
        <w:rPr>
          <w:sz w:val="20"/>
          <w:szCs w:val="20"/>
          <w:lang w:val="tr-TR"/>
        </w:rPr>
      </w:pPr>
      <w:r w:rsidRPr="00051297">
        <w:rPr>
          <w:sz w:val="20"/>
          <w:szCs w:val="20"/>
          <w:lang w:val="tr-TR"/>
        </w:rPr>
        <w:t>b)  Son teklif verme tarihi (İhale tarihi</w:t>
      </w:r>
      <w:r w:rsidRPr="000B05B9">
        <w:rPr>
          <w:sz w:val="20"/>
          <w:szCs w:val="20"/>
          <w:lang w:val="tr-TR"/>
        </w:rPr>
        <w:t xml:space="preserve">) : </w:t>
      </w:r>
      <w:proofErr w:type="gramStart"/>
      <w:r w:rsidR="003B3D25">
        <w:rPr>
          <w:b/>
          <w:sz w:val="20"/>
          <w:szCs w:val="20"/>
          <w:lang w:val="tr-TR"/>
        </w:rPr>
        <w:t>29</w:t>
      </w:r>
      <w:r w:rsidR="00F01936" w:rsidRPr="000B05B9">
        <w:rPr>
          <w:b/>
          <w:sz w:val="20"/>
          <w:szCs w:val="20"/>
          <w:lang w:val="tr-TR"/>
        </w:rPr>
        <w:t>/</w:t>
      </w:r>
      <w:r w:rsidR="000B05B9" w:rsidRPr="000B05B9">
        <w:rPr>
          <w:b/>
          <w:sz w:val="20"/>
          <w:szCs w:val="20"/>
          <w:lang w:val="tr-TR"/>
        </w:rPr>
        <w:t>01</w:t>
      </w:r>
      <w:r w:rsidR="002E3F87" w:rsidRPr="000B05B9">
        <w:rPr>
          <w:b/>
          <w:sz w:val="20"/>
          <w:szCs w:val="20"/>
          <w:lang w:val="tr-TR"/>
        </w:rPr>
        <w:t>/</w:t>
      </w:r>
      <w:r w:rsidR="000B05B9" w:rsidRPr="000B05B9">
        <w:rPr>
          <w:b/>
          <w:sz w:val="20"/>
          <w:szCs w:val="20"/>
          <w:lang w:val="tr-TR"/>
        </w:rPr>
        <w:t>2019</w:t>
      </w:r>
      <w:proofErr w:type="gramEnd"/>
    </w:p>
    <w:p w14:paraId="2A644C74" w14:textId="75D961FD" w:rsidR="00D95CBC" w:rsidRPr="00051297" w:rsidRDefault="00D95CBC" w:rsidP="00D95CBC">
      <w:pPr>
        <w:ind w:left="360" w:firstLine="348"/>
        <w:rPr>
          <w:sz w:val="20"/>
          <w:szCs w:val="20"/>
          <w:lang w:val="tr-TR"/>
        </w:rPr>
      </w:pPr>
      <w:r w:rsidRPr="000B05B9">
        <w:rPr>
          <w:sz w:val="20"/>
          <w:szCs w:val="20"/>
          <w:lang w:val="tr-TR"/>
        </w:rPr>
        <w:t xml:space="preserve">c)  Son teklif verme saati  (İhale saati) :  </w:t>
      </w:r>
      <w:r w:rsidR="002E3F87" w:rsidRPr="000B05B9">
        <w:rPr>
          <w:b/>
          <w:sz w:val="20"/>
          <w:szCs w:val="20"/>
          <w:lang w:val="tr-TR"/>
        </w:rPr>
        <w:t>10:</w:t>
      </w:r>
      <w:r w:rsidR="00265676" w:rsidRPr="000B05B9">
        <w:rPr>
          <w:b/>
          <w:sz w:val="20"/>
          <w:szCs w:val="20"/>
          <w:lang w:val="tr-TR"/>
        </w:rPr>
        <w:t>0</w:t>
      </w:r>
      <w:r w:rsidR="002E3F87" w:rsidRPr="000B05B9">
        <w:rPr>
          <w:b/>
          <w:sz w:val="20"/>
          <w:szCs w:val="20"/>
          <w:lang w:val="tr-TR"/>
        </w:rPr>
        <w:t>0</w:t>
      </w:r>
    </w:p>
    <w:p w14:paraId="64D5C685" w14:textId="77777777" w:rsidR="00D95CBC" w:rsidRPr="00051297" w:rsidRDefault="00D95CBC" w:rsidP="00D95CBC">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82DC7FC" w14:textId="77777777" w:rsidR="00D95CBC" w:rsidRPr="00051297" w:rsidRDefault="00D95CBC" w:rsidP="00D95CBC">
      <w:pPr>
        <w:rPr>
          <w:sz w:val="20"/>
          <w:szCs w:val="20"/>
          <w:lang w:val="tr-TR"/>
        </w:rPr>
      </w:pPr>
      <w:r w:rsidRPr="00051297">
        <w:rPr>
          <w:sz w:val="20"/>
          <w:szCs w:val="20"/>
          <w:lang w:val="tr-TR"/>
        </w:rPr>
        <w:t>Sözleşme Makamına verilen veya ulaşan teklifler, zeyilname düzenlenmesi hali hariç, herhangi bir sebeple geri alınamaz.</w:t>
      </w:r>
    </w:p>
    <w:p w14:paraId="0F5E0F6D" w14:textId="77777777" w:rsidR="00D95CBC" w:rsidRPr="00051297" w:rsidRDefault="00D95CBC" w:rsidP="00D95CBC">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lang w:val="tr-TR"/>
        </w:rPr>
        <w:t xml:space="preserve"> </w:t>
      </w:r>
      <w:r w:rsidRPr="00051297">
        <w:rPr>
          <w:sz w:val="20"/>
          <w:szCs w:val="20"/>
          <w:lang w:val="tr-TR"/>
        </w:rPr>
        <w:t xml:space="preserve">saat ayarı esas alınır. </w:t>
      </w:r>
    </w:p>
    <w:p w14:paraId="26828C43" w14:textId="77777777" w:rsidR="00D95CBC" w:rsidRPr="00051297" w:rsidRDefault="00D95CBC" w:rsidP="00D95CBC">
      <w:pPr>
        <w:tabs>
          <w:tab w:val="left" w:pos="720"/>
          <w:tab w:val="left" w:pos="900"/>
          <w:tab w:val="left" w:pos="1080"/>
        </w:tabs>
        <w:rPr>
          <w:sz w:val="20"/>
          <w:szCs w:val="20"/>
          <w:lang w:val="tr-TR"/>
        </w:rPr>
      </w:pPr>
      <w:r w:rsidRPr="00051297">
        <w:rPr>
          <w:b/>
          <w:sz w:val="20"/>
          <w:szCs w:val="20"/>
          <w:lang w:val="tr-TR"/>
        </w:rPr>
        <w:t>Madde 6- İhale dosyasının kapsamı</w:t>
      </w:r>
    </w:p>
    <w:p w14:paraId="794B9AA3" w14:textId="77777777" w:rsidR="00D95CBC" w:rsidRPr="00051297" w:rsidRDefault="00D95CBC" w:rsidP="00D95CBC">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77B52BD7" w14:textId="5DB77E5A" w:rsidR="00D95CBC" w:rsidRPr="00051297" w:rsidRDefault="00D95CBC" w:rsidP="00743FAD">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 Teklif Sunma Formları, Teklif Değerlendirme Formları ve ilgili satın almaya mahsus diğer belgeler)</w:t>
      </w:r>
    </w:p>
    <w:p w14:paraId="7C5FD6C8" w14:textId="77777777" w:rsidR="00D95CBC" w:rsidRPr="00051297" w:rsidRDefault="00D95CBC" w:rsidP="00D95CBC">
      <w:pPr>
        <w:rPr>
          <w:sz w:val="20"/>
          <w:szCs w:val="20"/>
          <w:lang w:val="tr-TR"/>
        </w:rPr>
      </w:pPr>
      <w:r w:rsidRPr="00051297">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03BFA448" w14:textId="77777777" w:rsidR="00D95CBC" w:rsidRPr="00051297" w:rsidRDefault="00D95CBC" w:rsidP="00D95CBC">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6A0E07BD" w14:textId="77777777" w:rsidR="00D95CBC" w:rsidRPr="00051297" w:rsidRDefault="00D95CBC" w:rsidP="00D95CBC">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374BD698" w14:textId="77777777" w:rsidR="00D95CBC" w:rsidRPr="00051297" w:rsidRDefault="00D95CBC" w:rsidP="00D95CBC">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73746580" w14:textId="77777777" w:rsidR="00D95CBC" w:rsidRPr="00051297" w:rsidRDefault="00D95CBC" w:rsidP="00D95CBC">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5366C900" w14:textId="77777777" w:rsidR="00D95CBC" w:rsidRPr="00051297" w:rsidRDefault="00D95CBC" w:rsidP="00D95CBC">
      <w:pPr>
        <w:rPr>
          <w:sz w:val="20"/>
          <w:szCs w:val="20"/>
          <w:lang w:val="tr-TR"/>
        </w:rPr>
      </w:pPr>
      <w:r w:rsidRPr="00051297">
        <w:rPr>
          <w:sz w:val="20"/>
          <w:szCs w:val="20"/>
          <w:lang w:val="tr-TR"/>
        </w:rPr>
        <w:t>b) Mevzuatı gereği kayıtlı olduğu Ticaret ve/veya Sanayi Odası veya Meslek Odası Belgesi;</w:t>
      </w:r>
    </w:p>
    <w:p w14:paraId="2939D540" w14:textId="77777777" w:rsidR="00D95CBC" w:rsidRPr="00051297" w:rsidRDefault="00D95CBC" w:rsidP="00743FA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2AB6C055" w14:textId="77777777" w:rsidR="00D95CBC" w:rsidRPr="00051297" w:rsidRDefault="00D95CBC" w:rsidP="00743FAD">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FFD4CAE" w14:textId="77777777" w:rsidR="00D95CBC" w:rsidRPr="00051297" w:rsidRDefault="00D95CBC" w:rsidP="00D95CBC">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737373D8" w14:textId="77777777" w:rsidR="00D95CBC" w:rsidRPr="00051297" w:rsidRDefault="00D95CBC" w:rsidP="00743FA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2F300DFF" w14:textId="77777777" w:rsidR="00D95CBC" w:rsidRPr="00051297" w:rsidRDefault="00D95CBC" w:rsidP="00743FAD">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195B219" w14:textId="77777777" w:rsidR="00D95CBC" w:rsidRPr="00051297" w:rsidRDefault="00D95CBC" w:rsidP="00D95CBC">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Bu talimatların ilgili maddesinde sayılan durumlarda olunmadığına ilişkin yazılı taahhütname ve yararlanıcı tarafından talep edilirse ilgili kanıtlayıcı belgeler,</w:t>
      </w:r>
    </w:p>
    <w:p w14:paraId="46DE4757" w14:textId="77777777" w:rsidR="00D95CBC" w:rsidRPr="00051297" w:rsidRDefault="00D95CBC" w:rsidP="00D95CBC">
      <w:pPr>
        <w:tabs>
          <w:tab w:val="left" w:pos="1305"/>
        </w:tabs>
        <w:spacing w:after="120"/>
        <w:rPr>
          <w:sz w:val="20"/>
          <w:szCs w:val="20"/>
          <w:lang w:val="tr-TR"/>
        </w:rPr>
      </w:pPr>
      <w:r w:rsidRPr="00051297">
        <w:rPr>
          <w:sz w:val="20"/>
          <w:szCs w:val="20"/>
          <w:lang w:val="tr-TR"/>
        </w:rPr>
        <w:t>e) Şekli ve içeriği bu belgede belirlenen teklif mektubu,</w:t>
      </w:r>
    </w:p>
    <w:p w14:paraId="5863C1C6" w14:textId="77777777" w:rsidR="00D95CBC" w:rsidRPr="00051297" w:rsidRDefault="00D95CBC" w:rsidP="00D95CBC">
      <w:pPr>
        <w:spacing w:after="120"/>
        <w:rPr>
          <w:sz w:val="20"/>
          <w:szCs w:val="20"/>
          <w:lang w:val="tr-TR"/>
        </w:rPr>
      </w:pPr>
      <w:r w:rsidRPr="00051297">
        <w:rPr>
          <w:sz w:val="20"/>
          <w:szCs w:val="20"/>
          <w:lang w:val="tr-TR"/>
        </w:rPr>
        <w:t>f) Bu belgede tanımlanan geçici teminat,</w:t>
      </w:r>
    </w:p>
    <w:p w14:paraId="060DBBB9" w14:textId="77777777" w:rsidR="00D95CBC" w:rsidRPr="00051297" w:rsidRDefault="00D95CBC" w:rsidP="00D95CBC">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57E7662C" w14:textId="77777777" w:rsidR="00D95CBC" w:rsidRPr="00051297" w:rsidRDefault="00D95CBC" w:rsidP="00D95CBC">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63478823" w14:textId="77777777" w:rsidR="00D95CBC" w:rsidRPr="00051297" w:rsidRDefault="00D95CBC" w:rsidP="00D95CBC">
      <w:pPr>
        <w:pStyle w:val="GvdeMetni3"/>
        <w:rPr>
          <w:sz w:val="20"/>
          <w:szCs w:val="20"/>
          <w:lang w:val="tr-TR"/>
        </w:rPr>
      </w:pPr>
      <w:r w:rsidRPr="00051297">
        <w:rPr>
          <w:sz w:val="20"/>
          <w:szCs w:val="20"/>
          <w:lang w:val="tr-TR"/>
        </w:rPr>
        <w:t>i) İhale dosyasının satın alındığına dair belge,</w:t>
      </w:r>
    </w:p>
    <w:p w14:paraId="4A3EA4F8" w14:textId="77777777" w:rsidR="00D95CBC" w:rsidRPr="00051297" w:rsidRDefault="00D95CBC" w:rsidP="00D95CBC">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604B9A67" w14:textId="77777777" w:rsidR="00D95CBC" w:rsidRPr="00051297" w:rsidRDefault="00D95CBC" w:rsidP="00D95CBC">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F6F593A" w14:textId="66C800C0" w:rsidR="00D95CBC" w:rsidRPr="007A7439" w:rsidRDefault="00D95CBC" w:rsidP="00D95CBC">
      <w:pPr>
        <w:rPr>
          <w:sz w:val="20"/>
          <w:szCs w:val="20"/>
          <w:lang w:val="tr-TR"/>
        </w:rPr>
      </w:pPr>
      <w:r w:rsidRPr="007A7439">
        <w:rPr>
          <w:sz w:val="20"/>
          <w:szCs w:val="20"/>
          <w:lang w:val="tr-TR"/>
        </w:rPr>
        <w:t>k) Sözleşme Makamı tarafından ihalenin niteliğine göre belirlenecek ekonomik ve mali yeterli</w:t>
      </w:r>
      <w:r w:rsidR="0055455E">
        <w:rPr>
          <w:sz w:val="20"/>
          <w:szCs w:val="20"/>
          <w:lang w:val="tr-TR"/>
        </w:rPr>
        <w:t>li</w:t>
      </w:r>
      <w:r w:rsidRPr="007A7439">
        <w:rPr>
          <w:sz w:val="20"/>
          <w:szCs w:val="20"/>
          <w:lang w:val="tr-TR"/>
        </w:rPr>
        <w:t>ğe</w:t>
      </w:r>
      <w:r w:rsidR="0055455E">
        <w:rPr>
          <w:sz w:val="20"/>
          <w:szCs w:val="20"/>
          <w:lang w:val="tr-TR"/>
        </w:rPr>
        <w:t xml:space="preserve"> ilişkin </w:t>
      </w:r>
      <w:proofErr w:type="gramStart"/>
      <w:r w:rsidR="00DA3805">
        <w:rPr>
          <w:sz w:val="20"/>
          <w:szCs w:val="20"/>
          <w:lang w:val="tr-TR"/>
        </w:rPr>
        <w:t>b</w:t>
      </w:r>
      <w:r w:rsidRPr="007A7439">
        <w:rPr>
          <w:sz w:val="20"/>
          <w:szCs w:val="20"/>
          <w:lang w:val="tr-TR"/>
        </w:rPr>
        <w:t xml:space="preserve">elgeler </w:t>
      </w:r>
      <w:r w:rsidR="003E3EA0" w:rsidRPr="007A7439">
        <w:rPr>
          <w:sz w:val="20"/>
          <w:szCs w:val="20"/>
          <w:lang w:val="tr-TR"/>
        </w:rPr>
        <w:t xml:space="preserve"> ;</w:t>
      </w:r>
      <w:proofErr w:type="gramEnd"/>
      <w:r w:rsidR="003E3EA0" w:rsidRPr="007A7439">
        <w:rPr>
          <w:sz w:val="20"/>
          <w:szCs w:val="20"/>
          <w:lang w:val="tr-TR"/>
        </w:rPr>
        <w:t xml:space="preserve"> </w:t>
      </w:r>
    </w:p>
    <w:p w14:paraId="708C8719" w14:textId="77777777" w:rsidR="00071A00" w:rsidRPr="007A7439" w:rsidRDefault="00071A00" w:rsidP="00D95CBC">
      <w:pPr>
        <w:rPr>
          <w:sz w:val="20"/>
          <w:szCs w:val="20"/>
          <w:lang w:val="tr-TR"/>
        </w:rPr>
      </w:pPr>
    </w:p>
    <w:p w14:paraId="7FC20E36" w14:textId="6FA78F97" w:rsidR="00226C5A" w:rsidRPr="000B05B9" w:rsidRDefault="00226C5A" w:rsidP="00E97E4A">
      <w:pPr>
        <w:pStyle w:val="DzMetin"/>
        <w:numPr>
          <w:ilvl w:val="0"/>
          <w:numId w:val="39"/>
        </w:numPr>
        <w:rPr>
          <w:rFonts w:ascii="Times New Roman" w:hAnsi="Times New Roman" w:cs="Times New Roman"/>
          <w:sz w:val="20"/>
          <w:szCs w:val="20"/>
        </w:rPr>
      </w:pPr>
      <w:r w:rsidRPr="000B05B9">
        <w:rPr>
          <w:rFonts w:ascii="Times New Roman" w:hAnsi="Times New Roman" w:cs="Times New Roman"/>
          <w:sz w:val="20"/>
          <w:szCs w:val="20"/>
        </w:rPr>
        <w:t xml:space="preserve">Vergi dairesi veya Serbest Muhasebeci - Mali Müşavir (SM-MM) onaylı </w:t>
      </w:r>
      <w:r w:rsidR="002E10D3" w:rsidRPr="000B05B9">
        <w:rPr>
          <w:rFonts w:ascii="Times New Roman" w:hAnsi="Times New Roman" w:cs="Times New Roman"/>
          <w:sz w:val="20"/>
          <w:szCs w:val="20"/>
        </w:rPr>
        <w:t>2</w:t>
      </w:r>
      <w:r w:rsidR="00071A00" w:rsidRPr="000B05B9">
        <w:rPr>
          <w:rFonts w:ascii="Times New Roman" w:hAnsi="Times New Roman" w:cs="Times New Roman"/>
          <w:sz w:val="20"/>
          <w:szCs w:val="20"/>
        </w:rPr>
        <w:t xml:space="preserve">017 </w:t>
      </w:r>
      <w:proofErr w:type="gramStart"/>
      <w:r w:rsidR="00071A00" w:rsidRPr="000B05B9">
        <w:rPr>
          <w:rFonts w:ascii="Times New Roman" w:hAnsi="Times New Roman" w:cs="Times New Roman"/>
          <w:sz w:val="20"/>
          <w:szCs w:val="20"/>
        </w:rPr>
        <w:t xml:space="preserve">yılına </w:t>
      </w:r>
      <w:r w:rsidRPr="000B05B9">
        <w:rPr>
          <w:rFonts w:ascii="Times New Roman" w:hAnsi="Times New Roman" w:cs="Times New Roman"/>
          <w:sz w:val="20"/>
          <w:szCs w:val="20"/>
        </w:rPr>
        <w:t xml:space="preserve"> ait</w:t>
      </w:r>
      <w:proofErr w:type="gramEnd"/>
      <w:r w:rsidRPr="000B05B9">
        <w:rPr>
          <w:rFonts w:ascii="Times New Roman" w:hAnsi="Times New Roman" w:cs="Times New Roman"/>
          <w:sz w:val="20"/>
          <w:szCs w:val="20"/>
        </w:rPr>
        <w:t xml:space="preserve"> bilanço</w:t>
      </w:r>
      <w:r w:rsidR="00071A00" w:rsidRPr="000B05B9">
        <w:rPr>
          <w:rFonts w:ascii="Times New Roman" w:hAnsi="Times New Roman" w:cs="Times New Roman"/>
          <w:sz w:val="20"/>
          <w:szCs w:val="20"/>
        </w:rPr>
        <w:t xml:space="preserve"> ve gelir tablosu. </w:t>
      </w:r>
      <w:r w:rsidR="0055455E">
        <w:rPr>
          <w:rFonts w:ascii="Times New Roman" w:hAnsi="Times New Roman" w:cs="Times New Roman"/>
          <w:sz w:val="20"/>
          <w:szCs w:val="20"/>
        </w:rPr>
        <w:t xml:space="preserve">Son 3 yılda </w:t>
      </w:r>
      <w:r w:rsidR="00071A00" w:rsidRPr="000B05B9">
        <w:rPr>
          <w:rFonts w:ascii="Times New Roman" w:hAnsi="Times New Roman" w:cs="Times New Roman"/>
          <w:sz w:val="20"/>
          <w:szCs w:val="20"/>
        </w:rPr>
        <w:t>en az 1.500.000 TL ve üzeri net satış tutarı olması gerekmektedir.</w:t>
      </w:r>
    </w:p>
    <w:p w14:paraId="6CEEACD1" w14:textId="64AA758B" w:rsidR="003E3EA0" w:rsidRPr="007A7439" w:rsidRDefault="0055455E" w:rsidP="00E97E4A">
      <w:pPr>
        <w:numPr>
          <w:ilvl w:val="0"/>
          <w:numId w:val="37"/>
        </w:numPr>
        <w:spacing w:after="200" w:line="276" w:lineRule="auto"/>
        <w:rPr>
          <w:sz w:val="20"/>
          <w:szCs w:val="20"/>
        </w:rPr>
      </w:pPr>
      <w:r>
        <w:rPr>
          <w:sz w:val="20"/>
          <w:szCs w:val="20"/>
        </w:rPr>
        <w:t>Antetli kağıda basılmış referans mektubu. Islak imzalı ve kaşeli olacak.</w:t>
      </w:r>
      <w:r w:rsidR="00226C5A" w:rsidRPr="007A7439">
        <w:rPr>
          <w:sz w:val="20"/>
          <w:szCs w:val="20"/>
        </w:rPr>
        <w:t xml:space="preserve"> </w:t>
      </w:r>
    </w:p>
    <w:p w14:paraId="7DBEF0EA" w14:textId="4622D14B" w:rsidR="00D95CBC" w:rsidRPr="007A7439" w:rsidRDefault="00D95CBC" w:rsidP="00D95CBC">
      <w:pPr>
        <w:spacing w:after="60"/>
        <w:rPr>
          <w:sz w:val="20"/>
          <w:szCs w:val="20"/>
          <w:lang w:val="tr-TR"/>
        </w:rPr>
      </w:pPr>
      <w:r w:rsidRPr="007A7439">
        <w:rPr>
          <w:sz w:val="20"/>
          <w:szCs w:val="20"/>
          <w:lang w:val="tr-TR"/>
        </w:rPr>
        <w:t>l) Sözleşme Makamı tarafından belirlenecek mesleki ve teknik yeterliğe ilişkin belgeler  (İş bitirme belgeleri, hak ediş belgeleri, vb)</w:t>
      </w:r>
    </w:p>
    <w:p w14:paraId="3C787475" w14:textId="77777777" w:rsidR="00E73170" w:rsidRPr="00E73170" w:rsidRDefault="00E73170" w:rsidP="00E97E4A">
      <w:pPr>
        <w:pStyle w:val="ListeParagraf"/>
        <w:numPr>
          <w:ilvl w:val="0"/>
          <w:numId w:val="38"/>
        </w:numPr>
        <w:rPr>
          <w:sz w:val="20"/>
          <w:szCs w:val="20"/>
        </w:rPr>
      </w:pPr>
      <w:r w:rsidRPr="00E73170">
        <w:rPr>
          <w:sz w:val="20"/>
          <w:szCs w:val="20"/>
        </w:rPr>
        <w:t xml:space="preserve">Aynı ya da benzer işlerle ilgili teklif edilen tutarın %70 oranında İş Bitirme Belgesi ya da </w:t>
      </w:r>
      <w:proofErr w:type="gramStart"/>
      <w:r w:rsidRPr="00E73170">
        <w:rPr>
          <w:sz w:val="20"/>
          <w:szCs w:val="20"/>
        </w:rPr>
        <w:t>Fatura  (</w:t>
      </w:r>
      <w:proofErr w:type="gramEnd"/>
      <w:r w:rsidRPr="00E73170">
        <w:rPr>
          <w:sz w:val="20"/>
          <w:szCs w:val="20"/>
        </w:rPr>
        <w:t>%70’lik oran tek bir faturada ya da aynı işe ait farklı hak edişlerle sağlanmalıdır.)</w:t>
      </w:r>
    </w:p>
    <w:p w14:paraId="212D41F6" w14:textId="77777777" w:rsidR="00D95CBC" w:rsidRPr="00051297" w:rsidRDefault="00D95CBC" w:rsidP="00D95CBC">
      <w:pPr>
        <w:spacing w:after="60"/>
        <w:rPr>
          <w:sz w:val="20"/>
          <w:szCs w:val="20"/>
          <w:lang w:val="tr-TR"/>
        </w:rPr>
      </w:pPr>
      <w:r w:rsidRPr="00051297">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60484512" w14:textId="77777777" w:rsidR="00D95CBC" w:rsidRPr="00051297" w:rsidRDefault="00D95CBC" w:rsidP="00D95CBC">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F8EA10D" w14:textId="77777777" w:rsidR="00D95CBC" w:rsidRPr="00051297" w:rsidRDefault="00D95CBC" w:rsidP="00D95CBC">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DC53D93" w14:textId="77777777" w:rsidR="00D95CBC" w:rsidRPr="00051297" w:rsidRDefault="00D95CBC" w:rsidP="00D95CBC">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2D7FFAE" w14:textId="77777777" w:rsidR="00D95CBC" w:rsidRPr="00051297" w:rsidRDefault="00D95CBC" w:rsidP="00D95CBC">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lastRenderedPageBreak/>
        <w:t>Madde 8-İhalenin yabancı isteklilere açıklığı</w:t>
      </w:r>
    </w:p>
    <w:p w14:paraId="3378706E" w14:textId="6A380DCD" w:rsidR="00D95CBC" w:rsidRPr="00051297" w:rsidRDefault="00D95CBC" w:rsidP="00D95CBC">
      <w:pPr>
        <w:pStyle w:val="GvdeMetni2"/>
        <w:tabs>
          <w:tab w:val="left" w:pos="0"/>
        </w:tabs>
        <w:spacing w:after="0" w:line="240" w:lineRule="auto"/>
        <w:ind w:right="-357"/>
        <w:rPr>
          <w:rFonts w:ascii="Times New Roman" w:hAnsi="Times New Roman"/>
          <w:sz w:val="20"/>
          <w:lang w:val="tr-TR"/>
        </w:rPr>
      </w:pPr>
      <w:r w:rsidRPr="007A7439">
        <w:rPr>
          <w:rFonts w:ascii="Times New Roman" w:hAnsi="Times New Roman"/>
          <w:sz w:val="20"/>
          <w:lang w:val="tr-TR"/>
        </w:rPr>
        <w:t>Sözleşme Makamı tarafında</w:t>
      </w:r>
      <w:r w:rsidR="00F01936">
        <w:rPr>
          <w:rFonts w:ascii="Times New Roman" w:hAnsi="Times New Roman"/>
          <w:sz w:val="20"/>
          <w:lang w:val="tr-TR"/>
        </w:rPr>
        <w:t>n gerçekleştirilecek ihaleler</w:t>
      </w:r>
      <w:r w:rsidR="00AD133E" w:rsidRPr="007A7439">
        <w:rPr>
          <w:rFonts w:ascii="Times New Roman" w:hAnsi="Times New Roman"/>
          <w:sz w:val="20"/>
          <w:lang w:val="tr-TR"/>
        </w:rPr>
        <w:t xml:space="preserve"> yerli</w:t>
      </w:r>
      <w:r w:rsidR="00F01936">
        <w:rPr>
          <w:rFonts w:ascii="Times New Roman" w:hAnsi="Times New Roman"/>
          <w:sz w:val="20"/>
          <w:lang w:val="tr-TR"/>
        </w:rPr>
        <w:t xml:space="preserve"> ve yabancı</w:t>
      </w:r>
      <w:r w:rsidR="00AD133E" w:rsidRPr="007A7439">
        <w:rPr>
          <w:rFonts w:ascii="Times New Roman" w:hAnsi="Times New Roman"/>
          <w:sz w:val="20"/>
          <w:lang w:val="tr-TR"/>
        </w:rPr>
        <w:t xml:space="preserve"> isteklilere açıktır.</w:t>
      </w:r>
    </w:p>
    <w:p w14:paraId="2E7E0AF9" w14:textId="77777777" w:rsidR="00D95CBC" w:rsidRPr="00051297" w:rsidRDefault="00D95CBC" w:rsidP="00D95CBC">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3477C93A" w14:textId="77777777" w:rsidR="00D95CBC" w:rsidRPr="00051297" w:rsidRDefault="00D95CBC" w:rsidP="00D95CBC">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726F7695" w14:textId="77777777" w:rsidR="00D95CBC" w:rsidRPr="00051297" w:rsidRDefault="00D95CBC" w:rsidP="00743FAD">
      <w:pPr>
        <w:numPr>
          <w:ilvl w:val="0"/>
          <w:numId w:val="3"/>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39251B07" w14:textId="77777777" w:rsidR="00D95CBC" w:rsidRPr="00051297" w:rsidRDefault="00D95CBC" w:rsidP="00743FAD">
      <w:pPr>
        <w:numPr>
          <w:ilvl w:val="0"/>
          <w:numId w:val="3"/>
        </w:numPr>
        <w:rPr>
          <w:sz w:val="20"/>
          <w:szCs w:val="20"/>
          <w:lang w:val="tr-TR"/>
        </w:rPr>
      </w:pPr>
      <w:r w:rsidRPr="00051297">
        <w:rPr>
          <w:sz w:val="20"/>
          <w:szCs w:val="20"/>
          <w:lang w:val="tr-TR"/>
        </w:rPr>
        <w:t>İlgili mercilerce hileli iflas ettiğine karar verilenler.</w:t>
      </w:r>
    </w:p>
    <w:p w14:paraId="5F8AC0C5" w14:textId="77777777" w:rsidR="00D95CBC" w:rsidRPr="00051297" w:rsidRDefault="00D95CBC" w:rsidP="00743FAD">
      <w:pPr>
        <w:numPr>
          <w:ilvl w:val="0"/>
          <w:numId w:val="3"/>
        </w:numPr>
        <w:rPr>
          <w:sz w:val="20"/>
          <w:szCs w:val="20"/>
          <w:lang w:val="tr-TR"/>
        </w:rPr>
      </w:pPr>
      <w:r w:rsidRPr="00051297">
        <w:rPr>
          <w:sz w:val="20"/>
          <w:szCs w:val="20"/>
          <w:lang w:val="tr-TR"/>
        </w:rPr>
        <w:t>Sözleşme Makamının ihale yetkilisi kişileri ile bu yetkiye sahip kurullarda görevli kişiler.</w:t>
      </w:r>
    </w:p>
    <w:p w14:paraId="69122E9D" w14:textId="77777777" w:rsidR="00D95CBC" w:rsidRPr="00051297" w:rsidRDefault="00D95CBC" w:rsidP="00743FAD">
      <w:pPr>
        <w:numPr>
          <w:ilvl w:val="0"/>
          <w:numId w:val="3"/>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79933032" w14:textId="77777777" w:rsidR="00D95CBC" w:rsidRPr="00051297" w:rsidRDefault="00D95CBC" w:rsidP="00743FAD">
      <w:pPr>
        <w:numPr>
          <w:ilvl w:val="0"/>
          <w:numId w:val="3"/>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1EACF556" w14:textId="77777777" w:rsidR="00D95CBC" w:rsidRPr="00051297" w:rsidRDefault="00D95CBC" w:rsidP="00743FAD">
      <w:pPr>
        <w:numPr>
          <w:ilvl w:val="0"/>
          <w:numId w:val="3"/>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14:paraId="6C4CB1CA" w14:textId="77777777" w:rsidR="00D95CBC" w:rsidRPr="00051297" w:rsidRDefault="00D95CBC" w:rsidP="00743FAD">
      <w:pPr>
        <w:numPr>
          <w:ilvl w:val="0"/>
          <w:numId w:val="3"/>
        </w:numPr>
        <w:rPr>
          <w:color w:val="000000"/>
          <w:sz w:val="20"/>
          <w:szCs w:val="20"/>
          <w:lang w:val="tr-TR"/>
        </w:rPr>
      </w:pPr>
      <w:r w:rsidRPr="00051297">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14:paraId="554D9282" w14:textId="77777777" w:rsidR="00D95CBC" w:rsidRPr="00051297" w:rsidRDefault="00D95CBC" w:rsidP="00743FAD">
      <w:pPr>
        <w:numPr>
          <w:ilvl w:val="0"/>
          <w:numId w:val="3"/>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1BFA7672" w14:textId="77777777" w:rsidR="00D95CBC" w:rsidRPr="00051297" w:rsidRDefault="00D95CBC" w:rsidP="00D95CBC">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29EB87F" w14:textId="77777777" w:rsidR="00D95CBC" w:rsidRPr="00051297" w:rsidRDefault="00D95CBC" w:rsidP="00D95CBC">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4E18CC1C" w14:textId="77777777" w:rsidR="00D95CBC" w:rsidRPr="00051297" w:rsidRDefault="00D95CBC" w:rsidP="00D95CBC">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285B1E46" w14:textId="77777777" w:rsidR="00D95CBC" w:rsidRPr="00051297" w:rsidRDefault="00D95CBC" w:rsidP="00D95CBC">
      <w:pPr>
        <w:rPr>
          <w:b/>
          <w:sz w:val="20"/>
          <w:szCs w:val="20"/>
          <w:lang w:val="tr-TR"/>
        </w:rPr>
      </w:pPr>
      <w:r w:rsidRPr="00051297">
        <w:rPr>
          <w:b/>
          <w:sz w:val="20"/>
          <w:szCs w:val="20"/>
          <w:lang w:val="tr-TR"/>
        </w:rPr>
        <w:t>Madde 10- İhale dışı bırakılma nedenleri</w:t>
      </w:r>
    </w:p>
    <w:p w14:paraId="4AA51D93" w14:textId="77777777" w:rsidR="00D95CBC" w:rsidRPr="00051297" w:rsidRDefault="00D95CBC" w:rsidP="00D95CBC">
      <w:pPr>
        <w:rPr>
          <w:sz w:val="20"/>
          <w:szCs w:val="20"/>
          <w:lang w:val="tr-TR"/>
        </w:rPr>
      </w:pPr>
      <w:r w:rsidRPr="00051297">
        <w:rPr>
          <w:sz w:val="20"/>
          <w:szCs w:val="20"/>
          <w:lang w:val="tr-TR"/>
        </w:rPr>
        <w:t>Aşağıda belirtilen durumlardaki istekliler, bu durumlarının tespit edilmesi halinde, ihale dışı bırakılacaktır;</w:t>
      </w:r>
    </w:p>
    <w:p w14:paraId="3B6C6872" w14:textId="77777777" w:rsidR="00D95CBC" w:rsidRPr="00051297" w:rsidRDefault="00D95CBC" w:rsidP="00743FAD">
      <w:pPr>
        <w:numPr>
          <w:ilvl w:val="0"/>
          <w:numId w:val="9"/>
        </w:numPr>
        <w:rPr>
          <w:sz w:val="20"/>
          <w:szCs w:val="20"/>
          <w:lang w:val="tr-TR"/>
        </w:rPr>
      </w:pPr>
      <w:r w:rsidRPr="00051297">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14:paraId="48EFA14D" w14:textId="77777777" w:rsidR="00D95CBC" w:rsidRPr="00051297" w:rsidRDefault="00D95CBC" w:rsidP="00743FAD">
      <w:pPr>
        <w:numPr>
          <w:ilvl w:val="0"/>
          <w:numId w:val="9"/>
        </w:numPr>
        <w:rPr>
          <w:sz w:val="20"/>
          <w:szCs w:val="20"/>
          <w:lang w:val="tr-TR"/>
        </w:rPr>
      </w:pPr>
      <w:r w:rsidRPr="00051297">
        <w:rPr>
          <w:sz w:val="20"/>
          <w:szCs w:val="20"/>
          <w:lang w:val="tr-TR"/>
        </w:rPr>
        <w:t>İlgili mevzuat hükümleri uyarınca kesinleşmiş sosyal güvenlik prim borcu olan.</w:t>
      </w:r>
    </w:p>
    <w:p w14:paraId="2C0BD02E" w14:textId="77777777" w:rsidR="00D95CBC" w:rsidRPr="00051297" w:rsidRDefault="00D95CBC" w:rsidP="00743FAD">
      <w:pPr>
        <w:numPr>
          <w:ilvl w:val="0"/>
          <w:numId w:val="9"/>
        </w:numPr>
        <w:rPr>
          <w:sz w:val="20"/>
          <w:szCs w:val="20"/>
          <w:lang w:val="tr-TR"/>
        </w:rPr>
      </w:pPr>
      <w:r w:rsidRPr="00051297">
        <w:rPr>
          <w:sz w:val="20"/>
          <w:szCs w:val="20"/>
          <w:lang w:val="tr-TR"/>
        </w:rPr>
        <w:t>İlgili mevzuat hükümleri uyarınca kesinleşmiş vergi borcu olan.</w:t>
      </w:r>
    </w:p>
    <w:p w14:paraId="5C3E39F1" w14:textId="77777777" w:rsidR="00D95CBC" w:rsidRPr="00051297" w:rsidRDefault="00D95CBC" w:rsidP="00743FAD">
      <w:pPr>
        <w:numPr>
          <w:ilvl w:val="0"/>
          <w:numId w:val="9"/>
        </w:numPr>
        <w:rPr>
          <w:sz w:val="20"/>
          <w:szCs w:val="20"/>
          <w:lang w:val="tr-TR"/>
        </w:rPr>
      </w:pPr>
      <w:r w:rsidRPr="00051297">
        <w:rPr>
          <w:sz w:val="20"/>
          <w:szCs w:val="20"/>
          <w:lang w:val="tr-TR"/>
        </w:rPr>
        <w:t>İhale tarihinden önceki beş yıl içinde, mesleki faaliyetlerinden dolayı yargı kararıyla hüküm giyen.</w:t>
      </w:r>
    </w:p>
    <w:p w14:paraId="5A41CC75" w14:textId="77777777" w:rsidR="00D95CBC" w:rsidRPr="00051297" w:rsidRDefault="00D95CBC" w:rsidP="00743FAD">
      <w:pPr>
        <w:numPr>
          <w:ilvl w:val="0"/>
          <w:numId w:val="9"/>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294D92A6" w14:textId="77777777" w:rsidR="00D95CBC" w:rsidRPr="00051297" w:rsidRDefault="00D95CBC" w:rsidP="00743FAD">
      <w:pPr>
        <w:numPr>
          <w:ilvl w:val="0"/>
          <w:numId w:val="9"/>
        </w:numPr>
        <w:rPr>
          <w:sz w:val="20"/>
          <w:szCs w:val="20"/>
          <w:lang w:val="tr-TR"/>
        </w:rPr>
      </w:pPr>
      <w:r w:rsidRPr="00051297">
        <w:rPr>
          <w:sz w:val="20"/>
          <w:szCs w:val="20"/>
          <w:lang w:val="tr-TR"/>
        </w:rPr>
        <w:t>İhale tarihi itibariyle, mevzuatı gereği kayıtlı olduğu oda tarafından mesleki faaliyetten men edilmiş olan.</w:t>
      </w:r>
    </w:p>
    <w:p w14:paraId="1FFFC498" w14:textId="77777777" w:rsidR="00D95CBC" w:rsidRPr="00051297" w:rsidRDefault="00D95CBC" w:rsidP="00743FAD">
      <w:pPr>
        <w:numPr>
          <w:ilvl w:val="0"/>
          <w:numId w:val="9"/>
        </w:numPr>
        <w:rPr>
          <w:sz w:val="20"/>
          <w:szCs w:val="20"/>
          <w:lang w:val="tr-TR"/>
        </w:rPr>
      </w:pPr>
      <w:r w:rsidRPr="00051297">
        <w:rPr>
          <w:sz w:val="20"/>
          <w:szCs w:val="20"/>
          <w:lang w:val="tr-TR"/>
        </w:rPr>
        <w:t>Bu maddede belirtilen bilgi ve belgeleri vermeyen veya yanıltıcı bilgi ve/veya sahte belge verdiği tespit edilen.</w:t>
      </w:r>
    </w:p>
    <w:p w14:paraId="3225D057" w14:textId="77777777" w:rsidR="00D95CBC" w:rsidRPr="00051297" w:rsidRDefault="00D95CBC" w:rsidP="00743FAD">
      <w:pPr>
        <w:numPr>
          <w:ilvl w:val="0"/>
          <w:numId w:val="9"/>
        </w:numPr>
        <w:rPr>
          <w:sz w:val="20"/>
          <w:szCs w:val="20"/>
          <w:lang w:val="tr-TR"/>
        </w:rPr>
      </w:pPr>
      <w:r w:rsidRPr="00051297">
        <w:rPr>
          <w:sz w:val="20"/>
          <w:szCs w:val="20"/>
          <w:lang w:val="tr-TR"/>
        </w:rPr>
        <w:t>9 uncu maddede ihaleye katılamayacağı belirtildiği halde ihaleye katılan.</w:t>
      </w:r>
    </w:p>
    <w:p w14:paraId="6FB65A44" w14:textId="77777777" w:rsidR="00D95CBC" w:rsidRPr="00051297" w:rsidRDefault="00D95CBC" w:rsidP="00743FAD">
      <w:pPr>
        <w:numPr>
          <w:ilvl w:val="0"/>
          <w:numId w:val="9"/>
        </w:numPr>
        <w:rPr>
          <w:sz w:val="20"/>
          <w:szCs w:val="20"/>
          <w:lang w:val="tr-TR"/>
        </w:rPr>
      </w:pPr>
      <w:r w:rsidRPr="00051297">
        <w:rPr>
          <w:sz w:val="20"/>
          <w:szCs w:val="20"/>
          <w:lang w:val="tr-TR"/>
        </w:rPr>
        <w:t>11 inci maddede belirtilen yasak fiil veya davranışlarda bulunduğu tespit edilen.</w:t>
      </w:r>
    </w:p>
    <w:p w14:paraId="41B1D98A" w14:textId="77777777" w:rsidR="00D95CBC" w:rsidRPr="00051297" w:rsidRDefault="00D95CBC" w:rsidP="00D95CBC">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5EF36044" w14:textId="77777777" w:rsidR="00D95CBC" w:rsidRPr="00051297" w:rsidRDefault="00D95CBC" w:rsidP="00D95CBC">
      <w:pPr>
        <w:rPr>
          <w:sz w:val="20"/>
          <w:szCs w:val="20"/>
          <w:lang w:val="tr-TR"/>
        </w:rPr>
      </w:pPr>
      <w:r w:rsidRPr="00051297">
        <w:rPr>
          <w:sz w:val="20"/>
          <w:szCs w:val="20"/>
          <w:lang w:val="tr-TR"/>
        </w:rPr>
        <w:lastRenderedPageBreak/>
        <w:t>İhale süresince aşağıda belirtilen fiil veya davranışlarda bulunmak yasaktır:</w:t>
      </w:r>
    </w:p>
    <w:p w14:paraId="39C10870" w14:textId="77777777" w:rsidR="00D95CBC" w:rsidRPr="00051297" w:rsidRDefault="00D95CBC" w:rsidP="00743FAD">
      <w:pPr>
        <w:numPr>
          <w:ilvl w:val="0"/>
          <w:numId w:val="10"/>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3D6D9491" w14:textId="77777777" w:rsidR="00D95CBC" w:rsidRPr="00051297" w:rsidRDefault="00D95CBC" w:rsidP="00743FAD">
      <w:pPr>
        <w:numPr>
          <w:ilvl w:val="0"/>
          <w:numId w:val="10"/>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2FE95D63" w14:textId="77777777" w:rsidR="00D95CBC" w:rsidRPr="00051297" w:rsidRDefault="00D95CBC" w:rsidP="00743FAD">
      <w:pPr>
        <w:numPr>
          <w:ilvl w:val="0"/>
          <w:numId w:val="10"/>
        </w:numPr>
        <w:rPr>
          <w:sz w:val="20"/>
          <w:szCs w:val="20"/>
          <w:lang w:val="tr-TR"/>
        </w:rPr>
      </w:pPr>
      <w:r w:rsidRPr="00051297">
        <w:rPr>
          <w:sz w:val="20"/>
          <w:szCs w:val="20"/>
          <w:lang w:val="tr-TR"/>
        </w:rPr>
        <w:t xml:space="preserve">Sahte belge veya sahte teminat düzenlemek, kullanmak veya bunlara teşebbüs etmek. </w:t>
      </w:r>
    </w:p>
    <w:p w14:paraId="26B06938" w14:textId="77777777" w:rsidR="00D95CBC" w:rsidRPr="00051297" w:rsidRDefault="00D95CBC" w:rsidP="00743FAD">
      <w:pPr>
        <w:numPr>
          <w:ilvl w:val="0"/>
          <w:numId w:val="10"/>
        </w:numPr>
        <w:spacing w:after="60"/>
        <w:rPr>
          <w:sz w:val="20"/>
          <w:szCs w:val="20"/>
          <w:lang w:val="tr-TR"/>
        </w:rPr>
      </w:pPr>
      <w:r w:rsidRPr="00051297">
        <w:rPr>
          <w:sz w:val="20"/>
          <w:szCs w:val="20"/>
          <w:lang w:val="tr-TR"/>
        </w:rPr>
        <w:t>Bir istekli tarafından kendisi veya başkaları adına doğrudan veya dolaylı olarak, asaleten ya da vekâleten birden fazla teklif vermek.</w:t>
      </w:r>
    </w:p>
    <w:p w14:paraId="58C16368" w14:textId="77777777" w:rsidR="00D95CBC" w:rsidRPr="00051297" w:rsidRDefault="00D95CBC" w:rsidP="00743FAD">
      <w:pPr>
        <w:pStyle w:val="GvdeMetniGirintisi3"/>
        <w:numPr>
          <w:ilvl w:val="0"/>
          <w:numId w:val="10"/>
        </w:numPr>
        <w:rPr>
          <w:sz w:val="20"/>
          <w:szCs w:val="20"/>
          <w:lang w:val="tr-TR"/>
        </w:rPr>
      </w:pPr>
      <w:r w:rsidRPr="00051297">
        <w:rPr>
          <w:sz w:val="20"/>
          <w:szCs w:val="20"/>
          <w:lang w:val="tr-TR"/>
        </w:rPr>
        <w:t>9 uncu maddede ihaleye katılamayacağı belirtildiği halde ihaleye katılmak.</w:t>
      </w:r>
    </w:p>
    <w:p w14:paraId="0E0F735D" w14:textId="77777777" w:rsidR="00D95CBC" w:rsidRPr="00051297" w:rsidRDefault="00D95CBC" w:rsidP="00D95CBC">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1C95D74" w14:textId="77777777" w:rsidR="00D95CBC" w:rsidRPr="00051297" w:rsidRDefault="00D95CBC" w:rsidP="00D95CBC">
      <w:pPr>
        <w:ind w:right="-1"/>
        <w:rPr>
          <w:b/>
          <w:sz w:val="20"/>
          <w:szCs w:val="20"/>
          <w:lang w:val="tr-TR"/>
        </w:rPr>
      </w:pPr>
      <w:bookmarkStart w:id="5" w:name="_Toc232234020"/>
      <w:r w:rsidRPr="00051297">
        <w:rPr>
          <w:b/>
          <w:sz w:val="20"/>
          <w:szCs w:val="20"/>
          <w:lang w:val="tr-TR"/>
        </w:rPr>
        <w:t>Madde 12- Teklif hazırlama giderleri</w:t>
      </w:r>
      <w:bookmarkEnd w:id="5"/>
    </w:p>
    <w:p w14:paraId="2512D421" w14:textId="77777777" w:rsidR="00D95CBC" w:rsidRPr="00051297" w:rsidRDefault="00D95CBC" w:rsidP="00D95CBC">
      <w:pPr>
        <w:rPr>
          <w:sz w:val="20"/>
          <w:szCs w:val="20"/>
          <w:lang w:val="tr-TR"/>
        </w:rPr>
      </w:pPr>
      <w:bookmarkStart w:id="6"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5E60B72D" w14:textId="77777777" w:rsidR="00D95CBC" w:rsidRPr="00051297" w:rsidRDefault="00D95CBC" w:rsidP="00D95CBC">
      <w:pPr>
        <w:keepNext/>
        <w:rPr>
          <w:b/>
          <w:sz w:val="20"/>
          <w:szCs w:val="20"/>
          <w:lang w:val="tr-TR"/>
        </w:rPr>
      </w:pPr>
      <w:r w:rsidRPr="00051297">
        <w:rPr>
          <w:b/>
          <w:sz w:val="20"/>
          <w:szCs w:val="20"/>
          <w:lang w:val="tr-TR"/>
        </w:rPr>
        <w:t>Madde 13- İhale dosyasında açıklama yapılması</w:t>
      </w:r>
    </w:p>
    <w:p w14:paraId="3F602B3D" w14:textId="77777777" w:rsidR="00D95CBC" w:rsidRPr="00051297" w:rsidRDefault="00D95CBC" w:rsidP="00D95CBC">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6767A098" w14:textId="77777777" w:rsidR="00D95CBC" w:rsidRPr="00051297" w:rsidRDefault="00D95CBC" w:rsidP="00D95CBC">
      <w:pPr>
        <w:ind w:right="-1"/>
        <w:rPr>
          <w:sz w:val="20"/>
          <w:szCs w:val="20"/>
          <w:lang w:val="tr-TR"/>
        </w:rPr>
      </w:pPr>
      <w:r w:rsidRPr="00051297">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D88D478" w14:textId="77777777" w:rsidR="00D95CBC" w:rsidRPr="00051297" w:rsidRDefault="00D95CBC" w:rsidP="00D95CBC">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554BACA0" w14:textId="77777777" w:rsidR="00D95CBC" w:rsidRPr="00051297" w:rsidRDefault="00D95CBC" w:rsidP="00D95CBC">
      <w:pPr>
        <w:rPr>
          <w:sz w:val="20"/>
          <w:szCs w:val="20"/>
          <w:lang w:val="tr-TR"/>
        </w:rPr>
      </w:pPr>
      <w:r w:rsidRPr="00051297">
        <w:rPr>
          <w:b/>
          <w:sz w:val="20"/>
          <w:szCs w:val="20"/>
          <w:lang w:val="tr-TR"/>
        </w:rPr>
        <w:t>Madde 14- İhale dosyasında değişiklik yapılması</w:t>
      </w:r>
    </w:p>
    <w:p w14:paraId="532A5655" w14:textId="77777777" w:rsidR="00D95CBC" w:rsidRPr="00051297" w:rsidRDefault="00D95CBC" w:rsidP="00D95CBC">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A3EDD6A" w14:textId="77777777" w:rsidR="00D95CBC" w:rsidRPr="00051297" w:rsidRDefault="00D95CBC" w:rsidP="00D95CBC">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8C0D983" w14:textId="77777777" w:rsidR="00D95CBC" w:rsidRPr="00051297" w:rsidRDefault="00D95CBC" w:rsidP="00D95CBC">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196564AA" w14:textId="77777777" w:rsidR="00D95CBC" w:rsidRPr="00051297" w:rsidRDefault="00D95CBC" w:rsidP="00D95CBC">
      <w:pPr>
        <w:rPr>
          <w:sz w:val="20"/>
          <w:szCs w:val="20"/>
          <w:lang w:val="tr-TR"/>
        </w:rPr>
      </w:pPr>
      <w:r w:rsidRPr="00051297">
        <w:rPr>
          <w:b/>
          <w:sz w:val="20"/>
          <w:szCs w:val="20"/>
          <w:lang w:val="tr-TR"/>
        </w:rPr>
        <w:t>Madde 15-İhale saatinden önce ihalenin iptal edilmesinde Sözleşme Makamının serbestliği</w:t>
      </w:r>
    </w:p>
    <w:p w14:paraId="61D37ACA" w14:textId="77777777" w:rsidR="00D95CBC" w:rsidRPr="00051297" w:rsidRDefault="00D95CBC" w:rsidP="00D95CBC">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091A7798" w14:textId="77777777" w:rsidR="00D95CBC" w:rsidRPr="00051297" w:rsidRDefault="00D95CBC" w:rsidP="00D95CBC">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576ABE63" w14:textId="77777777" w:rsidR="00D95CBC" w:rsidRPr="00051297" w:rsidRDefault="00D95CBC" w:rsidP="00D95CBC">
      <w:pPr>
        <w:rPr>
          <w:b/>
          <w:sz w:val="20"/>
          <w:szCs w:val="20"/>
          <w:lang w:val="tr-TR"/>
        </w:rPr>
      </w:pPr>
      <w:r w:rsidRPr="00051297">
        <w:rPr>
          <w:b/>
          <w:sz w:val="20"/>
          <w:szCs w:val="20"/>
          <w:lang w:val="tr-TR"/>
        </w:rPr>
        <w:t>Madde 16- Ortak girişim</w:t>
      </w:r>
    </w:p>
    <w:p w14:paraId="3516B056" w14:textId="77777777" w:rsidR="00D95CBC" w:rsidRPr="00051297" w:rsidRDefault="00D95CBC" w:rsidP="00D95CBC">
      <w:pPr>
        <w:rPr>
          <w:sz w:val="20"/>
          <w:szCs w:val="20"/>
          <w:lang w:val="tr-TR"/>
        </w:rPr>
      </w:pPr>
      <w:r w:rsidRPr="00051297">
        <w:rPr>
          <w:sz w:val="20"/>
          <w:szCs w:val="20"/>
          <w:lang w:val="tr-TR"/>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2779AF3" w14:textId="77777777" w:rsidR="00D95CBC" w:rsidRPr="00051297" w:rsidRDefault="00D95CBC" w:rsidP="00D95CBC">
      <w:pPr>
        <w:rPr>
          <w:sz w:val="20"/>
          <w:szCs w:val="20"/>
          <w:lang w:val="tr-TR"/>
        </w:rPr>
      </w:pPr>
      <w:r w:rsidRPr="00051297">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01802F9A" w14:textId="77777777" w:rsidR="00D95CBC" w:rsidRPr="00051297" w:rsidRDefault="00D95CBC" w:rsidP="00D95CBC">
      <w:pPr>
        <w:spacing w:after="60"/>
        <w:rPr>
          <w:b/>
          <w:sz w:val="20"/>
          <w:szCs w:val="20"/>
          <w:lang w:val="tr-TR"/>
        </w:rPr>
      </w:pPr>
      <w:r w:rsidRPr="00051297">
        <w:rPr>
          <w:b/>
          <w:sz w:val="20"/>
          <w:szCs w:val="20"/>
          <w:lang w:val="tr-TR"/>
        </w:rPr>
        <w:t xml:space="preserve">Madde 17-Alt yükleniciler </w:t>
      </w:r>
    </w:p>
    <w:p w14:paraId="2DAED9D3" w14:textId="77777777" w:rsidR="00D95CBC" w:rsidRPr="00051297" w:rsidRDefault="00D95CBC" w:rsidP="00D95CBC">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14:paraId="27E733F2" w14:textId="77777777" w:rsidR="00D95CBC" w:rsidRPr="00051297" w:rsidRDefault="00D95CBC" w:rsidP="00D95CBC">
      <w:pPr>
        <w:keepNext/>
        <w:spacing w:after="60"/>
        <w:rPr>
          <w:b/>
          <w:sz w:val="20"/>
          <w:szCs w:val="20"/>
          <w:lang w:val="tr-TR"/>
        </w:rPr>
      </w:pPr>
      <w:r w:rsidRPr="00051297">
        <w:rPr>
          <w:b/>
          <w:sz w:val="20"/>
          <w:szCs w:val="20"/>
          <w:lang w:val="tr-TR"/>
        </w:rPr>
        <w:t xml:space="preserve">Madde18-Teklif ve sözleşme türü </w:t>
      </w:r>
    </w:p>
    <w:p w14:paraId="6BC0840B" w14:textId="70B799BE" w:rsidR="00D95CBC" w:rsidRPr="00051297" w:rsidRDefault="00D95CBC" w:rsidP="00D95CBC">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53969A3C" w14:textId="77777777" w:rsidR="00D95CBC" w:rsidRPr="00051297" w:rsidRDefault="00D95CBC" w:rsidP="00D95CBC">
      <w:pPr>
        <w:rPr>
          <w:b/>
          <w:sz w:val="20"/>
          <w:szCs w:val="20"/>
          <w:lang w:val="tr-TR"/>
        </w:rPr>
      </w:pPr>
      <w:r w:rsidRPr="00051297">
        <w:rPr>
          <w:b/>
          <w:sz w:val="20"/>
          <w:szCs w:val="20"/>
          <w:lang w:val="tr-TR"/>
        </w:rPr>
        <w:t>Madde 19- Teklifin dili</w:t>
      </w:r>
    </w:p>
    <w:p w14:paraId="53A7D82C" w14:textId="77777777" w:rsidR="00D95CBC" w:rsidRPr="00051297" w:rsidRDefault="00D95CBC" w:rsidP="00D95CBC">
      <w:pPr>
        <w:rPr>
          <w:sz w:val="20"/>
          <w:szCs w:val="20"/>
          <w:lang w:val="tr-TR"/>
        </w:rPr>
      </w:pPr>
      <w:r w:rsidRPr="00051297">
        <w:rPr>
          <w:sz w:val="20"/>
          <w:szCs w:val="20"/>
          <w:lang w:val="tr-TR"/>
        </w:rPr>
        <w:t>Teklifler ve ekleri Türkçe olarak hazırlanacak ve sunulacaktır.</w:t>
      </w:r>
    </w:p>
    <w:p w14:paraId="691CEACC" w14:textId="77777777" w:rsidR="00D95CBC" w:rsidRPr="00051297" w:rsidRDefault="00D95CBC" w:rsidP="00D95CBC">
      <w:pPr>
        <w:keepNext/>
        <w:rPr>
          <w:b/>
          <w:sz w:val="20"/>
          <w:szCs w:val="20"/>
          <w:lang w:val="tr-TR"/>
        </w:rPr>
      </w:pPr>
      <w:r w:rsidRPr="00051297">
        <w:rPr>
          <w:b/>
          <w:sz w:val="20"/>
          <w:szCs w:val="20"/>
          <w:lang w:val="tr-TR"/>
        </w:rPr>
        <w:t>Madde 20-Teklif ve ödemelerde geçerli para birimi</w:t>
      </w:r>
    </w:p>
    <w:p w14:paraId="156873A5" w14:textId="77777777" w:rsidR="00D95CBC" w:rsidRPr="00051297" w:rsidRDefault="00D95CBC" w:rsidP="00D95CBC">
      <w:pPr>
        <w:rPr>
          <w:sz w:val="20"/>
          <w:szCs w:val="20"/>
          <w:lang w:val="tr-TR"/>
        </w:rPr>
      </w:pPr>
      <w:r w:rsidRPr="00051297">
        <w:rPr>
          <w:sz w:val="20"/>
          <w:szCs w:val="20"/>
          <w:lang w:val="tr-TR"/>
        </w:rPr>
        <w:t xml:space="preserve">Teklif ve ödemelerde geçerli para birimi TL’dir. </w:t>
      </w:r>
    </w:p>
    <w:p w14:paraId="63294B1E" w14:textId="77777777" w:rsidR="00D95CBC" w:rsidRPr="00051297" w:rsidRDefault="00D95CBC" w:rsidP="00D95CBC">
      <w:pPr>
        <w:spacing w:after="60"/>
        <w:rPr>
          <w:b/>
          <w:sz w:val="20"/>
          <w:szCs w:val="20"/>
          <w:lang w:val="tr-TR"/>
        </w:rPr>
      </w:pPr>
      <w:r w:rsidRPr="00051297">
        <w:rPr>
          <w:b/>
          <w:sz w:val="20"/>
          <w:szCs w:val="20"/>
          <w:lang w:val="tr-TR"/>
        </w:rPr>
        <w:t>Madde 21-Kısmi teklif verilmesi</w:t>
      </w:r>
    </w:p>
    <w:p w14:paraId="4233B75B" w14:textId="77777777" w:rsidR="00D95CBC" w:rsidRPr="00051297" w:rsidRDefault="00D95CBC" w:rsidP="00D95CBC">
      <w:pPr>
        <w:spacing w:after="60"/>
        <w:rPr>
          <w:sz w:val="20"/>
          <w:szCs w:val="20"/>
          <w:lang w:val="tr-TR"/>
        </w:rPr>
      </w:pPr>
      <w:r w:rsidRPr="00051297">
        <w:rPr>
          <w:sz w:val="20"/>
          <w:szCs w:val="20"/>
          <w:lang w:val="tr-TR"/>
        </w:rPr>
        <w:t>Sözleşme Makamı tarafından gerçekleştirilecek ihalelerde, lotlar halinde ihaleye çıkılmamış ise, işin tamamı için teklif sunulacak olup kısmi teklifler kabul edilmeyecektir.</w:t>
      </w:r>
    </w:p>
    <w:p w14:paraId="550E08C1" w14:textId="77777777" w:rsidR="00D95CBC" w:rsidRPr="00051297" w:rsidRDefault="00D95CBC" w:rsidP="00D95CBC">
      <w:pPr>
        <w:spacing w:after="60"/>
        <w:rPr>
          <w:b/>
          <w:sz w:val="20"/>
          <w:szCs w:val="20"/>
          <w:lang w:val="tr-TR"/>
        </w:rPr>
      </w:pPr>
      <w:r w:rsidRPr="00051297">
        <w:rPr>
          <w:b/>
          <w:sz w:val="20"/>
          <w:szCs w:val="20"/>
          <w:lang w:val="tr-TR"/>
        </w:rPr>
        <w:t>Madde 22- Alternatif teklifler</w:t>
      </w:r>
    </w:p>
    <w:p w14:paraId="1672C722" w14:textId="77777777" w:rsidR="00D95CBC" w:rsidRPr="00051297" w:rsidRDefault="00D95CBC" w:rsidP="00D95CBC">
      <w:pPr>
        <w:rPr>
          <w:sz w:val="20"/>
          <w:szCs w:val="20"/>
          <w:lang w:val="tr-TR"/>
        </w:rPr>
      </w:pPr>
      <w:r w:rsidRPr="00051297">
        <w:rPr>
          <w:sz w:val="20"/>
          <w:szCs w:val="20"/>
          <w:lang w:val="tr-TR"/>
        </w:rPr>
        <w:t>İhale konusu işe ilişkin olarak alternatif teklif sunulamaz.</w:t>
      </w:r>
    </w:p>
    <w:p w14:paraId="4C4E0FDC" w14:textId="77777777" w:rsidR="00D95CBC" w:rsidRPr="00051297" w:rsidRDefault="00D95CBC" w:rsidP="00D95CBC">
      <w:pPr>
        <w:spacing w:line="259" w:lineRule="auto"/>
        <w:rPr>
          <w:b/>
          <w:sz w:val="20"/>
          <w:szCs w:val="20"/>
          <w:lang w:val="tr-TR"/>
        </w:rPr>
      </w:pPr>
      <w:r w:rsidRPr="00051297">
        <w:rPr>
          <w:b/>
          <w:sz w:val="20"/>
          <w:szCs w:val="20"/>
          <w:lang w:val="tr-TR"/>
        </w:rPr>
        <w:t xml:space="preserve">Madde 23-Tekliflerin sunulma şekli </w:t>
      </w:r>
    </w:p>
    <w:p w14:paraId="69C340B6" w14:textId="77777777" w:rsidR="00D95CBC" w:rsidRPr="00051297" w:rsidRDefault="00D95CBC" w:rsidP="00D95CBC">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02968580" w14:textId="77777777" w:rsidR="00D95CBC" w:rsidRPr="00051297" w:rsidRDefault="00D95CBC" w:rsidP="00D95CBC">
      <w:pPr>
        <w:ind w:right="-1"/>
        <w:rPr>
          <w:sz w:val="20"/>
          <w:szCs w:val="20"/>
          <w:lang w:val="tr-TR"/>
        </w:rPr>
      </w:pPr>
      <w:r w:rsidRPr="00051297">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638C2AE2" w14:textId="77777777" w:rsidR="00D95CBC" w:rsidRPr="00051297" w:rsidRDefault="00D95CBC" w:rsidP="00D95CBC">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3560077" w14:textId="77777777" w:rsidR="00D95CBC" w:rsidRPr="00051297" w:rsidRDefault="00D95CBC" w:rsidP="00D95CBC">
      <w:pPr>
        <w:spacing w:line="259" w:lineRule="auto"/>
        <w:rPr>
          <w:b/>
          <w:sz w:val="20"/>
          <w:szCs w:val="20"/>
          <w:lang w:val="tr-TR"/>
        </w:rPr>
      </w:pPr>
      <w:r w:rsidRPr="00051297">
        <w:rPr>
          <w:b/>
          <w:sz w:val="20"/>
          <w:szCs w:val="20"/>
          <w:lang w:val="tr-TR"/>
        </w:rPr>
        <w:t>Madde 24-Teklif mektubunun şekli ve içeriği</w:t>
      </w:r>
    </w:p>
    <w:p w14:paraId="655C8FF9" w14:textId="75DAC4FC" w:rsidR="00D95CBC" w:rsidRPr="00051297" w:rsidRDefault="00D95CBC" w:rsidP="00D95CBC">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teklif ve mali teklifin içerisinde, üzerinde belirgin olarak “ASLIDIR” yazan bir asıl nüsha bulunmalıdır.  </w:t>
      </w:r>
    </w:p>
    <w:p w14:paraId="2B0C2CE2" w14:textId="77777777" w:rsidR="00D95CBC" w:rsidRPr="00051297" w:rsidRDefault="00D95CBC" w:rsidP="00D95CBC">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0D22A363" w14:textId="77777777" w:rsidR="00D95CBC" w:rsidRPr="00051297" w:rsidRDefault="00D95CBC" w:rsidP="00743FAD">
      <w:pPr>
        <w:numPr>
          <w:ilvl w:val="0"/>
          <w:numId w:val="11"/>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04E2B2CF" w14:textId="77777777" w:rsidR="00D95CBC" w:rsidRPr="00051297" w:rsidRDefault="00D95CBC" w:rsidP="00743FA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07F25844" w14:textId="77777777" w:rsidR="00D95CBC" w:rsidRPr="00051297" w:rsidRDefault="00D95CBC" w:rsidP="00743FAD">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7730CA7E" w14:textId="77777777" w:rsidR="00D95CBC" w:rsidRPr="00051297" w:rsidRDefault="00D95CBC" w:rsidP="00743FAD">
      <w:pPr>
        <w:numPr>
          <w:ilvl w:val="0"/>
          <w:numId w:val="11"/>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Pr>
          <w:sz w:val="20"/>
          <w:szCs w:val="20"/>
          <w:lang w:val="tr-TR"/>
        </w:rPr>
        <w:t>ı</w:t>
      </w:r>
      <w:r w:rsidRPr="00051297">
        <w:rPr>
          <w:sz w:val="20"/>
          <w:szCs w:val="20"/>
          <w:lang w:val="tr-TR"/>
        </w:rPr>
        <w:t>, soyad</w:t>
      </w:r>
      <w:r>
        <w:rPr>
          <w:sz w:val="20"/>
          <w:szCs w:val="20"/>
          <w:lang w:val="tr-TR"/>
        </w:rPr>
        <w:t>ı</w:t>
      </w:r>
      <w:r w:rsidRPr="00051297">
        <w:rPr>
          <w:sz w:val="20"/>
          <w:szCs w:val="20"/>
          <w:lang w:val="tr-TR"/>
        </w:rPr>
        <w:t xml:space="preserve"> veya ticaret unvanı yazılmak suretiyle yetkili kişilerce imzalanmış olması,</w:t>
      </w:r>
    </w:p>
    <w:p w14:paraId="25D540E8" w14:textId="77777777" w:rsidR="00D95CBC" w:rsidRPr="00051297" w:rsidRDefault="00D95CBC" w:rsidP="00D95CBC">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0127C4F3" w14:textId="77777777" w:rsidR="00D95CBC" w:rsidRPr="00051297" w:rsidRDefault="00D95CBC" w:rsidP="00D95CBC">
      <w:pPr>
        <w:spacing w:line="264" w:lineRule="auto"/>
        <w:rPr>
          <w:bCs/>
          <w:sz w:val="20"/>
          <w:szCs w:val="20"/>
          <w:lang w:val="tr-TR"/>
        </w:rPr>
      </w:pPr>
      <w:r w:rsidRPr="00051297">
        <w:rPr>
          <w:bCs/>
          <w:sz w:val="20"/>
          <w:szCs w:val="20"/>
          <w:lang w:val="tr-TR"/>
        </w:rPr>
        <w:lastRenderedPageBreak/>
        <w:t>Ortak girişim olarak teklif veren isteklilerin teklif mektuplarının, ortakların tamamı tarafından veya teklif vermeye yetki verdikleri kişiler tarafından imzalanması gerekir.</w:t>
      </w:r>
    </w:p>
    <w:p w14:paraId="6DBB4862" w14:textId="77777777" w:rsidR="00D95CBC" w:rsidRPr="00051297" w:rsidRDefault="00D95CBC" w:rsidP="00D95CBC">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4D4DAF4" w14:textId="77777777" w:rsidR="00D95CBC" w:rsidRPr="00051297" w:rsidRDefault="00D95CBC" w:rsidP="00D95CBC">
      <w:pPr>
        <w:tabs>
          <w:tab w:val="left" w:pos="0"/>
        </w:tabs>
        <w:ind w:right="-1"/>
        <w:rPr>
          <w:sz w:val="20"/>
          <w:szCs w:val="20"/>
          <w:lang w:val="tr-TR"/>
        </w:rPr>
      </w:pPr>
      <w:r w:rsidRPr="00051297">
        <w:rPr>
          <w:b/>
          <w:sz w:val="20"/>
          <w:szCs w:val="20"/>
          <w:lang w:val="tr-TR"/>
        </w:rPr>
        <w:t>Madde 25- Tekliflerin geçerlilik süresi</w:t>
      </w:r>
    </w:p>
    <w:p w14:paraId="34E091B1" w14:textId="77777777" w:rsidR="00D95CBC" w:rsidRPr="00051297" w:rsidRDefault="00D95CBC" w:rsidP="00D95CBC">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2641FEFB" w14:textId="77777777" w:rsidR="00D95CBC" w:rsidRPr="00051297" w:rsidRDefault="00D95CBC" w:rsidP="00D95CBC">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CDFA831" w14:textId="77777777" w:rsidR="00D95CBC" w:rsidRPr="00051297" w:rsidRDefault="00D95CBC" w:rsidP="00D95CBC">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3B4444CE" w14:textId="77777777" w:rsidR="00D95CBC" w:rsidRPr="00051297" w:rsidRDefault="00D95CBC" w:rsidP="00D95CBC">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451066FB" w14:textId="77777777" w:rsidR="00D95CBC" w:rsidRPr="00051297" w:rsidRDefault="00D95CBC" w:rsidP="00D95CBC">
      <w:pPr>
        <w:keepNext/>
        <w:tabs>
          <w:tab w:val="left" w:pos="0"/>
        </w:tabs>
        <w:rPr>
          <w:b/>
          <w:sz w:val="20"/>
          <w:szCs w:val="20"/>
          <w:lang w:val="tr-TR"/>
        </w:rPr>
      </w:pPr>
      <w:r w:rsidRPr="00051297">
        <w:rPr>
          <w:b/>
          <w:sz w:val="20"/>
          <w:szCs w:val="20"/>
          <w:lang w:val="tr-TR"/>
        </w:rPr>
        <w:t>Madde 26- Geçici teminat ve teminat olarak kabul edilecek değerler</w:t>
      </w:r>
    </w:p>
    <w:p w14:paraId="214B845A" w14:textId="77777777" w:rsidR="00D95CBC" w:rsidRPr="00051297" w:rsidRDefault="00D95CBC" w:rsidP="00D95CBC">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69212A03" w14:textId="77777777" w:rsidR="00D95CBC" w:rsidRPr="00051297" w:rsidRDefault="00D95CBC" w:rsidP="00D95CBC">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3855B392" w14:textId="77777777" w:rsidR="00D95CBC" w:rsidRPr="00051297" w:rsidRDefault="00D95CBC" w:rsidP="00D95CBC">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4AD6B2E4" w14:textId="77777777" w:rsidR="00D95CBC" w:rsidRPr="00051297" w:rsidRDefault="00D95CBC" w:rsidP="00D95CBC">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14:paraId="2999C047" w14:textId="77777777" w:rsidR="00D95CBC" w:rsidRPr="00051297" w:rsidRDefault="00D95CBC" w:rsidP="00D95CBC">
      <w:pPr>
        <w:tabs>
          <w:tab w:val="left" w:pos="0"/>
        </w:tabs>
        <w:rPr>
          <w:sz w:val="20"/>
          <w:szCs w:val="20"/>
          <w:lang w:val="tr-TR"/>
        </w:rPr>
      </w:pPr>
      <w:r w:rsidRPr="00051297">
        <w:rPr>
          <w:sz w:val="20"/>
          <w:szCs w:val="20"/>
          <w:lang w:val="tr-TR"/>
        </w:rPr>
        <w:t xml:space="preserve">Teminat olarak kabul edilecek değerler aşağıda sayılmıştır; </w:t>
      </w:r>
    </w:p>
    <w:p w14:paraId="0A722968" w14:textId="77777777" w:rsidR="00D95CBC" w:rsidRPr="00051297" w:rsidRDefault="00D95CBC" w:rsidP="00743FAD">
      <w:pPr>
        <w:numPr>
          <w:ilvl w:val="0"/>
          <w:numId w:val="12"/>
        </w:numPr>
        <w:ind w:right="-1"/>
        <w:rPr>
          <w:sz w:val="20"/>
          <w:szCs w:val="20"/>
          <w:lang w:val="tr-TR"/>
        </w:rPr>
      </w:pPr>
      <w:r w:rsidRPr="00051297">
        <w:rPr>
          <w:sz w:val="20"/>
          <w:szCs w:val="20"/>
          <w:lang w:val="tr-TR"/>
        </w:rPr>
        <w:t>Tedavüldeki Türk Parası.</w:t>
      </w:r>
    </w:p>
    <w:p w14:paraId="58AB2471" w14:textId="77777777" w:rsidR="00D95CBC" w:rsidRPr="00051297" w:rsidRDefault="00D95CBC" w:rsidP="00743FAD">
      <w:pPr>
        <w:numPr>
          <w:ilvl w:val="0"/>
          <w:numId w:val="12"/>
        </w:numPr>
        <w:ind w:right="-1"/>
        <w:rPr>
          <w:sz w:val="20"/>
          <w:szCs w:val="20"/>
          <w:lang w:val="tr-TR"/>
        </w:rPr>
      </w:pPr>
      <w:r w:rsidRPr="00051297">
        <w:rPr>
          <w:sz w:val="20"/>
          <w:szCs w:val="20"/>
          <w:lang w:val="tr-TR"/>
        </w:rPr>
        <w:t xml:space="preserve">Bankalar ve özel finans kurumları tarafından verilen teminat mektupları. </w:t>
      </w:r>
    </w:p>
    <w:p w14:paraId="38A1DC97" w14:textId="77777777" w:rsidR="00D95CBC" w:rsidRPr="00051297" w:rsidRDefault="00D95CBC" w:rsidP="00D95CBC">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34986905" w14:textId="77777777" w:rsidR="00D95CBC" w:rsidRPr="00051297" w:rsidRDefault="00D95CBC" w:rsidP="00D95CBC">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5601A853" w14:textId="77777777" w:rsidR="00D95CBC" w:rsidRPr="00051297" w:rsidRDefault="00D95CBC" w:rsidP="00D95CBC">
      <w:pPr>
        <w:tabs>
          <w:tab w:val="left" w:pos="0"/>
        </w:tabs>
        <w:ind w:right="-1"/>
        <w:rPr>
          <w:b/>
          <w:sz w:val="20"/>
          <w:szCs w:val="20"/>
          <w:lang w:val="tr-TR"/>
        </w:rPr>
      </w:pPr>
      <w:r w:rsidRPr="00051297">
        <w:rPr>
          <w:b/>
          <w:sz w:val="20"/>
          <w:szCs w:val="20"/>
          <w:lang w:val="tr-TR"/>
        </w:rPr>
        <w:t>Madde 27- Geçici teminatın teslim yeri ve iadesi</w:t>
      </w:r>
    </w:p>
    <w:p w14:paraId="18A36B3F" w14:textId="77777777" w:rsidR="00D95CBC" w:rsidRPr="00051297" w:rsidRDefault="00D95CBC" w:rsidP="00D95CBC">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5056035D" w14:textId="77777777" w:rsidR="00D95CBC" w:rsidRPr="00051297" w:rsidRDefault="00D95CBC" w:rsidP="00D95CBC">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ECBD876" w14:textId="77777777" w:rsidR="00D95CBC" w:rsidRPr="00051297" w:rsidRDefault="00D95CBC" w:rsidP="00D95CBC">
      <w:pPr>
        <w:spacing w:after="120"/>
        <w:rPr>
          <w:b/>
          <w:color w:val="000000"/>
          <w:sz w:val="20"/>
          <w:lang w:val="tr-TR"/>
        </w:rPr>
      </w:pPr>
      <w:r w:rsidRPr="00051297">
        <w:rPr>
          <w:b/>
          <w:color w:val="000000"/>
          <w:sz w:val="20"/>
          <w:lang w:val="tr-TR"/>
        </w:rPr>
        <w:t>Madde 28- Son teklif teslim tarihinden önce ek bilgi talepleri</w:t>
      </w:r>
    </w:p>
    <w:p w14:paraId="3D3BD9E5" w14:textId="77777777" w:rsidR="00D95CBC" w:rsidRPr="00051297" w:rsidRDefault="00D95CBC" w:rsidP="00D95CBC">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w:t>
      </w:r>
      <w:r w:rsidRPr="00051297">
        <w:rPr>
          <w:sz w:val="20"/>
          <w:lang w:val="tr-TR"/>
        </w:rPr>
        <w:lastRenderedPageBreak/>
        <w:t xml:space="preserve">tarihten 5 gün öncesine kadar, diğer isteklilerin de bilgi edineceği bir şekilde, internet sayfasında ve ilgili Ajansın internet sayfasında duyurur. </w:t>
      </w:r>
    </w:p>
    <w:p w14:paraId="3C22F46B" w14:textId="77777777" w:rsidR="00D95CBC" w:rsidRPr="00051297" w:rsidRDefault="00D95CBC" w:rsidP="00D95CBC">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240778A0" w14:textId="77777777" w:rsidR="00D95CBC" w:rsidRPr="00051297" w:rsidRDefault="00D95CBC" w:rsidP="00D95CBC">
      <w:pPr>
        <w:spacing w:after="120"/>
        <w:rPr>
          <w:b/>
          <w:color w:val="000000"/>
          <w:sz w:val="20"/>
          <w:lang w:val="tr-TR"/>
        </w:rPr>
      </w:pPr>
      <w:r w:rsidRPr="00051297">
        <w:rPr>
          <w:b/>
          <w:color w:val="000000"/>
          <w:sz w:val="20"/>
          <w:lang w:val="tr-TR"/>
        </w:rPr>
        <w:t>Madde 29- Tekliflerin sunulması</w:t>
      </w:r>
    </w:p>
    <w:p w14:paraId="4DAB5E1A" w14:textId="77777777" w:rsidR="00D95CBC" w:rsidRPr="00051297" w:rsidRDefault="00D95CBC" w:rsidP="00D95CBC">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4245EC54" w14:textId="531925C0" w:rsidR="00D95CBC" w:rsidRPr="00533320" w:rsidRDefault="00D95CBC" w:rsidP="00743FAD">
      <w:pPr>
        <w:numPr>
          <w:ilvl w:val="0"/>
          <w:numId w:val="1"/>
        </w:numPr>
        <w:spacing w:after="120"/>
        <w:ind w:left="1077" w:hanging="357"/>
        <w:rPr>
          <w:color w:val="000000"/>
          <w:sz w:val="20"/>
          <w:lang w:val="tr-TR"/>
        </w:rPr>
      </w:pPr>
      <w:r w:rsidRPr="00051297">
        <w:rPr>
          <w:bCs/>
          <w:color w:val="000000"/>
          <w:sz w:val="20"/>
          <w:lang w:val="tr-TR"/>
        </w:rPr>
        <w:t xml:space="preserve">Taahhütlü posta  / kargo servisi) </w:t>
      </w:r>
      <w:proofErr w:type="gramStart"/>
      <w:r w:rsidRPr="00051297">
        <w:rPr>
          <w:bCs/>
          <w:color w:val="000000"/>
          <w:sz w:val="20"/>
          <w:lang w:val="tr-TR"/>
        </w:rPr>
        <w:t xml:space="preserve">ile </w:t>
      </w:r>
      <w:r w:rsidRPr="00051297">
        <w:rPr>
          <w:color w:val="000000"/>
          <w:sz w:val="20"/>
          <w:lang w:val="tr-TR"/>
        </w:rPr>
        <w:t xml:space="preserve"> </w:t>
      </w:r>
      <w:r w:rsidR="00F01936" w:rsidRPr="00F01936">
        <w:rPr>
          <w:sz w:val="20"/>
          <w:szCs w:val="20"/>
          <w:lang w:val="tr-TR"/>
        </w:rPr>
        <w:t>Demirtas</w:t>
      </w:r>
      <w:proofErr w:type="gramEnd"/>
      <w:r w:rsidR="00F01936" w:rsidRPr="00F01936">
        <w:rPr>
          <w:sz w:val="20"/>
          <w:szCs w:val="20"/>
          <w:lang w:val="tr-TR"/>
        </w:rPr>
        <w:t xml:space="preserve"> Organize Sanayi Bölg. Ali Osman Sönmez Cad No:20 Osmangazi / BURSA</w:t>
      </w:r>
    </w:p>
    <w:p w14:paraId="0F88270A" w14:textId="4A03715A" w:rsidR="00D95CBC" w:rsidRPr="00051297" w:rsidRDefault="00D95CBC" w:rsidP="00743FAD">
      <w:pPr>
        <w:numPr>
          <w:ilvl w:val="0"/>
          <w:numId w:val="1"/>
        </w:numPr>
        <w:spacing w:after="120"/>
        <w:ind w:left="1077" w:hanging="357"/>
        <w:rPr>
          <w:color w:val="000000"/>
          <w:sz w:val="20"/>
          <w:lang w:val="tr-TR"/>
        </w:rPr>
      </w:pPr>
      <w:r w:rsidRPr="00533320">
        <w:rPr>
          <w:b/>
          <w:color w:val="000000"/>
          <w:sz w:val="20"/>
          <w:lang w:val="tr-TR"/>
        </w:rPr>
        <w:t xml:space="preserve">Ya da </w:t>
      </w:r>
      <w:r w:rsidRPr="00D55E7B">
        <w:rPr>
          <w:bCs/>
          <w:color w:val="000000"/>
          <w:sz w:val="20"/>
          <w:lang w:val="tr-TR"/>
        </w:rPr>
        <w:t xml:space="preserve">Sözleşme Makamına doğrudan elden </w:t>
      </w:r>
      <w:r w:rsidR="00F01936" w:rsidRPr="00F01936">
        <w:rPr>
          <w:sz w:val="20"/>
          <w:szCs w:val="20"/>
          <w:lang w:val="tr-TR"/>
        </w:rPr>
        <w:t>Demirtas Organize Sanayi Bölg. Ali Osman Sönmez Cad No:20 Osmangazi / BURSA</w:t>
      </w:r>
      <w:r w:rsidR="00F01936" w:rsidRPr="00051297">
        <w:rPr>
          <w:bCs/>
          <w:color w:val="000000"/>
          <w:sz w:val="20"/>
          <w:lang w:val="tr-TR"/>
        </w:rPr>
        <w:t xml:space="preserve"> </w:t>
      </w:r>
      <w:r w:rsidRPr="00051297">
        <w:rPr>
          <w:bCs/>
          <w:color w:val="000000"/>
          <w:sz w:val="20"/>
          <w:lang w:val="tr-TR"/>
        </w:rPr>
        <w:t xml:space="preserve">teslim (kurye servisleri de </w:t>
      </w:r>
      <w:proofErr w:type="gramStart"/>
      <w:r w:rsidRPr="00051297">
        <w:rPr>
          <w:bCs/>
          <w:color w:val="000000"/>
          <w:sz w:val="20"/>
          <w:lang w:val="tr-TR"/>
        </w:rPr>
        <w:t>dahil</w:t>
      </w:r>
      <w:proofErr w:type="gramEnd"/>
      <w:r w:rsidRPr="00051297">
        <w:rPr>
          <w:bCs/>
          <w:color w:val="000000"/>
          <w:sz w:val="20"/>
          <w:lang w:val="tr-TR"/>
        </w:rPr>
        <w:t xml:space="preserve">) edilmeli ve teslim karşılığında imzalı ve tarihli bir belge alınmalıdır. </w:t>
      </w:r>
    </w:p>
    <w:p w14:paraId="754E59E9" w14:textId="77777777" w:rsidR="00D95CBC" w:rsidRPr="00051297" w:rsidRDefault="00D95CBC" w:rsidP="00D95CBC">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59DC3116" w14:textId="77777777" w:rsidR="00D95CBC" w:rsidRPr="00051297" w:rsidRDefault="00D95CBC" w:rsidP="00D95CBC">
      <w:pPr>
        <w:spacing w:after="120"/>
        <w:rPr>
          <w:color w:val="000000"/>
          <w:sz w:val="20"/>
          <w:lang w:val="tr-TR"/>
        </w:rPr>
      </w:pPr>
      <w:r w:rsidRPr="00051297">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6F53F321" w14:textId="77777777" w:rsidR="00D95CBC" w:rsidRPr="00051297" w:rsidRDefault="00D95CBC" w:rsidP="00D95CBC">
      <w:pPr>
        <w:spacing w:after="120"/>
        <w:rPr>
          <w:color w:val="000000"/>
          <w:sz w:val="20"/>
          <w:u w:val="single"/>
          <w:lang w:val="tr-TR"/>
        </w:rPr>
      </w:pPr>
      <w:r w:rsidRPr="00051297">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14:paraId="02A3268A" w14:textId="77777777" w:rsidR="00D95CBC" w:rsidRPr="00051297" w:rsidRDefault="00D95CBC" w:rsidP="00D95CBC">
      <w:pPr>
        <w:keepNext/>
        <w:spacing w:after="120"/>
        <w:rPr>
          <w:b/>
          <w:color w:val="000000"/>
          <w:sz w:val="20"/>
          <w:lang w:val="tr-TR"/>
        </w:rPr>
      </w:pPr>
      <w:r w:rsidRPr="00051297">
        <w:rPr>
          <w:b/>
          <w:color w:val="000000"/>
          <w:sz w:val="20"/>
          <w:lang w:val="tr-TR"/>
        </w:rPr>
        <w:t>Madde 30- Tekliflerin mülkiyeti</w:t>
      </w:r>
    </w:p>
    <w:p w14:paraId="480A1ED3" w14:textId="77777777" w:rsidR="00D95CBC" w:rsidRPr="00051297" w:rsidRDefault="00D95CBC" w:rsidP="00D95CBC">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474D6251" w14:textId="77777777" w:rsidR="00D95CBC" w:rsidRPr="00051297" w:rsidRDefault="00D95CBC" w:rsidP="00D95CBC">
      <w:pPr>
        <w:spacing w:after="120"/>
        <w:rPr>
          <w:b/>
          <w:color w:val="000000"/>
          <w:sz w:val="20"/>
          <w:lang w:val="tr-TR"/>
        </w:rPr>
      </w:pPr>
      <w:r w:rsidRPr="00051297">
        <w:rPr>
          <w:b/>
          <w:color w:val="000000"/>
          <w:sz w:val="20"/>
          <w:lang w:val="tr-TR"/>
        </w:rPr>
        <w:t>Madde 31-Tekliflerin açılması</w:t>
      </w:r>
    </w:p>
    <w:p w14:paraId="7EC189D9" w14:textId="77777777" w:rsidR="00D95CBC" w:rsidRPr="00051297" w:rsidRDefault="00D95CBC" w:rsidP="00D95CBC">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61D25486" w14:textId="77777777" w:rsidR="00D95CBC" w:rsidRPr="00051297" w:rsidRDefault="00D95CBC" w:rsidP="00743FAD">
      <w:pPr>
        <w:numPr>
          <w:ilvl w:val="0"/>
          <w:numId w:val="13"/>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5D017AE9" w14:textId="77777777" w:rsidR="00D95CBC" w:rsidRPr="00051297" w:rsidRDefault="00D95CBC"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CD51B82" w14:textId="77777777" w:rsidR="00D95CBC" w:rsidRPr="00051297" w:rsidRDefault="00D95CBC"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368CFC0E" w14:textId="77777777" w:rsidR="00D95CBC" w:rsidRPr="00051297" w:rsidRDefault="00D95CBC" w:rsidP="00D95CBC">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59AE76E8" w14:textId="77777777" w:rsidR="00D95CBC" w:rsidRPr="00051297" w:rsidRDefault="00D95CBC" w:rsidP="00743FA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1514899C" w14:textId="77777777" w:rsidR="00D95CBC" w:rsidRPr="00051297" w:rsidRDefault="00D95CBC" w:rsidP="00743FAD">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4FEFEBA7" w14:textId="77777777" w:rsidR="00D95CBC" w:rsidRPr="00051297" w:rsidRDefault="00D95CBC" w:rsidP="00D95CBC">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42305889"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3C144B4"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38758B6D" w14:textId="77777777" w:rsidR="00D95CBC" w:rsidRPr="00051297" w:rsidRDefault="00D95CBC" w:rsidP="00D95CBC">
      <w:pPr>
        <w:spacing w:after="60"/>
        <w:ind w:right="23"/>
        <w:rPr>
          <w:sz w:val="20"/>
          <w:szCs w:val="20"/>
          <w:lang w:val="tr-TR"/>
        </w:rPr>
      </w:pPr>
      <w:r w:rsidRPr="00051297">
        <w:rPr>
          <w:sz w:val="20"/>
          <w:szCs w:val="20"/>
          <w:lang w:val="tr-TR"/>
        </w:rPr>
        <w:t xml:space="preserve">Ancak, </w:t>
      </w:r>
    </w:p>
    <w:p w14:paraId="1072ACDE" w14:textId="77777777" w:rsidR="00D95CBC" w:rsidRPr="00051297" w:rsidRDefault="00D95CBC" w:rsidP="00743FAD">
      <w:pPr>
        <w:numPr>
          <w:ilvl w:val="0"/>
          <w:numId w:val="14"/>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A5E7314" w14:textId="77777777" w:rsidR="00D95CBC" w:rsidRPr="00051297" w:rsidRDefault="00D95CBC" w:rsidP="00743FAD">
      <w:pPr>
        <w:numPr>
          <w:ilvl w:val="0"/>
          <w:numId w:val="14"/>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471831C" w14:textId="77777777" w:rsidR="00D95CBC" w:rsidRPr="00051297" w:rsidRDefault="00D95CBC" w:rsidP="00743FAD">
      <w:pPr>
        <w:numPr>
          <w:ilvl w:val="0"/>
          <w:numId w:val="14"/>
        </w:numPr>
        <w:spacing w:after="60"/>
        <w:ind w:left="993" w:right="23" w:hanging="285"/>
        <w:rPr>
          <w:sz w:val="20"/>
          <w:szCs w:val="20"/>
          <w:lang w:val="tr-TR"/>
        </w:rPr>
      </w:pPr>
      <w:r w:rsidRPr="00051297">
        <w:rPr>
          <w:sz w:val="20"/>
          <w:szCs w:val="20"/>
          <w:lang w:val="tr-TR"/>
        </w:rPr>
        <w:t>7 nci maddede yararlanıcı tarafından eksik evrak olarak tanımlanacak belgeler</w:t>
      </w:r>
    </w:p>
    <w:p w14:paraId="01BF8F89" w14:textId="77777777" w:rsidR="00D95CBC" w:rsidRPr="00051297" w:rsidRDefault="00D95CBC" w:rsidP="00D95CBC">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2CF21D63"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F5E35A8"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3C3D64F1"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1A565582"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7D1B1B8A"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13FC69A2"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556D1FED" w14:textId="77777777" w:rsidR="00D95CBC" w:rsidRPr="00051297" w:rsidRDefault="00D95CBC" w:rsidP="00D95CBC">
      <w:pPr>
        <w:spacing w:after="120"/>
        <w:rPr>
          <w:color w:val="000000"/>
          <w:sz w:val="20"/>
          <w:lang w:val="tr-TR"/>
        </w:rPr>
      </w:pPr>
      <w:r w:rsidRPr="00051297">
        <w:rPr>
          <w:sz w:val="20"/>
          <w:lang w:val="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566EAA27" w14:textId="77777777" w:rsidR="00D95CBC" w:rsidRPr="00051297" w:rsidRDefault="00D95CBC" w:rsidP="00D95CBC">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6E8278F3" w14:textId="77777777" w:rsidR="00D95CBC" w:rsidRPr="00051297" w:rsidRDefault="00D95CBC" w:rsidP="00D95CBC">
      <w:pPr>
        <w:spacing w:after="120"/>
        <w:rPr>
          <w:color w:val="000000"/>
          <w:sz w:val="20"/>
          <w:lang w:val="tr-TR"/>
        </w:rPr>
      </w:pPr>
      <w:r w:rsidRPr="00051297">
        <w:rPr>
          <w:color w:val="000000"/>
          <w:sz w:val="20"/>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1E66F9DE"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6F8C693A" w14:textId="77777777" w:rsidR="00D95CBC" w:rsidRPr="00051297" w:rsidRDefault="00D95CBC" w:rsidP="00D95CBC">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78ADBD05" w14:textId="77777777" w:rsidR="00D95CBC" w:rsidRPr="00051297" w:rsidRDefault="00D95CBC" w:rsidP="00D95CBC">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3C3958D6" w14:textId="77777777" w:rsidR="00D95CBC" w:rsidRPr="00051297" w:rsidRDefault="00D95CBC" w:rsidP="00D95CBC">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7F11D27E" w14:textId="77777777" w:rsidR="00D95CBC" w:rsidRPr="00051297" w:rsidRDefault="00D95CBC" w:rsidP="00D95CBC">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69C53A49" w14:textId="77777777" w:rsidR="00D95CBC" w:rsidRPr="00051297" w:rsidRDefault="00D95CBC" w:rsidP="00D95CBC">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4E59EEF1" w14:textId="77777777" w:rsidR="00D95CBC" w:rsidRPr="00051297" w:rsidRDefault="00D95CBC" w:rsidP="00743FAD">
      <w:pPr>
        <w:numPr>
          <w:ilvl w:val="0"/>
          <w:numId w:val="15"/>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14:paraId="6B306705" w14:textId="77777777" w:rsidR="00D95CBC" w:rsidRPr="00051297" w:rsidRDefault="00D95CBC" w:rsidP="00743FAD">
      <w:pPr>
        <w:numPr>
          <w:ilvl w:val="0"/>
          <w:numId w:val="15"/>
        </w:numPr>
        <w:spacing w:after="120"/>
        <w:ind w:left="1077" w:hanging="357"/>
        <w:rPr>
          <w:color w:val="000000"/>
          <w:sz w:val="20"/>
          <w:lang w:val="tr-TR"/>
        </w:rPr>
      </w:pPr>
      <w:r w:rsidRPr="00051297">
        <w:rPr>
          <w:color w:val="000000"/>
          <w:sz w:val="20"/>
          <w:lang w:val="tr-TR"/>
        </w:rPr>
        <w:t>Projenin ekonomik ya da teknik verilerinin temelden değişmesi;</w:t>
      </w:r>
    </w:p>
    <w:p w14:paraId="3AED11FE" w14:textId="77777777" w:rsidR="00D95CBC" w:rsidRPr="00051297" w:rsidRDefault="00D95CBC" w:rsidP="00743FAD">
      <w:pPr>
        <w:numPr>
          <w:ilvl w:val="0"/>
          <w:numId w:val="15"/>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33D81BC2" w14:textId="77777777" w:rsidR="00D95CBC" w:rsidRPr="00051297" w:rsidRDefault="00D95CBC" w:rsidP="00743FAD">
      <w:pPr>
        <w:numPr>
          <w:ilvl w:val="0"/>
          <w:numId w:val="15"/>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04ADBD31" w14:textId="77777777" w:rsidR="00D95CBC" w:rsidRPr="00051297" w:rsidRDefault="00D95CBC" w:rsidP="00743FAD">
      <w:pPr>
        <w:numPr>
          <w:ilvl w:val="0"/>
          <w:numId w:val="15"/>
        </w:numPr>
        <w:spacing w:after="120"/>
        <w:ind w:left="1077" w:hanging="357"/>
        <w:rPr>
          <w:color w:val="000000"/>
          <w:sz w:val="20"/>
          <w:lang w:val="tr-TR"/>
        </w:rPr>
      </w:pPr>
      <w:r w:rsidRPr="00051297">
        <w:rPr>
          <w:color w:val="000000"/>
          <w:sz w:val="20"/>
          <w:lang w:val="tr-TR"/>
        </w:rPr>
        <w:t>İstisnai haller ya da mücbir sebeplerin, sözleşmenin normal şekilde ifasını imkânsız kılması.</w:t>
      </w:r>
    </w:p>
    <w:p w14:paraId="183FC0DE" w14:textId="77777777" w:rsidR="00D95CBC" w:rsidRPr="00051297" w:rsidRDefault="00D95CBC" w:rsidP="00D95CBC">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60D6C3BD" w14:textId="77777777" w:rsidR="00D95CBC" w:rsidRPr="00051297" w:rsidRDefault="00D95CBC" w:rsidP="00D95CBC">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2A200141" w14:textId="77777777" w:rsidR="00D95CBC" w:rsidRPr="00051297" w:rsidRDefault="00D95CBC" w:rsidP="00D95CBC">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28DCDB0E" w14:textId="77777777" w:rsidR="00D95CBC" w:rsidRPr="00051297" w:rsidRDefault="00D95CBC" w:rsidP="00D95CBC">
      <w:pPr>
        <w:spacing w:after="120"/>
        <w:rPr>
          <w:b/>
          <w:color w:val="000000"/>
          <w:sz w:val="20"/>
          <w:lang w:val="tr-TR"/>
        </w:rPr>
      </w:pPr>
      <w:r w:rsidRPr="00051297">
        <w:rPr>
          <w:b/>
          <w:color w:val="000000"/>
          <w:sz w:val="20"/>
          <w:lang w:val="tr-TR"/>
        </w:rPr>
        <w:t>Madde 35- Etik Kurallar</w:t>
      </w:r>
    </w:p>
    <w:p w14:paraId="3BCC63A8" w14:textId="77777777" w:rsidR="00D95CBC" w:rsidRPr="00051297" w:rsidRDefault="00D95CBC" w:rsidP="00D95CBC">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2B17E705" w14:textId="77777777" w:rsidR="00D95CBC" w:rsidRPr="00051297" w:rsidRDefault="00D95CBC" w:rsidP="00743FA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F066D21" w14:textId="77777777" w:rsidR="00D95CBC" w:rsidRPr="00051297" w:rsidRDefault="00D95CBC" w:rsidP="00743FA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44955B50" w14:textId="77777777" w:rsidR="00D95CBC" w:rsidRPr="00051297" w:rsidRDefault="00D95CBC" w:rsidP="00743FAD">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30DCDB1D" w14:textId="77777777" w:rsidR="00D95CBC" w:rsidRPr="00051297" w:rsidRDefault="00D95CBC" w:rsidP="00D95CBC">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23CEB337" w14:textId="77777777" w:rsidR="00D95CBC" w:rsidRPr="00051297" w:rsidRDefault="00D95CBC" w:rsidP="00D95CBC">
      <w:pPr>
        <w:keepNext/>
        <w:spacing w:after="120"/>
        <w:rPr>
          <w:b/>
          <w:color w:val="000000"/>
          <w:sz w:val="20"/>
          <w:lang w:val="tr-TR"/>
        </w:rPr>
      </w:pPr>
      <w:r w:rsidRPr="00051297">
        <w:rPr>
          <w:b/>
          <w:color w:val="000000"/>
          <w:sz w:val="20"/>
          <w:lang w:val="tr-TR"/>
        </w:rPr>
        <w:lastRenderedPageBreak/>
        <w:t>Madde 36- İtirazlar</w:t>
      </w:r>
    </w:p>
    <w:p w14:paraId="4BBE09FD"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49213EA"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312CC28"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032ECD56" w14:textId="77777777" w:rsidR="00D95CBC" w:rsidRPr="00051297" w:rsidRDefault="00D95CBC" w:rsidP="00D95CBC">
      <w:pPr>
        <w:spacing w:after="120"/>
        <w:rPr>
          <w:lang w:val="tr-TR"/>
        </w:rPr>
      </w:pPr>
    </w:p>
    <w:p w14:paraId="35881591" w14:textId="77777777" w:rsidR="00D95CBC" w:rsidRPr="00051297" w:rsidRDefault="00D95CBC" w:rsidP="00D95CBC">
      <w:pPr>
        <w:spacing w:after="120"/>
        <w:rPr>
          <w:lang w:val="tr-TR"/>
        </w:rPr>
      </w:pPr>
    </w:p>
    <w:p w14:paraId="40B0246D"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r>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
    <w:p w14:paraId="40724A1B"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7B91C5D9" w14:textId="77777777" w:rsidR="00D95CBC" w:rsidRPr="00051297" w:rsidRDefault="00D95CBC" w:rsidP="00D95CBC">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2260001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7EFEEF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AB00CB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EE4BA2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7C60C5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3D4127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9D617AE"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55758F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2FD8F2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46A335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94199A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4B17DB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83045E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EF6446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8ABC21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041EAE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BDDBE7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4E0C28E" w14:textId="77777777" w:rsidR="00D95CBC" w:rsidRDefault="00D95CBC" w:rsidP="00D95CBC">
      <w:pPr>
        <w:pStyle w:val="Balk6"/>
        <w:ind w:firstLine="0"/>
        <w:jc w:val="center"/>
        <w:rPr>
          <w:lang w:val="tr-TR"/>
        </w:rPr>
      </w:pPr>
      <w:bookmarkStart w:id="7" w:name="_Toc233021553"/>
    </w:p>
    <w:p w14:paraId="1D94ADEF" w14:textId="77777777" w:rsidR="00D95CBC" w:rsidRDefault="00D95CBC" w:rsidP="00D95CBC">
      <w:pPr>
        <w:pStyle w:val="Balk6"/>
        <w:ind w:firstLine="0"/>
        <w:jc w:val="center"/>
        <w:rPr>
          <w:lang w:val="tr-TR"/>
        </w:rPr>
      </w:pPr>
    </w:p>
    <w:p w14:paraId="6BE17653" w14:textId="77777777" w:rsidR="00D95CBC" w:rsidRDefault="00D95CBC" w:rsidP="00D95CBC">
      <w:pPr>
        <w:pStyle w:val="Balk6"/>
        <w:ind w:firstLine="0"/>
        <w:jc w:val="center"/>
        <w:rPr>
          <w:lang w:val="tr-TR"/>
        </w:rPr>
      </w:pPr>
    </w:p>
    <w:p w14:paraId="43853973" w14:textId="77777777" w:rsidR="00D95CBC" w:rsidRDefault="00D95CBC" w:rsidP="00D95CBC">
      <w:pPr>
        <w:pStyle w:val="Balk6"/>
        <w:ind w:firstLine="0"/>
        <w:jc w:val="center"/>
        <w:rPr>
          <w:lang w:val="tr-TR"/>
        </w:rPr>
      </w:pPr>
    </w:p>
    <w:p w14:paraId="68F9CECF" w14:textId="77777777" w:rsidR="00D95CBC" w:rsidRDefault="00D95CBC" w:rsidP="00D95CBC">
      <w:pPr>
        <w:pStyle w:val="Balk6"/>
        <w:ind w:firstLine="0"/>
        <w:jc w:val="center"/>
        <w:rPr>
          <w:lang w:val="tr-TR"/>
        </w:rPr>
      </w:pPr>
    </w:p>
    <w:p w14:paraId="527FD9D4" w14:textId="77777777" w:rsidR="00D95CBC" w:rsidRDefault="00D95CBC" w:rsidP="00D95CBC">
      <w:pPr>
        <w:pStyle w:val="Balk6"/>
        <w:ind w:firstLine="0"/>
        <w:jc w:val="center"/>
        <w:rPr>
          <w:lang w:val="tr-TR"/>
        </w:rPr>
      </w:pPr>
    </w:p>
    <w:p w14:paraId="0DD472CF" w14:textId="77777777" w:rsidR="00D95CBC" w:rsidRDefault="00D95CBC" w:rsidP="00D95CBC">
      <w:pPr>
        <w:pStyle w:val="Balk6"/>
        <w:ind w:firstLine="0"/>
        <w:jc w:val="center"/>
        <w:rPr>
          <w:lang w:val="tr-TR"/>
        </w:rPr>
      </w:pPr>
    </w:p>
    <w:p w14:paraId="2A452C0B" w14:textId="77777777" w:rsidR="00D95CBC" w:rsidRDefault="00D95CBC" w:rsidP="00D95CBC">
      <w:pPr>
        <w:pStyle w:val="Balk6"/>
        <w:ind w:firstLine="0"/>
        <w:jc w:val="center"/>
        <w:rPr>
          <w:lang w:val="tr-TR"/>
        </w:rPr>
      </w:pPr>
    </w:p>
    <w:p w14:paraId="3AB7685B" w14:textId="77777777" w:rsidR="00D95CBC" w:rsidRDefault="00D95CBC" w:rsidP="00D95CBC">
      <w:pPr>
        <w:pStyle w:val="Balk6"/>
        <w:ind w:firstLine="0"/>
        <w:jc w:val="center"/>
        <w:rPr>
          <w:lang w:val="tr-TR"/>
        </w:rPr>
      </w:pPr>
    </w:p>
    <w:p w14:paraId="292B340A" w14:textId="77777777" w:rsidR="00D95CBC" w:rsidRDefault="00D95CBC" w:rsidP="00D95CBC">
      <w:pPr>
        <w:pStyle w:val="Balk6"/>
        <w:ind w:firstLine="0"/>
        <w:jc w:val="center"/>
        <w:rPr>
          <w:lang w:val="tr-TR"/>
        </w:rPr>
      </w:pPr>
    </w:p>
    <w:p w14:paraId="79783A52" w14:textId="77777777" w:rsidR="00D95CBC" w:rsidRDefault="00D95CBC" w:rsidP="00D95CBC">
      <w:pPr>
        <w:pStyle w:val="Balk6"/>
        <w:ind w:firstLine="0"/>
        <w:jc w:val="center"/>
        <w:rPr>
          <w:lang w:val="tr-TR"/>
        </w:rPr>
      </w:pPr>
    </w:p>
    <w:p w14:paraId="14626210" w14:textId="77777777" w:rsidR="00D95CBC" w:rsidRDefault="00D95CBC" w:rsidP="00D95CBC">
      <w:pPr>
        <w:pStyle w:val="Balk6"/>
        <w:ind w:firstLine="0"/>
        <w:jc w:val="center"/>
        <w:rPr>
          <w:lang w:val="tr-TR"/>
        </w:rPr>
      </w:pPr>
    </w:p>
    <w:p w14:paraId="1D58C679" w14:textId="77777777" w:rsidR="00D95CBC" w:rsidRDefault="00D95CBC" w:rsidP="00D95CBC">
      <w:pPr>
        <w:pStyle w:val="Balk6"/>
        <w:ind w:firstLine="0"/>
        <w:jc w:val="center"/>
        <w:rPr>
          <w:lang w:val="tr-TR"/>
        </w:rPr>
      </w:pPr>
    </w:p>
    <w:p w14:paraId="71C2CE72" w14:textId="77777777" w:rsidR="00D95CBC" w:rsidRDefault="00D95CBC" w:rsidP="00D95CBC">
      <w:pPr>
        <w:pStyle w:val="Balk6"/>
        <w:ind w:firstLine="0"/>
        <w:jc w:val="center"/>
        <w:rPr>
          <w:lang w:val="tr-TR"/>
        </w:rPr>
      </w:pPr>
    </w:p>
    <w:p w14:paraId="5976D7FC" w14:textId="77777777" w:rsidR="00D95CBC" w:rsidRDefault="00D95CBC" w:rsidP="00D95CBC">
      <w:pPr>
        <w:pStyle w:val="Balk6"/>
        <w:ind w:firstLine="0"/>
        <w:jc w:val="center"/>
        <w:rPr>
          <w:lang w:val="tr-TR"/>
        </w:rPr>
      </w:pPr>
    </w:p>
    <w:p w14:paraId="3F48C007" w14:textId="77777777" w:rsidR="00D95CBC" w:rsidRDefault="00D95CBC" w:rsidP="00D95CBC">
      <w:pPr>
        <w:pStyle w:val="Balk6"/>
        <w:ind w:firstLine="0"/>
        <w:jc w:val="center"/>
        <w:rPr>
          <w:lang w:val="tr-TR"/>
        </w:rPr>
      </w:pPr>
    </w:p>
    <w:p w14:paraId="64FBB272" w14:textId="77777777" w:rsidR="00D95CBC" w:rsidRPr="00051297" w:rsidRDefault="00D95CBC" w:rsidP="00D95CBC">
      <w:pPr>
        <w:pStyle w:val="Balk6"/>
        <w:ind w:firstLine="0"/>
        <w:jc w:val="center"/>
        <w:rPr>
          <w:lang w:val="tr-TR"/>
        </w:rPr>
      </w:pPr>
      <w:r w:rsidRPr="00051297">
        <w:rPr>
          <w:lang w:val="tr-TR"/>
        </w:rPr>
        <w:t>Bölüm B: Taslak Sözleşme (Özel Koşullar) ve Ekleri</w:t>
      </w:r>
      <w:bookmarkEnd w:id="7"/>
    </w:p>
    <w:p w14:paraId="26F99A7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0A7223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6D87C2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A20051E"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97109AB"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08CC0AE" w14:textId="77777777" w:rsidR="00D95CBC" w:rsidRPr="00051297" w:rsidRDefault="00D95CBC" w:rsidP="00D95CBC">
      <w:pPr>
        <w:rPr>
          <w:lang w:val="tr-TR"/>
        </w:rPr>
      </w:pPr>
    </w:p>
    <w:p w14:paraId="62C8D210" w14:textId="77777777" w:rsidR="00D95CBC" w:rsidRPr="00051297" w:rsidRDefault="00D95CBC" w:rsidP="00D95CBC">
      <w:pPr>
        <w:rPr>
          <w:lang w:val="tr-TR"/>
        </w:rPr>
      </w:pPr>
      <w:r w:rsidRPr="00051297">
        <w:rPr>
          <w:lang w:val="tr-TR"/>
        </w:rPr>
        <w:br w:type="page"/>
      </w:r>
    </w:p>
    <w:p w14:paraId="4D2F9D95" w14:textId="77777777" w:rsidR="00D95CBC" w:rsidRPr="00051297" w:rsidRDefault="00D95CBC" w:rsidP="00D95CBC">
      <w:pPr>
        <w:rPr>
          <w:lang w:val="tr-TR"/>
        </w:rPr>
      </w:pPr>
    </w:p>
    <w:p w14:paraId="36BD3AF1" w14:textId="77777777" w:rsidR="00D95CBC" w:rsidRPr="00051297" w:rsidRDefault="00D95CBC" w:rsidP="00D95CBC">
      <w:pPr>
        <w:ind w:firstLine="0"/>
        <w:jc w:val="center"/>
        <w:rPr>
          <w:b/>
          <w:lang w:val="tr-TR"/>
        </w:rPr>
      </w:pPr>
      <w:bookmarkStart w:id="8" w:name="_Toc232234022"/>
      <w:r w:rsidRPr="00051297">
        <w:rPr>
          <w:b/>
          <w:lang w:val="tr-TR"/>
        </w:rPr>
        <w:t>SÖZLEŞME VE ÖZEL KOŞULLAR</w:t>
      </w:r>
      <w:bookmarkEnd w:id="8"/>
    </w:p>
    <w:p w14:paraId="148AF2EA" w14:textId="77777777" w:rsidR="00D95CBC" w:rsidRPr="00051297" w:rsidRDefault="00D95CBC" w:rsidP="00D95CBC">
      <w:pPr>
        <w:ind w:firstLine="0"/>
        <w:rPr>
          <w:sz w:val="20"/>
          <w:lang w:val="tr-TR"/>
        </w:rPr>
      </w:pPr>
      <w:r w:rsidRPr="00051297">
        <w:rPr>
          <w:noProof/>
          <w:sz w:val="20"/>
          <w:lang w:val="tr-TR" w:eastAsia="tr-TR" w:bidi="ar-SA"/>
        </w:rPr>
        <mc:AlternateContent>
          <mc:Choice Requires="wps">
            <w:drawing>
              <wp:inline distT="0" distB="0" distL="0" distR="0" wp14:anchorId="05C66079" wp14:editId="266FAD6B">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546BF0D4" w14:textId="77777777" w:rsidR="00363DAA" w:rsidRPr="00C36C6F" w:rsidRDefault="00363DAA" w:rsidP="00D95CBC">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546BF0D4" w14:textId="77777777" w:rsidR="00363DAA" w:rsidRPr="00C36C6F" w:rsidRDefault="00363DAA" w:rsidP="00D95CBC">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3195B9CD" w14:textId="60C8D7A6" w:rsidR="00D95CBC" w:rsidRPr="00051297" w:rsidRDefault="00D95CBC" w:rsidP="00D95CBC">
      <w:pPr>
        <w:spacing w:after="120"/>
        <w:ind w:firstLine="0"/>
        <w:jc w:val="center"/>
        <w:rPr>
          <w:b/>
          <w:lang w:val="tr-TR"/>
        </w:rPr>
      </w:pPr>
      <w:bookmarkStart w:id="9" w:name="_Toc179364466"/>
      <w:bookmarkStart w:id="10" w:name="_Toc232234023"/>
      <w:r w:rsidRPr="00051297">
        <w:rPr>
          <w:b/>
          <w:highlight w:val="lightGray"/>
          <w:lang w:val="tr-TR"/>
        </w:rPr>
        <w:t xml:space="preserve">MAL </w:t>
      </w:r>
      <w:proofErr w:type="gramStart"/>
      <w:r w:rsidRPr="00051297">
        <w:rPr>
          <w:b/>
          <w:highlight w:val="lightGray"/>
          <w:lang w:val="tr-TR"/>
        </w:rPr>
        <w:t>ALIMI</w:t>
      </w:r>
      <w:r w:rsidR="00F3213A" w:rsidRPr="00051297" w:rsidDel="00F3213A">
        <w:rPr>
          <w:b/>
          <w:highlight w:val="lightGray"/>
          <w:lang w:val="tr-TR"/>
        </w:rPr>
        <w:t xml:space="preserve"> </w:t>
      </w:r>
      <w:r w:rsidRPr="00051297">
        <w:rPr>
          <w:b/>
          <w:lang w:val="tr-TR"/>
        </w:rPr>
        <w:t xml:space="preserve"> SÖZLEŞMESİ</w:t>
      </w:r>
      <w:bookmarkEnd w:id="9"/>
      <w:bookmarkEnd w:id="10"/>
      <w:proofErr w:type="gramEnd"/>
    </w:p>
    <w:p w14:paraId="5805A930" w14:textId="77777777" w:rsidR="00D95CBC" w:rsidRPr="00051297" w:rsidRDefault="00D95CBC" w:rsidP="00D95CBC">
      <w:pPr>
        <w:rPr>
          <w:color w:val="000000"/>
          <w:sz w:val="20"/>
          <w:lang w:val="tr-TR"/>
        </w:rPr>
      </w:pPr>
      <w:r w:rsidRPr="00051297">
        <w:rPr>
          <w:color w:val="000000"/>
          <w:sz w:val="20"/>
          <w:lang w:val="tr-TR"/>
        </w:rPr>
        <w:t>Bir tarafta</w:t>
      </w:r>
    </w:p>
    <w:p w14:paraId="61B00DE2" w14:textId="4E1F387D" w:rsidR="00317E6A" w:rsidRDefault="00317E6A" w:rsidP="00D95CBC">
      <w:pPr>
        <w:rPr>
          <w:sz w:val="20"/>
          <w:szCs w:val="20"/>
          <w:lang w:val="tr-TR"/>
        </w:rPr>
      </w:pPr>
      <w:r>
        <w:rPr>
          <w:rFonts w:eastAsia="Times New Roman" w:cs="Times New Roman"/>
          <w:szCs w:val="24"/>
          <w:lang w:val="tr-TR" w:eastAsia="fi-FI" w:bidi="ar-SA"/>
        </w:rPr>
        <w:t>I</w:t>
      </w:r>
      <w:r w:rsidR="00DC4E89">
        <w:rPr>
          <w:rFonts w:eastAsia="Times New Roman" w:cs="Times New Roman"/>
          <w:szCs w:val="24"/>
          <w:lang w:val="tr-TR" w:eastAsia="fi-FI" w:bidi="ar-SA"/>
        </w:rPr>
        <w:t>ş</w:t>
      </w:r>
      <w:r>
        <w:rPr>
          <w:rFonts w:eastAsia="Times New Roman" w:cs="Times New Roman"/>
          <w:szCs w:val="24"/>
          <w:lang w:val="tr-TR" w:eastAsia="fi-FI" w:bidi="ar-SA"/>
        </w:rPr>
        <w:t>ıksoy Tek</w:t>
      </w:r>
      <w:r w:rsidR="00DC4E89">
        <w:rPr>
          <w:rFonts w:eastAsia="Times New Roman" w:cs="Times New Roman"/>
          <w:szCs w:val="24"/>
          <w:lang w:val="tr-TR" w:eastAsia="fi-FI" w:bidi="ar-SA"/>
        </w:rPr>
        <w:t>stil İnş</w:t>
      </w:r>
      <w:r>
        <w:rPr>
          <w:rFonts w:eastAsia="Times New Roman" w:cs="Times New Roman"/>
          <w:szCs w:val="24"/>
          <w:lang w:val="tr-TR" w:eastAsia="fi-FI" w:bidi="ar-SA"/>
        </w:rPr>
        <w:t>a</w:t>
      </w:r>
      <w:r w:rsidR="00DC4E89">
        <w:rPr>
          <w:rFonts w:eastAsia="Times New Roman" w:cs="Times New Roman"/>
          <w:szCs w:val="24"/>
          <w:lang w:val="tr-TR" w:eastAsia="fi-FI" w:bidi="ar-SA"/>
        </w:rPr>
        <w:t>at Taahhüt Sanayi ve Ticaret A.Ş</w:t>
      </w:r>
      <w:r>
        <w:rPr>
          <w:rFonts w:eastAsia="Times New Roman" w:cs="Times New Roman"/>
          <w:szCs w:val="24"/>
          <w:lang w:val="tr-TR" w:eastAsia="fi-FI" w:bidi="ar-SA"/>
        </w:rPr>
        <w:t>.</w:t>
      </w:r>
      <w:r w:rsidRPr="00F01936">
        <w:rPr>
          <w:sz w:val="20"/>
          <w:szCs w:val="20"/>
          <w:lang w:val="tr-TR"/>
        </w:rPr>
        <w:t xml:space="preserve"> </w:t>
      </w:r>
    </w:p>
    <w:p w14:paraId="4D5E2E77" w14:textId="35D25913" w:rsidR="00317E6A" w:rsidRDefault="00317E6A" w:rsidP="00D95CBC">
      <w:pPr>
        <w:rPr>
          <w:color w:val="000000"/>
          <w:sz w:val="20"/>
          <w:lang w:val="tr-TR"/>
        </w:rPr>
      </w:pPr>
      <w:r w:rsidRPr="00F01936">
        <w:rPr>
          <w:sz w:val="20"/>
          <w:szCs w:val="20"/>
          <w:lang w:val="tr-TR"/>
        </w:rPr>
        <w:t>Demirtas Organize Sanayi Bölg. Ali Osman Sönmez Cad No:20 Osmangazi / BURSA</w:t>
      </w:r>
      <w:r w:rsidRPr="00051297">
        <w:rPr>
          <w:color w:val="000000"/>
          <w:sz w:val="20"/>
          <w:lang w:val="tr-TR"/>
        </w:rPr>
        <w:t xml:space="preserve"> </w:t>
      </w:r>
    </w:p>
    <w:p w14:paraId="6B1AAEB9" w14:textId="298AD01A" w:rsidR="00D95CBC" w:rsidRPr="00051297" w:rsidRDefault="00D95CBC" w:rsidP="00D95CBC">
      <w:pPr>
        <w:rPr>
          <w:color w:val="000000"/>
          <w:sz w:val="20"/>
          <w:lang w:val="tr-TR"/>
        </w:rPr>
      </w:pPr>
      <w:r w:rsidRPr="00051297">
        <w:rPr>
          <w:color w:val="000000"/>
          <w:sz w:val="20"/>
          <w:lang w:val="tr-TR"/>
        </w:rPr>
        <w:t>("Sözleşme Makamı"), ve</w:t>
      </w:r>
    </w:p>
    <w:p w14:paraId="79ADE48B" w14:textId="77777777" w:rsidR="00D95CBC" w:rsidRPr="00051297" w:rsidRDefault="00D95CBC" w:rsidP="00D95CBC">
      <w:pPr>
        <w:rPr>
          <w:color w:val="000000"/>
          <w:sz w:val="20"/>
          <w:lang w:val="tr-TR"/>
        </w:rPr>
      </w:pPr>
      <w:r w:rsidRPr="00051297">
        <w:rPr>
          <w:color w:val="000000"/>
          <w:sz w:val="20"/>
          <w:lang w:val="tr-TR"/>
        </w:rPr>
        <w:t>Diğer tarafta</w:t>
      </w:r>
    </w:p>
    <w:p w14:paraId="1F2593B9" w14:textId="77777777" w:rsidR="00D95CBC" w:rsidRPr="00051297" w:rsidRDefault="00D95CBC" w:rsidP="00D95CBC">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7FA0D0FB" w14:textId="77777777" w:rsidR="00D95CBC" w:rsidRPr="00051297" w:rsidRDefault="00D95CBC" w:rsidP="00D95CBC">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unvanı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577E36E7" w14:textId="77777777" w:rsidR="00D95CBC" w:rsidRPr="00051297" w:rsidRDefault="00D95CBC" w:rsidP="00D95CBC">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14:paraId="200D105D" w14:textId="77777777" w:rsidR="00D95CBC" w:rsidRPr="00051297" w:rsidRDefault="00D95CBC" w:rsidP="00D95CBC">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30398E76" w14:textId="77777777" w:rsidR="00D95CBC" w:rsidRPr="00051297" w:rsidRDefault="00D95CBC" w:rsidP="00D95CBC">
      <w:pPr>
        <w:rPr>
          <w:color w:val="000000"/>
          <w:sz w:val="20"/>
          <w:lang w:val="tr-TR"/>
        </w:rPr>
      </w:pPr>
      <w:r w:rsidRPr="00051297">
        <w:rPr>
          <w:color w:val="000000"/>
          <w:sz w:val="20"/>
          <w:lang w:val="tr-TR"/>
        </w:rPr>
        <w:t xml:space="preserve">&lt;Vergi dairesi ve numarası&gt;,  </w:t>
      </w:r>
    </w:p>
    <w:p w14:paraId="2B1B1411" w14:textId="77777777" w:rsidR="00D95CBC" w:rsidRPr="00051297" w:rsidRDefault="00D95CBC" w:rsidP="00D95CBC">
      <w:pPr>
        <w:rPr>
          <w:color w:val="000000"/>
          <w:sz w:val="20"/>
          <w:lang w:val="tr-TR"/>
        </w:rPr>
      </w:pPr>
      <w:r w:rsidRPr="00051297">
        <w:rPr>
          <w:color w:val="000000"/>
          <w:sz w:val="20"/>
          <w:lang w:val="tr-TR"/>
        </w:rPr>
        <w:t xml:space="preserve">(“Yüklenici”) olmak üzere,  taraflar aşağıdaki hususlarda anlaşmışlardır: </w:t>
      </w:r>
    </w:p>
    <w:p w14:paraId="48DDA9CA" w14:textId="77777777" w:rsidR="00D95CBC" w:rsidRPr="00051297" w:rsidRDefault="00D95CBC" w:rsidP="00D95CBC">
      <w:pPr>
        <w:jc w:val="center"/>
        <w:rPr>
          <w:b/>
          <w:sz w:val="20"/>
          <w:szCs w:val="20"/>
          <w:lang w:val="tr-TR"/>
        </w:rPr>
      </w:pPr>
      <w:bookmarkStart w:id="11" w:name="_Toc179364467"/>
      <w:bookmarkStart w:id="12" w:name="_Toc232234024"/>
    </w:p>
    <w:p w14:paraId="7AC78D82" w14:textId="77777777" w:rsidR="00D95CBC" w:rsidRPr="00051297" w:rsidRDefault="00D95CBC" w:rsidP="00D95CBC">
      <w:pPr>
        <w:ind w:firstLine="0"/>
        <w:jc w:val="center"/>
        <w:rPr>
          <w:b/>
          <w:sz w:val="20"/>
          <w:szCs w:val="20"/>
          <w:lang w:val="tr-TR"/>
        </w:rPr>
      </w:pPr>
      <w:r w:rsidRPr="00051297">
        <w:rPr>
          <w:b/>
          <w:sz w:val="20"/>
          <w:szCs w:val="20"/>
          <w:lang w:val="tr-TR"/>
        </w:rPr>
        <w:t>ÖZEL KOŞULLAR</w:t>
      </w:r>
      <w:bookmarkEnd w:id="11"/>
      <w:bookmarkEnd w:id="12"/>
    </w:p>
    <w:p w14:paraId="548CC057" w14:textId="77777777" w:rsidR="00D95CBC" w:rsidRPr="00533320" w:rsidRDefault="00D95CBC" w:rsidP="00D95CBC">
      <w:pPr>
        <w:pStyle w:val="ListeNumaras"/>
        <w:spacing w:after="120"/>
        <w:rPr>
          <w:b/>
          <w:color w:val="000000"/>
          <w:sz w:val="20"/>
          <w:lang w:val="tr-TR"/>
        </w:rPr>
      </w:pPr>
      <w:r w:rsidRPr="00051297">
        <w:rPr>
          <w:b/>
          <w:color w:val="000000"/>
          <w:sz w:val="20"/>
          <w:lang w:val="tr-TR"/>
        </w:rPr>
        <w:t xml:space="preserve"> </w:t>
      </w:r>
      <w:r w:rsidRPr="00533320">
        <w:rPr>
          <w:b/>
          <w:color w:val="000000"/>
          <w:sz w:val="20"/>
          <w:lang w:val="tr-TR"/>
        </w:rPr>
        <w:t>Konu</w:t>
      </w:r>
    </w:p>
    <w:p w14:paraId="36BBBD39" w14:textId="7E950453" w:rsidR="00D95CBC" w:rsidRPr="00051297" w:rsidRDefault="00D95CBC" w:rsidP="004F7612">
      <w:pPr>
        <w:rPr>
          <w:color w:val="000000"/>
          <w:sz w:val="20"/>
          <w:lang w:val="tr-TR"/>
        </w:rPr>
      </w:pPr>
      <w:r w:rsidRPr="00533320">
        <w:rPr>
          <w:color w:val="000000"/>
          <w:sz w:val="20"/>
          <w:lang w:val="tr-TR"/>
        </w:rPr>
        <w:t xml:space="preserve">Bu Sözleşmenin Konusu </w:t>
      </w:r>
      <w:r w:rsidR="004F7612" w:rsidRPr="0057138A">
        <w:rPr>
          <w:color w:val="000000"/>
          <w:sz w:val="20"/>
          <w:lang w:val="tr-TR"/>
        </w:rPr>
        <w:t>BURSA/</w:t>
      </w:r>
      <w:r w:rsidR="00317E6A">
        <w:rPr>
          <w:color w:val="000000"/>
          <w:sz w:val="20"/>
          <w:lang w:val="tr-TR"/>
        </w:rPr>
        <w:t xml:space="preserve">OSMANGAZİ’ de </w:t>
      </w:r>
      <w:r w:rsidRPr="00533320">
        <w:rPr>
          <w:color w:val="000000"/>
          <w:sz w:val="20"/>
          <w:lang w:val="tr-TR"/>
        </w:rPr>
        <w:t xml:space="preserve">uygulanacak </w:t>
      </w:r>
      <w:r w:rsidR="004F7612" w:rsidRPr="00533320">
        <w:rPr>
          <w:color w:val="000000"/>
          <w:sz w:val="20"/>
          <w:lang w:val="tr-TR"/>
        </w:rPr>
        <w:t>“</w:t>
      </w:r>
      <w:r w:rsidR="00317E6A">
        <w:rPr>
          <w:rFonts w:eastAsia="Times New Roman" w:cs="Times New Roman"/>
          <w:szCs w:val="24"/>
          <w:lang w:val="tr-TR" w:eastAsia="fi-FI" w:bidi="ar-SA"/>
        </w:rPr>
        <w:t>Kompozit Sektöründe de Öncü Isıksoy</w:t>
      </w:r>
      <w:r w:rsidR="004F7612" w:rsidRPr="00533320">
        <w:rPr>
          <w:color w:val="000000"/>
          <w:sz w:val="20"/>
          <w:lang w:val="tr-TR"/>
        </w:rPr>
        <w:t xml:space="preserve">” projesi için </w:t>
      </w:r>
      <w:r w:rsidR="004F7612" w:rsidRPr="0057138A">
        <w:rPr>
          <w:color w:val="000000"/>
          <w:sz w:val="20"/>
          <w:lang w:val="tr-TR"/>
        </w:rPr>
        <w:t xml:space="preserve">1 ADET </w:t>
      </w:r>
      <w:r w:rsidR="00317E6A">
        <w:rPr>
          <w:sz w:val="20"/>
          <w:szCs w:val="20"/>
          <w:lang w:val="tr-TR"/>
        </w:rPr>
        <w:t>Tek Katlı Karbon Fiber Dokuma Hattı</w:t>
      </w:r>
      <w:r w:rsidR="00317E6A" w:rsidRPr="0057138A">
        <w:rPr>
          <w:color w:val="000000"/>
          <w:sz w:val="20"/>
          <w:lang w:val="tr-TR"/>
        </w:rPr>
        <w:t xml:space="preserve"> </w:t>
      </w:r>
      <w:r w:rsidR="004F7612" w:rsidRPr="0057138A">
        <w:rPr>
          <w:color w:val="000000"/>
          <w:sz w:val="20"/>
          <w:lang w:val="tr-TR"/>
        </w:rPr>
        <w:t>MAL ALIMI’</w:t>
      </w:r>
      <w:r w:rsidRPr="0057138A">
        <w:rPr>
          <w:color w:val="000000"/>
          <w:sz w:val="20"/>
          <w:lang w:val="tr-TR"/>
        </w:rPr>
        <w:t>dır.</w:t>
      </w:r>
      <w:r w:rsidRPr="00051297">
        <w:rPr>
          <w:color w:val="000000"/>
          <w:sz w:val="20"/>
          <w:lang w:val="tr-TR"/>
        </w:rPr>
        <w:t xml:space="preserve"> </w:t>
      </w:r>
    </w:p>
    <w:p w14:paraId="5B56F199" w14:textId="77777777" w:rsidR="00D95CBC" w:rsidRPr="00051297" w:rsidRDefault="00D95CBC" w:rsidP="00D95CBC">
      <w:pPr>
        <w:pStyle w:val="ListeNumaras"/>
        <w:spacing w:after="120"/>
        <w:rPr>
          <w:b/>
          <w:color w:val="000000"/>
          <w:sz w:val="20"/>
          <w:lang w:val="tr-TR"/>
        </w:rPr>
      </w:pPr>
      <w:r w:rsidRPr="00051297">
        <w:rPr>
          <w:b/>
          <w:color w:val="000000"/>
          <w:sz w:val="20"/>
          <w:lang w:val="tr-TR"/>
        </w:rPr>
        <w:t>Sözleşmenin Yapısı</w:t>
      </w:r>
    </w:p>
    <w:p w14:paraId="317F55C5" w14:textId="77777777" w:rsidR="00D95CBC" w:rsidRPr="00051297" w:rsidRDefault="00D95CBC" w:rsidP="00D95CBC">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14:paraId="7D0A4293" w14:textId="77777777" w:rsidR="00D95CBC" w:rsidRPr="00051297" w:rsidRDefault="00D95CBC" w:rsidP="00D95CBC">
      <w:pPr>
        <w:spacing w:after="120"/>
        <w:rPr>
          <w:color w:val="000000"/>
          <w:sz w:val="20"/>
          <w:lang w:val="tr-TR"/>
        </w:rPr>
      </w:pPr>
      <w:r w:rsidRPr="00051297">
        <w:rPr>
          <w:color w:val="000000"/>
          <w:sz w:val="20"/>
          <w:lang w:val="tr-TR"/>
        </w:rPr>
        <w:t>Ek-1: Genel Koşullar</w:t>
      </w:r>
    </w:p>
    <w:p w14:paraId="0DA903B5" w14:textId="77777777" w:rsidR="00D95CBC" w:rsidRPr="00051297" w:rsidRDefault="00D95CBC" w:rsidP="00D95CBC">
      <w:pPr>
        <w:spacing w:after="120"/>
        <w:rPr>
          <w:color w:val="000000"/>
          <w:sz w:val="20"/>
          <w:lang w:val="tr-TR"/>
        </w:rPr>
      </w:pPr>
      <w:r w:rsidRPr="00051297">
        <w:rPr>
          <w:color w:val="000000"/>
          <w:sz w:val="20"/>
          <w:lang w:val="tr-TR"/>
        </w:rPr>
        <w:t>Ek-2: Teknik Şartname (İş Tanımı)</w:t>
      </w:r>
    </w:p>
    <w:p w14:paraId="27FFE570" w14:textId="18288B4E" w:rsidR="00D95CBC" w:rsidRPr="00051297" w:rsidRDefault="00D95CBC" w:rsidP="00D95CBC">
      <w:pPr>
        <w:spacing w:after="120"/>
        <w:rPr>
          <w:color w:val="000000"/>
          <w:sz w:val="20"/>
          <w:lang w:val="tr-TR"/>
        </w:rPr>
      </w:pPr>
      <w:r w:rsidRPr="00051297">
        <w:rPr>
          <w:color w:val="000000"/>
          <w:sz w:val="20"/>
          <w:lang w:val="tr-TR"/>
        </w:rPr>
        <w:t xml:space="preserve">Ek-3: Teknik Teklif  </w:t>
      </w:r>
    </w:p>
    <w:p w14:paraId="1F11B362" w14:textId="77777777" w:rsidR="00D95CBC" w:rsidRPr="00051297" w:rsidRDefault="00D95CBC" w:rsidP="00D95CBC">
      <w:pPr>
        <w:spacing w:after="120"/>
        <w:rPr>
          <w:color w:val="000000"/>
          <w:sz w:val="20"/>
          <w:lang w:val="tr-TR"/>
        </w:rPr>
      </w:pPr>
      <w:r w:rsidRPr="00051297">
        <w:rPr>
          <w:color w:val="000000"/>
          <w:sz w:val="20"/>
          <w:lang w:val="tr-TR"/>
        </w:rPr>
        <w:t>Ek-4: Mali Teklif (Bütçe Dökümü)</w:t>
      </w:r>
    </w:p>
    <w:p w14:paraId="051B8B33" w14:textId="77777777" w:rsidR="00D95CBC" w:rsidRPr="00051297" w:rsidRDefault="00D95CBC" w:rsidP="00D95CBC">
      <w:pPr>
        <w:spacing w:after="120"/>
        <w:rPr>
          <w:color w:val="000000"/>
          <w:sz w:val="20"/>
          <w:lang w:val="tr-TR"/>
        </w:rPr>
      </w:pPr>
      <w:r w:rsidRPr="00051297">
        <w:rPr>
          <w:color w:val="000000"/>
          <w:sz w:val="20"/>
          <w:lang w:val="tr-TR"/>
        </w:rPr>
        <w:t>Ek-5: Standart Formlar ve Diğer Gerekli Belgeler</w:t>
      </w:r>
    </w:p>
    <w:p w14:paraId="0CB7D9C7" w14:textId="77777777" w:rsidR="00D95CBC" w:rsidRPr="00051297" w:rsidRDefault="00D95CBC" w:rsidP="00D95CBC">
      <w:pPr>
        <w:rPr>
          <w:color w:val="000000"/>
          <w:sz w:val="20"/>
          <w:u w:val="single"/>
          <w:lang w:val="tr-TR"/>
        </w:rPr>
      </w:pPr>
    </w:p>
    <w:p w14:paraId="042A6E41" w14:textId="77777777" w:rsidR="00D95CBC" w:rsidRPr="00051297" w:rsidRDefault="00D95CBC" w:rsidP="00D95CBC">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6AD4679C" w14:textId="77777777" w:rsidR="00D95CBC" w:rsidRPr="00051297" w:rsidRDefault="00D95CBC" w:rsidP="00D95CBC">
      <w:pPr>
        <w:pStyle w:val="ListeNumaras"/>
        <w:spacing w:after="120"/>
        <w:rPr>
          <w:b/>
          <w:color w:val="000000"/>
          <w:sz w:val="20"/>
          <w:lang w:val="tr-TR"/>
        </w:rPr>
      </w:pPr>
      <w:bookmarkStart w:id="13" w:name="_Hlk525137919"/>
      <w:r w:rsidRPr="00051297">
        <w:rPr>
          <w:b/>
          <w:color w:val="000000"/>
          <w:sz w:val="20"/>
          <w:lang w:val="tr-TR"/>
        </w:rPr>
        <w:t>Sözleşme bedeli ve Ödemeler</w:t>
      </w:r>
    </w:p>
    <w:p w14:paraId="7197CE1F" w14:textId="77777777" w:rsidR="00D95CBC" w:rsidRPr="000B05B9" w:rsidRDefault="00D95CBC" w:rsidP="00D95CBC">
      <w:pPr>
        <w:pStyle w:val="ListeNumaras"/>
        <w:numPr>
          <w:ilvl w:val="0"/>
          <w:numId w:val="0"/>
        </w:numPr>
        <w:spacing w:after="120"/>
        <w:rPr>
          <w:color w:val="000000"/>
          <w:sz w:val="20"/>
          <w:lang w:val="tr-TR"/>
        </w:rPr>
      </w:pPr>
      <w:r w:rsidRPr="000B05B9">
        <w:rPr>
          <w:color w:val="000000"/>
          <w:sz w:val="20"/>
          <w:lang w:val="tr-TR"/>
        </w:rPr>
        <w:lastRenderedPageBreak/>
        <w:t>Sözleşme Bedeli</w:t>
      </w:r>
      <w:r w:rsidRPr="000B05B9">
        <w:rPr>
          <w:color w:val="000000"/>
          <w:sz w:val="20"/>
          <w:lang w:val="tr-TR"/>
        </w:rPr>
        <w:tab/>
      </w:r>
      <w:proofErr w:type="gramStart"/>
      <w:r w:rsidRPr="000B05B9">
        <w:rPr>
          <w:color w:val="000000"/>
          <w:sz w:val="20"/>
          <w:lang w:val="tr-TR"/>
        </w:rPr>
        <w:t>:.......…………</w:t>
      </w:r>
      <w:proofErr w:type="gramEnd"/>
      <w:r w:rsidRPr="000B05B9">
        <w:rPr>
          <w:color w:val="000000"/>
          <w:sz w:val="20"/>
          <w:lang w:val="tr-TR"/>
        </w:rPr>
        <w:t xml:space="preserve"> TL’dir.</w:t>
      </w:r>
    </w:p>
    <w:p w14:paraId="67CB5E3D" w14:textId="49C58A25" w:rsidR="00D95CBC" w:rsidRPr="000B05B9" w:rsidRDefault="00317E6A" w:rsidP="00D95CBC">
      <w:pPr>
        <w:pStyle w:val="Text1"/>
        <w:tabs>
          <w:tab w:val="decimal" w:pos="7938"/>
        </w:tabs>
        <w:spacing w:after="0"/>
        <w:ind w:left="0"/>
        <w:rPr>
          <w:color w:val="000000"/>
          <w:sz w:val="20"/>
          <w:lang w:val="tr-TR"/>
        </w:rPr>
      </w:pPr>
      <w:r w:rsidRPr="000B05B9">
        <w:rPr>
          <w:color w:val="000000"/>
          <w:sz w:val="20"/>
          <w:lang w:val="tr-TR"/>
        </w:rPr>
        <w:t xml:space="preserve">Sözleşme kapsamında ön ödeme </w:t>
      </w:r>
      <w:r w:rsidR="00D95CBC" w:rsidRPr="000B05B9">
        <w:rPr>
          <w:color w:val="000000"/>
          <w:sz w:val="20"/>
          <w:lang w:val="tr-TR"/>
        </w:rPr>
        <w:t xml:space="preserve">yapılacaktır. &lt;Ön ödeme miktarı sözleşme bedelinin % </w:t>
      </w:r>
      <w:r w:rsidR="00A82329" w:rsidRPr="000B05B9">
        <w:rPr>
          <w:color w:val="000000"/>
          <w:sz w:val="20"/>
          <w:lang w:val="tr-TR"/>
        </w:rPr>
        <w:t>30</w:t>
      </w:r>
      <w:r w:rsidR="00D95CBC" w:rsidRPr="000B05B9">
        <w:rPr>
          <w:color w:val="000000"/>
          <w:sz w:val="20"/>
          <w:lang w:val="tr-TR"/>
        </w:rPr>
        <w:t xml:space="preserve">’sı olan </w:t>
      </w:r>
      <w:proofErr w:type="gramStart"/>
      <w:r w:rsidR="00D95CBC" w:rsidRPr="000B05B9">
        <w:rPr>
          <w:color w:val="000000"/>
          <w:sz w:val="20"/>
          <w:lang w:val="tr-TR"/>
        </w:rPr>
        <w:t>……………….</w:t>
      </w:r>
      <w:proofErr w:type="gramEnd"/>
      <w:r w:rsidR="00D95CBC" w:rsidRPr="000B05B9">
        <w:rPr>
          <w:color w:val="000000"/>
          <w:sz w:val="20"/>
          <w:lang w:val="tr-TR"/>
        </w:rPr>
        <w:t xml:space="preserve"> TL’dir. Ön ödeme, sözleşme imza tarihinden sonra 15 gün içerisinde avans teminat mektubunun sunulmasını takiben yapılacaktır.&gt;</w:t>
      </w:r>
    </w:p>
    <w:p w14:paraId="0045E6D3" w14:textId="356C4C19" w:rsidR="00A82329" w:rsidRPr="00051297" w:rsidRDefault="00A82329" w:rsidP="00EF4E80">
      <w:pPr>
        <w:autoSpaceDE w:val="0"/>
        <w:autoSpaceDN w:val="0"/>
        <w:rPr>
          <w:lang w:val="tr-TR"/>
        </w:rPr>
      </w:pPr>
      <w:r w:rsidRPr="000B05B9">
        <w:rPr>
          <w:rFonts w:cs="Times New Roman"/>
          <w:color w:val="000000"/>
          <w:sz w:val="20"/>
          <w:szCs w:val="20"/>
        </w:rPr>
        <w:t xml:space="preserve">Ön </w:t>
      </w:r>
      <w:r w:rsidR="00EF4E80" w:rsidRPr="000B05B9">
        <w:rPr>
          <w:rFonts w:cs="Times New Roman"/>
          <w:color w:val="000000"/>
          <w:sz w:val="20"/>
          <w:szCs w:val="20"/>
        </w:rPr>
        <w:t>ödeme sonrası</w:t>
      </w:r>
      <w:r w:rsidR="00317E6A" w:rsidRPr="000B05B9">
        <w:rPr>
          <w:rFonts w:cs="Times New Roman"/>
          <w:color w:val="000000"/>
          <w:sz w:val="20"/>
          <w:szCs w:val="20"/>
        </w:rPr>
        <w:t xml:space="preserve"> kalan sözleşme bedeli</w:t>
      </w:r>
      <w:r w:rsidRPr="000B05B9">
        <w:rPr>
          <w:rFonts w:cs="Times New Roman"/>
          <w:color w:val="000000"/>
          <w:sz w:val="20"/>
          <w:szCs w:val="20"/>
        </w:rPr>
        <w:t xml:space="preserve"> </w:t>
      </w:r>
      <w:r w:rsidR="00317E6A" w:rsidRPr="000B05B9">
        <w:rPr>
          <w:rFonts w:cs="Times New Roman"/>
          <w:color w:val="000000"/>
          <w:sz w:val="20"/>
          <w:szCs w:val="20"/>
        </w:rPr>
        <w:t xml:space="preserve">hattın kurulumu sonrası </w:t>
      </w:r>
      <w:r w:rsidRPr="000B05B9">
        <w:rPr>
          <w:rFonts w:cs="Times New Roman"/>
          <w:color w:val="000000"/>
          <w:sz w:val="20"/>
          <w:szCs w:val="20"/>
        </w:rPr>
        <w:t>ödenecektir.</w:t>
      </w:r>
      <w:r w:rsidRPr="00A82329">
        <w:rPr>
          <w:rFonts w:cs="Times New Roman"/>
          <w:color w:val="000000"/>
          <w:sz w:val="20"/>
          <w:szCs w:val="20"/>
        </w:rPr>
        <w:t xml:space="preserve"> </w:t>
      </w:r>
    </w:p>
    <w:p w14:paraId="14B4D7BD" w14:textId="746C388B" w:rsidR="00D95CBC" w:rsidRPr="00051297" w:rsidRDefault="00D95CBC" w:rsidP="00EF4E80">
      <w:pPr>
        <w:pStyle w:val="Text1"/>
        <w:tabs>
          <w:tab w:val="decimal" w:pos="7938"/>
        </w:tabs>
        <w:spacing w:after="0"/>
        <w:ind w:left="0" w:firstLine="0"/>
        <w:rPr>
          <w:color w:val="000000"/>
          <w:sz w:val="20"/>
          <w:lang w:val="tr-TR"/>
        </w:rPr>
      </w:pPr>
    </w:p>
    <w:bookmarkEnd w:id="13"/>
    <w:p w14:paraId="40219E66" w14:textId="492A79B7" w:rsidR="00D95CBC" w:rsidRPr="00051297" w:rsidRDefault="00D95CBC" w:rsidP="00D95CBC">
      <w:pPr>
        <w:pStyle w:val="ListeNumaras"/>
        <w:keepNext/>
        <w:spacing w:after="120"/>
        <w:ind w:left="1248"/>
        <w:rPr>
          <w:b/>
          <w:color w:val="000000"/>
          <w:sz w:val="20"/>
          <w:lang w:val="tr-TR"/>
        </w:rPr>
      </w:pPr>
      <w:r w:rsidRPr="00051297">
        <w:rPr>
          <w:b/>
          <w:color w:val="000000"/>
          <w:sz w:val="20"/>
          <w:lang w:val="tr-TR"/>
        </w:rPr>
        <w:t xml:space="preserve">Başlama tarihi </w:t>
      </w:r>
    </w:p>
    <w:p w14:paraId="64C67CC1" w14:textId="004A1AA7" w:rsidR="00D95CBC" w:rsidRPr="00533320" w:rsidRDefault="00D95CBC" w:rsidP="00D95CBC">
      <w:pPr>
        <w:rPr>
          <w:color w:val="000000"/>
          <w:sz w:val="20"/>
          <w:lang w:val="tr-TR"/>
        </w:rPr>
      </w:pPr>
      <w:r w:rsidRPr="00051297">
        <w:rPr>
          <w:color w:val="000000"/>
          <w:sz w:val="20"/>
          <w:lang w:val="tr-TR"/>
        </w:rPr>
        <w:t>Uygulamaya başlama tar</w:t>
      </w:r>
      <w:r w:rsidRPr="00533320">
        <w:rPr>
          <w:color w:val="000000"/>
          <w:sz w:val="20"/>
          <w:lang w:val="tr-TR"/>
        </w:rPr>
        <w:t xml:space="preserve">ihi </w:t>
      </w:r>
      <w:r w:rsidRPr="00F31DB4">
        <w:rPr>
          <w:color w:val="000000"/>
          <w:sz w:val="20"/>
          <w:lang w:val="tr-TR"/>
        </w:rPr>
        <w:t>sözleşmenin her iki tarafça imzalandığı tarih</w:t>
      </w:r>
      <w:r w:rsidR="00A82329" w:rsidRPr="00533320">
        <w:rPr>
          <w:color w:val="000000"/>
          <w:sz w:val="20"/>
          <w:lang w:val="tr-TR"/>
        </w:rPr>
        <w:t xml:space="preserve"> </w:t>
      </w:r>
      <w:r w:rsidRPr="00533320">
        <w:rPr>
          <w:color w:val="000000"/>
          <w:sz w:val="20"/>
          <w:lang w:val="tr-TR"/>
        </w:rPr>
        <w:t>şeklindedir.</w:t>
      </w:r>
    </w:p>
    <w:p w14:paraId="2DACDFD1" w14:textId="77777777" w:rsidR="00D95CBC" w:rsidRPr="00533320" w:rsidRDefault="00D95CBC" w:rsidP="00D95CBC">
      <w:pPr>
        <w:pStyle w:val="ListeNumaras"/>
        <w:spacing w:after="120"/>
        <w:rPr>
          <w:b/>
          <w:color w:val="000000"/>
          <w:sz w:val="20"/>
          <w:lang w:val="tr-TR"/>
        </w:rPr>
      </w:pPr>
      <w:r w:rsidRPr="00533320">
        <w:rPr>
          <w:b/>
          <w:color w:val="000000"/>
          <w:sz w:val="20"/>
          <w:lang w:val="tr-TR"/>
        </w:rPr>
        <w:t xml:space="preserve">Uygulama Süresi </w:t>
      </w:r>
    </w:p>
    <w:p w14:paraId="5C131763" w14:textId="4999A918" w:rsidR="00D95CBC" w:rsidRDefault="00D95CBC" w:rsidP="00D95CBC">
      <w:pPr>
        <w:rPr>
          <w:color w:val="000000"/>
          <w:sz w:val="20"/>
          <w:lang w:val="tr-TR"/>
        </w:rPr>
      </w:pPr>
      <w:r w:rsidRPr="000B05B9">
        <w:rPr>
          <w:color w:val="000000"/>
          <w:sz w:val="20"/>
          <w:lang w:val="tr-TR"/>
        </w:rPr>
        <w:t xml:space="preserve">Sözleşmenin II ve III no.lu ekleri </w:t>
      </w:r>
      <w:proofErr w:type="gramStart"/>
      <w:r w:rsidRPr="000B05B9">
        <w:rPr>
          <w:color w:val="000000"/>
          <w:sz w:val="20"/>
          <w:lang w:val="tr-TR"/>
        </w:rPr>
        <w:t>dahilinde</w:t>
      </w:r>
      <w:proofErr w:type="gramEnd"/>
      <w:r w:rsidRPr="000B05B9">
        <w:rPr>
          <w:color w:val="000000"/>
          <w:sz w:val="20"/>
          <w:lang w:val="tr-TR"/>
        </w:rPr>
        <w:t xml:space="preserve"> ifade edilen görevlerin uygulama süresi, sözleşmenin başlama tarihinden itibaren </w:t>
      </w:r>
      <w:r w:rsidR="00317E6A" w:rsidRPr="000B05B9">
        <w:rPr>
          <w:color w:val="000000"/>
          <w:sz w:val="20"/>
          <w:lang w:val="tr-TR"/>
        </w:rPr>
        <w:t>12</w:t>
      </w:r>
      <w:r w:rsidR="0082432E" w:rsidRPr="000B05B9">
        <w:rPr>
          <w:color w:val="000000"/>
          <w:sz w:val="20"/>
          <w:lang w:val="tr-TR"/>
        </w:rPr>
        <w:t xml:space="preserve"> (</w:t>
      </w:r>
      <w:r w:rsidR="00317E6A" w:rsidRPr="000B05B9">
        <w:rPr>
          <w:color w:val="000000"/>
          <w:sz w:val="20"/>
          <w:lang w:val="tr-TR"/>
        </w:rPr>
        <w:t>on</w:t>
      </w:r>
      <w:r w:rsidR="0082432E" w:rsidRPr="000B05B9">
        <w:rPr>
          <w:color w:val="000000"/>
          <w:sz w:val="20"/>
          <w:lang w:val="tr-TR"/>
        </w:rPr>
        <w:t xml:space="preserve">iki) </w:t>
      </w:r>
      <w:r w:rsidRPr="000B05B9">
        <w:rPr>
          <w:color w:val="000000"/>
          <w:sz w:val="20"/>
          <w:lang w:val="tr-TR"/>
        </w:rPr>
        <w:t xml:space="preserve"> aydır.</w:t>
      </w:r>
    </w:p>
    <w:p w14:paraId="12356937" w14:textId="77777777" w:rsidR="0082432E" w:rsidRPr="00051297" w:rsidRDefault="0082432E" w:rsidP="00D95CBC">
      <w:pPr>
        <w:rPr>
          <w:color w:val="000000"/>
          <w:sz w:val="20"/>
          <w:lang w:val="tr-TR"/>
        </w:rPr>
      </w:pPr>
    </w:p>
    <w:p w14:paraId="63750F39" w14:textId="77777777" w:rsidR="00D95CBC" w:rsidRPr="00051297" w:rsidRDefault="00D95CBC" w:rsidP="00D95CBC">
      <w:pPr>
        <w:pStyle w:val="ListeNumaras"/>
        <w:spacing w:after="120"/>
        <w:rPr>
          <w:b/>
          <w:color w:val="000000"/>
          <w:sz w:val="20"/>
          <w:lang w:val="tr-TR"/>
        </w:rPr>
      </w:pPr>
      <w:bookmarkStart w:id="14" w:name="_Ref500218714"/>
      <w:r w:rsidRPr="00051297">
        <w:rPr>
          <w:b/>
          <w:color w:val="000000"/>
          <w:sz w:val="20"/>
          <w:lang w:val="tr-TR"/>
        </w:rPr>
        <w:t>Rapor</w:t>
      </w:r>
      <w:bookmarkEnd w:id="14"/>
      <w:r w:rsidRPr="00051297">
        <w:rPr>
          <w:b/>
          <w:color w:val="000000"/>
          <w:sz w:val="20"/>
          <w:lang w:val="tr-TR"/>
        </w:rPr>
        <w:t>lama</w:t>
      </w:r>
    </w:p>
    <w:p w14:paraId="1CD5EAE1" w14:textId="77777777" w:rsidR="00D95CBC" w:rsidRPr="00051297" w:rsidRDefault="00D95CBC" w:rsidP="00D95CBC">
      <w:pPr>
        <w:rPr>
          <w:color w:val="000000"/>
          <w:sz w:val="20"/>
          <w:lang w:val="tr-TR"/>
        </w:rPr>
      </w:pPr>
      <w:r w:rsidRPr="00051297">
        <w:rPr>
          <w:color w:val="000000"/>
          <w:sz w:val="20"/>
          <w:lang w:val="tr-TR"/>
        </w:rPr>
        <w:t>Yüklenici, ilerleme raporlarını Genel Koşulların ilgili maddelerinde ve Şartnamede belirtildiği şekliyle sunar.</w:t>
      </w:r>
    </w:p>
    <w:p w14:paraId="55A0862A" w14:textId="77777777" w:rsidR="00D95CBC" w:rsidRPr="00051297" w:rsidRDefault="00D95CBC" w:rsidP="00D95CBC">
      <w:pPr>
        <w:pStyle w:val="ListeNumaras"/>
        <w:spacing w:after="120"/>
        <w:rPr>
          <w:b/>
          <w:color w:val="000000"/>
          <w:sz w:val="20"/>
          <w:lang w:val="tr-TR"/>
        </w:rPr>
      </w:pPr>
      <w:r w:rsidRPr="00051297">
        <w:rPr>
          <w:b/>
          <w:color w:val="000000"/>
          <w:sz w:val="20"/>
          <w:lang w:val="tr-TR"/>
        </w:rPr>
        <w:t xml:space="preserve">İletişim-Tebligat Adresleri </w:t>
      </w:r>
    </w:p>
    <w:p w14:paraId="0A47DD97" w14:textId="77777777" w:rsidR="00D95CBC" w:rsidRPr="00051297" w:rsidRDefault="00D95CBC" w:rsidP="00743FAD">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020CA5A7" w14:textId="77777777" w:rsidR="00D95CBC" w:rsidRPr="00051297" w:rsidRDefault="00D95CBC" w:rsidP="00743FAD">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3A3BA932" w14:textId="77777777" w:rsidR="00D95CBC" w:rsidRPr="00051297" w:rsidRDefault="00D95CBC" w:rsidP="00D95CBC">
      <w:pPr>
        <w:pStyle w:val="ListeNumaras"/>
        <w:spacing w:after="120"/>
        <w:rPr>
          <w:b/>
          <w:color w:val="000000"/>
          <w:sz w:val="20"/>
          <w:lang w:val="tr-TR"/>
        </w:rPr>
      </w:pPr>
      <w:r w:rsidRPr="00051297">
        <w:rPr>
          <w:b/>
          <w:color w:val="000000"/>
          <w:sz w:val="20"/>
          <w:lang w:val="tr-TR"/>
        </w:rPr>
        <w:t xml:space="preserve">Sözleşmenin tabi olduğu hukuk ve dili </w:t>
      </w:r>
    </w:p>
    <w:p w14:paraId="1DD6BF7B" w14:textId="77777777" w:rsidR="00D95CBC" w:rsidRPr="00051297" w:rsidRDefault="00D95CBC" w:rsidP="00743FAD">
      <w:pPr>
        <w:keepNext/>
        <w:numPr>
          <w:ilvl w:val="1"/>
          <w:numId w:val="17"/>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527C93C5" w14:textId="77777777" w:rsidR="00D95CBC" w:rsidRPr="00051297" w:rsidRDefault="00D95CBC" w:rsidP="00743FAD">
      <w:pPr>
        <w:keepNext/>
        <w:numPr>
          <w:ilvl w:val="1"/>
          <w:numId w:val="17"/>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103DCE5A" w14:textId="77777777" w:rsidR="00D95CBC" w:rsidRPr="00051297" w:rsidRDefault="00D95CBC" w:rsidP="00D95CBC">
      <w:pPr>
        <w:pStyle w:val="ListeNumaras"/>
        <w:spacing w:after="120"/>
        <w:rPr>
          <w:b/>
          <w:color w:val="000000"/>
          <w:sz w:val="20"/>
          <w:lang w:val="tr-TR"/>
        </w:rPr>
      </w:pPr>
      <w:r w:rsidRPr="00051297">
        <w:rPr>
          <w:b/>
          <w:color w:val="000000"/>
          <w:sz w:val="20"/>
          <w:lang w:val="tr-TR"/>
        </w:rPr>
        <w:t xml:space="preserve">Anlaşmazlıkların giderilmesi </w:t>
      </w:r>
    </w:p>
    <w:p w14:paraId="2E2207BF" w14:textId="6469C352" w:rsidR="00D95CBC" w:rsidRPr="00051297" w:rsidRDefault="00D95CBC" w:rsidP="00D95CBC">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w:t>
      </w:r>
      <w:r w:rsidRPr="000B05B9">
        <w:rPr>
          <w:color w:val="000000"/>
          <w:sz w:val="20"/>
          <w:lang w:val="tr-TR"/>
        </w:rPr>
        <w:t>anlaşmazlık &lt;</w:t>
      </w:r>
      <w:r w:rsidR="00367080" w:rsidRPr="000B05B9" w:rsidDel="00367080">
        <w:rPr>
          <w:color w:val="000000"/>
          <w:sz w:val="20"/>
          <w:lang w:val="tr-TR"/>
        </w:rPr>
        <w:t xml:space="preserve"> </w:t>
      </w:r>
      <w:r w:rsidR="00367080" w:rsidRPr="000B05B9">
        <w:rPr>
          <w:color w:val="000000"/>
          <w:sz w:val="20"/>
          <w:lang w:val="tr-TR"/>
        </w:rPr>
        <w:t>BURSA</w:t>
      </w:r>
      <w:r w:rsidRPr="000B05B9">
        <w:rPr>
          <w:color w:val="000000"/>
          <w:sz w:val="20"/>
          <w:lang w:val="tr-TR"/>
        </w:rPr>
        <w:t>&gt; mahkemelerince</w:t>
      </w:r>
      <w:r w:rsidRPr="00051297">
        <w:rPr>
          <w:color w:val="000000"/>
          <w:sz w:val="20"/>
          <w:lang w:val="tr-TR"/>
        </w:rPr>
        <w:t xml:space="preserve"> çözülür.</w:t>
      </w:r>
    </w:p>
    <w:p w14:paraId="6A8FF4F0" w14:textId="77777777" w:rsidR="00D95CBC" w:rsidRPr="00051297" w:rsidRDefault="00D95CBC" w:rsidP="00D95CBC">
      <w:pPr>
        <w:rPr>
          <w:color w:val="000000"/>
          <w:sz w:val="20"/>
          <w:lang w:val="tr-TR"/>
        </w:rPr>
      </w:pPr>
      <w:r w:rsidRPr="00051297">
        <w:rPr>
          <w:color w:val="000000"/>
          <w:sz w:val="20"/>
          <w:lang w:val="tr-TR"/>
        </w:rPr>
        <w:t>İş bu sözleşme, Sözleşme Makamı</w:t>
      </w:r>
      <w:r>
        <w:rPr>
          <w:color w:val="000000"/>
          <w:sz w:val="20"/>
          <w:lang w:val="tr-TR"/>
        </w:rPr>
        <w:t>nda</w:t>
      </w:r>
      <w:r w:rsidRPr="00051297">
        <w:rPr>
          <w:color w:val="000000"/>
          <w:sz w:val="20"/>
          <w:lang w:val="tr-TR"/>
        </w:rPr>
        <w:t xml:space="preserve"> kalacak şekilde, </w:t>
      </w:r>
      <w:r>
        <w:rPr>
          <w:color w:val="000000"/>
          <w:sz w:val="20"/>
          <w:lang w:val="tr-TR"/>
        </w:rPr>
        <w:t>bir</w:t>
      </w:r>
      <w:r w:rsidRPr="00051297">
        <w:rPr>
          <w:color w:val="000000"/>
          <w:sz w:val="20"/>
          <w:lang w:val="tr-TR"/>
        </w:rPr>
        <w:t xml:space="preserve"> asıl nüsha olarak hazırlanmıştır.</w:t>
      </w:r>
    </w:p>
    <w:p w14:paraId="2FB49120" w14:textId="77777777" w:rsidR="00D95CBC" w:rsidRPr="00051297" w:rsidRDefault="00D95CBC" w:rsidP="00D95CBC">
      <w:pPr>
        <w:keepNext/>
        <w:rPr>
          <w:color w:val="000000"/>
          <w:sz w:val="20"/>
          <w:lang w:val="tr-TR"/>
        </w:rPr>
      </w:pPr>
    </w:p>
    <w:tbl>
      <w:tblPr>
        <w:tblW w:w="10207" w:type="dxa"/>
        <w:tblLayout w:type="fixed"/>
        <w:tblLook w:val="0000" w:firstRow="0" w:lastRow="0" w:firstColumn="0" w:lastColumn="0" w:noHBand="0" w:noVBand="0"/>
      </w:tblPr>
      <w:tblGrid>
        <w:gridCol w:w="1717"/>
        <w:gridCol w:w="3502"/>
        <w:gridCol w:w="2493"/>
        <w:gridCol w:w="2495"/>
      </w:tblGrid>
      <w:tr w:rsidR="00D95CBC" w:rsidRPr="00051297" w14:paraId="5DAF78C6" w14:textId="77777777" w:rsidTr="00F31DB4">
        <w:trPr>
          <w:trHeight w:val="304"/>
        </w:trPr>
        <w:tc>
          <w:tcPr>
            <w:tcW w:w="5219" w:type="dxa"/>
            <w:gridSpan w:val="2"/>
          </w:tcPr>
          <w:p w14:paraId="3D304EB8" w14:textId="77777777" w:rsidR="00D95CBC" w:rsidRPr="00051297" w:rsidRDefault="00D95CBC" w:rsidP="00D95CBC">
            <w:pPr>
              <w:pStyle w:val="GvdeMetni"/>
              <w:rPr>
                <w:b/>
                <w:color w:val="000000"/>
                <w:sz w:val="20"/>
                <w:lang w:val="tr-TR"/>
              </w:rPr>
            </w:pPr>
            <w:r w:rsidRPr="00051297">
              <w:rPr>
                <w:b/>
                <w:color w:val="000000"/>
                <w:sz w:val="20"/>
                <w:lang w:val="tr-TR"/>
              </w:rPr>
              <w:t>Yüklenicinin</w:t>
            </w:r>
          </w:p>
        </w:tc>
        <w:tc>
          <w:tcPr>
            <w:tcW w:w="4988" w:type="dxa"/>
            <w:gridSpan w:val="2"/>
          </w:tcPr>
          <w:p w14:paraId="0148B75F" w14:textId="77777777" w:rsidR="00D95CBC" w:rsidRPr="00051297" w:rsidRDefault="00D95CBC" w:rsidP="00D95CBC">
            <w:pPr>
              <w:pStyle w:val="GvdeMetni"/>
              <w:rPr>
                <w:b/>
                <w:color w:val="000000"/>
                <w:sz w:val="20"/>
                <w:lang w:val="tr-TR"/>
              </w:rPr>
            </w:pPr>
            <w:r w:rsidRPr="00051297">
              <w:rPr>
                <w:b/>
                <w:color w:val="000000"/>
                <w:sz w:val="20"/>
                <w:lang w:val="tr-TR"/>
              </w:rPr>
              <w:t>Sözleşme Makamının</w:t>
            </w:r>
          </w:p>
        </w:tc>
      </w:tr>
      <w:tr w:rsidR="00D95CBC" w:rsidRPr="00051297" w14:paraId="6268B2E8" w14:textId="77777777" w:rsidTr="00F31DB4">
        <w:trPr>
          <w:cantSplit/>
          <w:trHeight w:val="715"/>
        </w:trPr>
        <w:tc>
          <w:tcPr>
            <w:tcW w:w="1717" w:type="dxa"/>
          </w:tcPr>
          <w:p w14:paraId="2FB925CA" w14:textId="77777777" w:rsidR="00D95CBC" w:rsidRPr="00051297" w:rsidRDefault="00D95CBC" w:rsidP="00D95CBC">
            <w:pPr>
              <w:pStyle w:val="GvdeMetni"/>
              <w:rPr>
                <w:color w:val="000000"/>
                <w:sz w:val="20"/>
                <w:lang w:val="tr-TR"/>
              </w:rPr>
            </w:pPr>
            <w:r w:rsidRPr="00051297">
              <w:rPr>
                <w:color w:val="000000"/>
                <w:sz w:val="20"/>
                <w:lang w:val="tr-TR"/>
              </w:rPr>
              <w:t>Adı:</w:t>
            </w:r>
          </w:p>
        </w:tc>
        <w:tc>
          <w:tcPr>
            <w:tcW w:w="3501" w:type="dxa"/>
          </w:tcPr>
          <w:p w14:paraId="6CEB7DDD" w14:textId="77777777" w:rsidR="00D95CBC" w:rsidRPr="00051297" w:rsidRDefault="00D95CBC" w:rsidP="00D95CBC">
            <w:pPr>
              <w:pStyle w:val="GvdeMetni"/>
              <w:rPr>
                <w:color w:val="000000"/>
                <w:sz w:val="20"/>
                <w:lang w:val="tr-TR"/>
              </w:rPr>
            </w:pPr>
          </w:p>
        </w:tc>
        <w:tc>
          <w:tcPr>
            <w:tcW w:w="2493" w:type="dxa"/>
          </w:tcPr>
          <w:p w14:paraId="21486C11" w14:textId="04E67CAA" w:rsidR="00D95CBC" w:rsidRPr="00051297" w:rsidRDefault="00D95CBC" w:rsidP="003907D8">
            <w:pPr>
              <w:pStyle w:val="GvdeMetni"/>
              <w:rPr>
                <w:color w:val="000000"/>
                <w:sz w:val="20"/>
                <w:lang w:val="tr-TR"/>
              </w:rPr>
            </w:pPr>
            <w:r w:rsidRPr="00051297">
              <w:rPr>
                <w:color w:val="000000"/>
                <w:sz w:val="20"/>
                <w:lang w:val="tr-TR"/>
              </w:rPr>
              <w:t>Adı:</w:t>
            </w:r>
            <w:r w:rsidR="00A82329">
              <w:rPr>
                <w:color w:val="000000"/>
                <w:sz w:val="20"/>
                <w:lang w:val="tr-TR"/>
              </w:rPr>
              <w:t xml:space="preserve"> </w:t>
            </w:r>
            <w:r w:rsidR="003907D8">
              <w:rPr>
                <w:rFonts w:eastAsia="Times New Roman" w:cs="Times New Roman"/>
                <w:szCs w:val="24"/>
                <w:lang w:val="tr-TR" w:eastAsia="fi-FI" w:bidi="ar-SA"/>
              </w:rPr>
              <w:t>Iş</w:t>
            </w:r>
            <w:r w:rsidR="00317E6A">
              <w:rPr>
                <w:rFonts w:eastAsia="Times New Roman" w:cs="Times New Roman"/>
                <w:szCs w:val="24"/>
                <w:lang w:val="tr-TR" w:eastAsia="fi-FI" w:bidi="ar-SA"/>
              </w:rPr>
              <w:t xml:space="preserve">ıksoy Tekstil </w:t>
            </w:r>
            <w:r w:rsidR="003907D8">
              <w:rPr>
                <w:rFonts w:eastAsia="Times New Roman" w:cs="Times New Roman"/>
                <w:szCs w:val="24"/>
                <w:lang w:val="tr-TR" w:eastAsia="fi-FI" w:bidi="ar-SA"/>
              </w:rPr>
              <w:t>İ</w:t>
            </w:r>
            <w:r w:rsidR="00317E6A">
              <w:rPr>
                <w:rFonts w:eastAsia="Times New Roman" w:cs="Times New Roman"/>
                <w:szCs w:val="24"/>
                <w:lang w:val="tr-TR" w:eastAsia="fi-FI" w:bidi="ar-SA"/>
              </w:rPr>
              <w:t>n</w:t>
            </w:r>
            <w:r w:rsidR="003907D8">
              <w:rPr>
                <w:rFonts w:eastAsia="Times New Roman" w:cs="Times New Roman"/>
                <w:szCs w:val="24"/>
                <w:lang w:val="tr-TR" w:eastAsia="fi-FI" w:bidi="ar-SA"/>
              </w:rPr>
              <w:t>ş</w:t>
            </w:r>
            <w:r w:rsidR="00317E6A">
              <w:rPr>
                <w:rFonts w:eastAsia="Times New Roman" w:cs="Times New Roman"/>
                <w:szCs w:val="24"/>
                <w:lang w:val="tr-TR" w:eastAsia="fi-FI" w:bidi="ar-SA"/>
              </w:rPr>
              <w:t>a</w:t>
            </w:r>
            <w:r w:rsidR="003907D8">
              <w:rPr>
                <w:rFonts w:eastAsia="Times New Roman" w:cs="Times New Roman"/>
                <w:szCs w:val="24"/>
                <w:lang w:val="tr-TR" w:eastAsia="fi-FI" w:bidi="ar-SA"/>
              </w:rPr>
              <w:t>at Taahhüt Sanayi ve Ticaret A.Ş</w:t>
            </w:r>
            <w:r w:rsidR="00317E6A">
              <w:rPr>
                <w:rFonts w:eastAsia="Times New Roman" w:cs="Times New Roman"/>
                <w:szCs w:val="24"/>
                <w:lang w:val="tr-TR" w:eastAsia="fi-FI" w:bidi="ar-SA"/>
              </w:rPr>
              <w:t>.</w:t>
            </w:r>
          </w:p>
        </w:tc>
        <w:tc>
          <w:tcPr>
            <w:tcW w:w="2494" w:type="dxa"/>
          </w:tcPr>
          <w:p w14:paraId="7266877D" w14:textId="77777777" w:rsidR="00D95CBC" w:rsidRPr="00051297" w:rsidRDefault="00D95CBC" w:rsidP="00D95CBC">
            <w:pPr>
              <w:pStyle w:val="GvdeMetni"/>
              <w:rPr>
                <w:color w:val="000000"/>
                <w:sz w:val="20"/>
                <w:lang w:val="tr-TR"/>
              </w:rPr>
            </w:pPr>
          </w:p>
        </w:tc>
      </w:tr>
      <w:tr w:rsidR="00D95CBC" w:rsidRPr="00051297" w14:paraId="64DE63F5" w14:textId="77777777" w:rsidTr="00F31DB4">
        <w:trPr>
          <w:cantSplit/>
          <w:trHeight w:val="318"/>
        </w:trPr>
        <w:tc>
          <w:tcPr>
            <w:tcW w:w="1717" w:type="dxa"/>
          </w:tcPr>
          <w:p w14:paraId="65A448B8" w14:textId="77777777" w:rsidR="00D95CBC" w:rsidRPr="00051297" w:rsidRDefault="00D95CBC" w:rsidP="00D95CBC">
            <w:pPr>
              <w:pStyle w:val="GvdeMetni"/>
              <w:rPr>
                <w:color w:val="000000"/>
                <w:sz w:val="20"/>
                <w:lang w:val="tr-TR"/>
              </w:rPr>
            </w:pPr>
            <w:r w:rsidRPr="00051297">
              <w:rPr>
                <w:color w:val="000000"/>
                <w:sz w:val="20"/>
                <w:lang w:val="tr-TR"/>
              </w:rPr>
              <w:t>Unvanı:</w:t>
            </w:r>
          </w:p>
        </w:tc>
        <w:tc>
          <w:tcPr>
            <w:tcW w:w="3501" w:type="dxa"/>
          </w:tcPr>
          <w:p w14:paraId="6A869DE6" w14:textId="77777777" w:rsidR="00D95CBC" w:rsidRPr="00051297" w:rsidRDefault="00D95CBC" w:rsidP="00D95CBC">
            <w:pPr>
              <w:pStyle w:val="GvdeMetni"/>
              <w:rPr>
                <w:color w:val="000000"/>
                <w:sz w:val="20"/>
                <w:lang w:val="tr-TR"/>
              </w:rPr>
            </w:pPr>
          </w:p>
        </w:tc>
        <w:tc>
          <w:tcPr>
            <w:tcW w:w="2493" w:type="dxa"/>
          </w:tcPr>
          <w:p w14:paraId="49645F57" w14:textId="77777777" w:rsidR="00D95CBC" w:rsidRPr="00051297" w:rsidRDefault="00D95CBC" w:rsidP="00D95CBC">
            <w:pPr>
              <w:pStyle w:val="GvdeMetni"/>
              <w:rPr>
                <w:color w:val="000000"/>
                <w:sz w:val="20"/>
                <w:lang w:val="tr-TR"/>
              </w:rPr>
            </w:pPr>
            <w:r w:rsidRPr="00051297">
              <w:rPr>
                <w:color w:val="000000"/>
                <w:sz w:val="20"/>
                <w:lang w:val="tr-TR"/>
              </w:rPr>
              <w:t>Unvanı:</w:t>
            </w:r>
            <w:r w:rsidR="00A82329">
              <w:rPr>
                <w:color w:val="000000"/>
                <w:sz w:val="20"/>
                <w:lang w:val="tr-TR"/>
              </w:rPr>
              <w:t xml:space="preserve"> </w:t>
            </w:r>
          </w:p>
        </w:tc>
        <w:tc>
          <w:tcPr>
            <w:tcW w:w="2494" w:type="dxa"/>
          </w:tcPr>
          <w:p w14:paraId="2AAA5DD4" w14:textId="77777777" w:rsidR="00D95CBC" w:rsidRPr="00051297" w:rsidRDefault="00D95CBC" w:rsidP="00D95CBC">
            <w:pPr>
              <w:pStyle w:val="GvdeMetni"/>
              <w:rPr>
                <w:color w:val="000000"/>
                <w:sz w:val="20"/>
                <w:lang w:val="tr-TR"/>
              </w:rPr>
            </w:pPr>
          </w:p>
        </w:tc>
      </w:tr>
      <w:tr w:rsidR="00D95CBC" w:rsidRPr="00051297" w14:paraId="109B579E" w14:textId="77777777" w:rsidTr="00F31DB4">
        <w:trPr>
          <w:cantSplit/>
          <w:trHeight w:val="304"/>
        </w:trPr>
        <w:tc>
          <w:tcPr>
            <w:tcW w:w="1717" w:type="dxa"/>
          </w:tcPr>
          <w:p w14:paraId="42AD94F5" w14:textId="77777777" w:rsidR="00D95CBC" w:rsidRPr="00051297" w:rsidRDefault="00D95CBC" w:rsidP="00D95CBC">
            <w:pPr>
              <w:pStyle w:val="GvdeMetni"/>
              <w:rPr>
                <w:color w:val="000000"/>
                <w:sz w:val="20"/>
                <w:lang w:val="tr-TR"/>
              </w:rPr>
            </w:pPr>
            <w:r w:rsidRPr="00051297">
              <w:rPr>
                <w:color w:val="000000"/>
                <w:sz w:val="20"/>
                <w:lang w:val="tr-TR"/>
              </w:rPr>
              <w:t>İmzası:</w:t>
            </w:r>
          </w:p>
        </w:tc>
        <w:tc>
          <w:tcPr>
            <w:tcW w:w="3501" w:type="dxa"/>
          </w:tcPr>
          <w:p w14:paraId="18384483" w14:textId="77777777" w:rsidR="00D95CBC" w:rsidRPr="00051297" w:rsidRDefault="00D95CBC" w:rsidP="00D95CBC">
            <w:pPr>
              <w:pStyle w:val="GvdeMetni"/>
              <w:rPr>
                <w:color w:val="000000"/>
                <w:sz w:val="20"/>
                <w:lang w:val="tr-TR"/>
              </w:rPr>
            </w:pPr>
          </w:p>
        </w:tc>
        <w:tc>
          <w:tcPr>
            <w:tcW w:w="2493" w:type="dxa"/>
          </w:tcPr>
          <w:p w14:paraId="41A91055" w14:textId="77777777" w:rsidR="00D95CBC" w:rsidRPr="00051297" w:rsidRDefault="00D95CBC" w:rsidP="00D95CBC">
            <w:pPr>
              <w:pStyle w:val="GvdeMetni"/>
              <w:rPr>
                <w:color w:val="000000"/>
                <w:sz w:val="20"/>
                <w:lang w:val="tr-TR"/>
              </w:rPr>
            </w:pPr>
            <w:r w:rsidRPr="00051297">
              <w:rPr>
                <w:color w:val="000000"/>
                <w:sz w:val="20"/>
                <w:lang w:val="tr-TR"/>
              </w:rPr>
              <w:t>İmzası:</w:t>
            </w:r>
          </w:p>
        </w:tc>
        <w:tc>
          <w:tcPr>
            <w:tcW w:w="2494" w:type="dxa"/>
          </w:tcPr>
          <w:p w14:paraId="0DE4764E" w14:textId="77777777" w:rsidR="00D95CBC" w:rsidRPr="00051297" w:rsidRDefault="00D95CBC" w:rsidP="00D95CBC">
            <w:pPr>
              <w:pStyle w:val="GvdeMetni"/>
              <w:rPr>
                <w:color w:val="000000"/>
                <w:sz w:val="20"/>
                <w:lang w:val="tr-TR"/>
              </w:rPr>
            </w:pPr>
          </w:p>
        </w:tc>
      </w:tr>
      <w:tr w:rsidR="00D95CBC" w:rsidRPr="00051297" w14:paraId="190AB058" w14:textId="77777777" w:rsidTr="00F31DB4">
        <w:trPr>
          <w:cantSplit/>
          <w:trHeight w:val="304"/>
        </w:trPr>
        <w:tc>
          <w:tcPr>
            <w:tcW w:w="1717" w:type="dxa"/>
          </w:tcPr>
          <w:p w14:paraId="327D149A" w14:textId="77777777" w:rsidR="00D95CBC" w:rsidRPr="00051297" w:rsidRDefault="00D95CBC" w:rsidP="00D95CBC">
            <w:pPr>
              <w:pStyle w:val="GvdeMetni"/>
              <w:rPr>
                <w:color w:val="000000"/>
                <w:sz w:val="20"/>
                <w:lang w:val="tr-TR"/>
              </w:rPr>
            </w:pPr>
            <w:r w:rsidRPr="00051297">
              <w:rPr>
                <w:color w:val="000000"/>
                <w:sz w:val="20"/>
                <w:lang w:val="tr-TR"/>
              </w:rPr>
              <w:t>Tarih:</w:t>
            </w:r>
          </w:p>
        </w:tc>
        <w:tc>
          <w:tcPr>
            <w:tcW w:w="3501" w:type="dxa"/>
          </w:tcPr>
          <w:p w14:paraId="038C2760" w14:textId="77777777" w:rsidR="00D95CBC" w:rsidRPr="00051297" w:rsidRDefault="00D95CBC" w:rsidP="00D95CBC">
            <w:pPr>
              <w:pStyle w:val="GvdeMetni"/>
              <w:rPr>
                <w:color w:val="000000"/>
                <w:sz w:val="20"/>
                <w:lang w:val="tr-TR"/>
              </w:rPr>
            </w:pPr>
          </w:p>
        </w:tc>
        <w:tc>
          <w:tcPr>
            <w:tcW w:w="2493" w:type="dxa"/>
          </w:tcPr>
          <w:p w14:paraId="32CF2FAB" w14:textId="77777777" w:rsidR="00D95CBC" w:rsidRPr="00051297" w:rsidRDefault="00D95CBC" w:rsidP="00D95CBC">
            <w:pPr>
              <w:pStyle w:val="GvdeMetni"/>
              <w:rPr>
                <w:color w:val="000000"/>
                <w:sz w:val="20"/>
                <w:lang w:val="tr-TR"/>
              </w:rPr>
            </w:pPr>
            <w:r w:rsidRPr="00051297">
              <w:rPr>
                <w:color w:val="000000"/>
                <w:sz w:val="20"/>
                <w:lang w:val="tr-TR"/>
              </w:rPr>
              <w:t>Tarih:</w:t>
            </w:r>
          </w:p>
        </w:tc>
        <w:tc>
          <w:tcPr>
            <w:tcW w:w="2494" w:type="dxa"/>
          </w:tcPr>
          <w:p w14:paraId="516489E3" w14:textId="77777777" w:rsidR="00D95CBC" w:rsidRPr="00051297" w:rsidRDefault="00D95CBC" w:rsidP="00D95CBC">
            <w:pPr>
              <w:pStyle w:val="GvdeMetni"/>
              <w:rPr>
                <w:color w:val="000000"/>
                <w:sz w:val="20"/>
                <w:lang w:val="tr-TR"/>
              </w:rPr>
            </w:pPr>
          </w:p>
        </w:tc>
      </w:tr>
    </w:tbl>
    <w:p w14:paraId="4A1BE281" w14:textId="77777777" w:rsidR="00D95CBC" w:rsidRPr="00051297" w:rsidRDefault="00D95CBC" w:rsidP="00D95CBC">
      <w:pPr>
        <w:rPr>
          <w:lang w:val="tr-TR"/>
        </w:rPr>
      </w:pPr>
    </w:p>
    <w:p w14:paraId="2ACD5418" w14:textId="77777777" w:rsidR="00D95CBC" w:rsidRPr="00051297" w:rsidRDefault="00D95CBC" w:rsidP="00D95CBC">
      <w:pPr>
        <w:rPr>
          <w:lang w:val="tr-TR"/>
        </w:rPr>
      </w:pPr>
    </w:p>
    <w:p w14:paraId="221FDF68" w14:textId="77777777" w:rsidR="00D95CBC" w:rsidRPr="00051297" w:rsidRDefault="00D95CBC" w:rsidP="00D95CBC">
      <w:pPr>
        <w:rPr>
          <w:lang w:val="tr-TR"/>
        </w:rPr>
      </w:pPr>
    </w:p>
    <w:p w14:paraId="3BCA6595" w14:textId="77777777" w:rsidR="00D95CBC" w:rsidRPr="00051297" w:rsidRDefault="00D95CBC" w:rsidP="00D95CBC">
      <w:pPr>
        <w:rPr>
          <w:lang w:val="tr-TR"/>
        </w:rPr>
      </w:pPr>
    </w:p>
    <w:p w14:paraId="5EA7E5EF" w14:textId="77777777" w:rsidR="00D95CBC" w:rsidRPr="00051297" w:rsidRDefault="00D95CBC" w:rsidP="00D95CBC">
      <w:pPr>
        <w:rPr>
          <w:lang w:val="tr-TR"/>
        </w:rPr>
      </w:pPr>
    </w:p>
    <w:p w14:paraId="6A2CF5BC" w14:textId="77777777" w:rsidR="00D95CBC" w:rsidRPr="00051297" w:rsidRDefault="00D95CBC" w:rsidP="00D95CBC">
      <w:pPr>
        <w:rPr>
          <w:lang w:val="tr-TR"/>
        </w:rPr>
      </w:pPr>
    </w:p>
    <w:p w14:paraId="59DC2D6C" w14:textId="77777777" w:rsidR="00D95CBC" w:rsidRPr="00051297" w:rsidRDefault="00D95CBC" w:rsidP="00D95CBC">
      <w:pPr>
        <w:rPr>
          <w:lang w:val="tr-TR"/>
        </w:rPr>
      </w:pPr>
    </w:p>
    <w:p w14:paraId="6EC7794C" w14:textId="77777777" w:rsidR="00D95CBC" w:rsidRPr="00051297" w:rsidRDefault="00D95CBC" w:rsidP="00D95CBC">
      <w:pPr>
        <w:rPr>
          <w:lang w:val="tr-TR"/>
        </w:rPr>
      </w:pPr>
    </w:p>
    <w:p w14:paraId="75855C7B" w14:textId="77777777" w:rsidR="00D95CBC" w:rsidRPr="00051297" w:rsidRDefault="00D95CBC" w:rsidP="00D95CBC">
      <w:pPr>
        <w:rPr>
          <w:lang w:val="tr-TR"/>
        </w:rPr>
      </w:pPr>
    </w:p>
    <w:p w14:paraId="1839CEE6" w14:textId="77777777" w:rsidR="00D95CBC" w:rsidRPr="00051297" w:rsidRDefault="00D95CBC" w:rsidP="00D95CBC">
      <w:pPr>
        <w:rPr>
          <w:lang w:val="tr-TR"/>
        </w:rPr>
      </w:pPr>
    </w:p>
    <w:p w14:paraId="7CC31CE6" w14:textId="77777777" w:rsidR="00D95CBC" w:rsidRPr="00051297" w:rsidRDefault="00D95CBC" w:rsidP="00D95CBC">
      <w:pPr>
        <w:rPr>
          <w:lang w:val="tr-TR"/>
        </w:rPr>
      </w:pPr>
    </w:p>
    <w:p w14:paraId="6438B178" w14:textId="77777777" w:rsidR="00D95CBC" w:rsidRPr="00051297" w:rsidRDefault="00D95CBC" w:rsidP="00D95CBC">
      <w:pPr>
        <w:rPr>
          <w:lang w:val="tr-TR"/>
        </w:rPr>
      </w:pPr>
    </w:p>
    <w:p w14:paraId="6DFD23A1" w14:textId="77777777" w:rsidR="00D95CBC" w:rsidRPr="00051297" w:rsidRDefault="00D95CBC" w:rsidP="00D95CBC">
      <w:pPr>
        <w:rPr>
          <w:lang w:val="tr-TR"/>
        </w:rPr>
      </w:pPr>
    </w:p>
    <w:p w14:paraId="234CCBEE" w14:textId="77777777" w:rsidR="00D95CBC" w:rsidRPr="00051297" w:rsidRDefault="00D95CBC" w:rsidP="00D95CBC">
      <w:pPr>
        <w:rPr>
          <w:lang w:val="tr-TR"/>
        </w:rPr>
      </w:pPr>
    </w:p>
    <w:p w14:paraId="5438276D" w14:textId="77777777" w:rsidR="00D95CBC" w:rsidRPr="00051297" w:rsidRDefault="00D95CBC" w:rsidP="00D95CBC">
      <w:pPr>
        <w:rPr>
          <w:lang w:val="tr-TR"/>
        </w:rPr>
      </w:pPr>
    </w:p>
    <w:p w14:paraId="094D62C2" w14:textId="77777777" w:rsidR="00D95CBC" w:rsidRPr="00051297" w:rsidRDefault="00D95CBC" w:rsidP="00D95CBC">
      <w:pPr>
        <w:rPr>
          <w:lang w:val="tr-TR"/>
        </w:rPr>
      </w:pPr>
    </w:p>
    <w:p w14:paraId="78D25E00" w14:textId="77777777" w:rsidR="00D95CBC" w:rsidRPr="00051297" w:rsidRDefault="00D95CBC" w:rsidP="00D95CBC">
      <w:pPr>
        <w:rPr>
          <w:lang w:val="tr-TR"/>
        </w:rPr>
      </w:pPr>
    </w:p>
    <w:p w14:paraId="396D28AD" w14:textId="77777777" w:rsidR="00D95CBC" w:rsidRPr="00051297" w:rsidRDefault="00D95CBC" w:rsidP="00D95CBC">
      <w:pPr>
        <w:pStyle w:val="Balk6"/>
        <w:ind w:firstLine="0"/>
        <w:jc w:val="center"/>
        <w:rPr>
          <w:lang w:val="tr-TR"/>
        </w:rPr>
      </w:pPr>
      <w:bookmarkStart w:id="15" w:name="_Söz.Ek-1:_Genel_Koşullar"/>
      <w:bookmarkStart w:id="16" w:name="_Toc233021554"/>
      <w:bookmarkEnd w:id="15"/>
      <w:r w:rsidRPr="00051297">
        <w:rPr>
          <w:lang w:val="tr-TR"/>
        </w:rPr>
        <w:t>Söz. Ek-1: Genel Koşullar</w:t>
      </w:r>
      <w:bookmarkEnd w:id="16"/>
    </w:p>
    <w:p w14:paraId="2BBE464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D9B961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4D9F14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80B2E5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FFD230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D36C86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9B3A62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BF94A7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5AA37C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E29CB5D" w14:textId="77777777" w:rsidR="00D95CBC" w:rsidRPr="00051297" w:rsidRDefault="00D95CBC" w:rsidP="00D95CBC">
      <w:pPr>
        <w:jc w:val="right"/>
        <w:rPr>
          <w:b/>
          <w:color w:val="000000"/>
          <w:sz w:val="20"/>
          <w:szCs w:val="20"/>
          <w:u w:val="single"/>
          <w:lang w:val="tr-TR"/>
        </w:rPr>
      </w:pPr>
    </w:p>
    <w:p w14:paraId="546BB056" w14:textId="77777777" w:rsidR="00D95CBC" w:rsidRPr="00051297" w:rsidRDefault="00D95CBC" w:rsidP="00D95CBC">
      <w:pPr>
        <w:jc w:val="right"/>
        <w:rPr>
          <w:b/>
          <w:color w:val="000000"/>
          <w:sz w:val="20"/>
          <w:szCs w:val="20"/>
          <w:u w:val="single"/>
          <w:lang w:val="tr-TR"/>
        </w:rPr>
      </w:pPr>
    </w:p>
    <w:p w14:paraId="4258AF54" w14:textId="77777777" w:rsidR="00D95CBC" w:rsidRPr="00051297" w:rsidRDefault="00D95CBC" w:rsidP="00D95CBC">
      <w:pPr>
        <w:jc w:val="right"/>
        <w:rPr>
          <w:b/>
          <w:color w:val="000000"/>
          <w:sz w:val="20"/>
          <w:szCs w:val="20"/>
          <w:u w:val="single"/>
          <w:lang w:val="tr-TR"/>
        </w:rPr>
      </w:pPr>
    </w:p>
    <w:p w14:paraId="5F4B0C6B" w14:textId="77777777" w:rsidR="00D95CBC" w:rsidRPr="00051297" w:rsidRDefault="00D95CBC" w:rsidP="00D95CBC">
      <w:pPr>
        <w:jc w:val="right"/>
        <w:rPr>
          <w:b/>
          <w:color w:val="000000"/>
          <w:sz w:val="20"/>
          <w:szCs w:val="20"/>
          <w:u w:val="single"/>
          <w:lang w:val="tr-TR"/>
        </w:rPr>
      </w:pPr>
      <w:r w:rsidRPr="00051297">
        <w:rPr>
          <w:b/>
          <w:color w:val="000000"/>
          <w:sz w:val="20"/>
          <w:szCs w:val="20"/>
          <w:u w:val="single"/>
          <w:lang w:val="tr-TR"/>
        </w:rPr>
        <w:br w:type="page"/>
      </w:r>
      <w:r w:rsidRPr="00051297">
        <w:rPr>
          <w:b/>
          <w:color w:val="000000"/>
          <w:sz w:val="20"/>
          <w:szCs w:val="20"/>
          <w:u w:val="single"/>
          <w:lang w:val="tr-TR"/>
        </w:rPr>
        <w:lastRenderedPageBreak/>
        <w:t>SözEK:01</w:t>
      </w:r>
    </w:p>
    <w:p w14:paraId="5D285C15" w14:textId="77777777" w:rsidR="00D95CBC" w:rsidRPr="00051297" w:rsidRDefault="00D95CBC" w:rsidP="00D95CBC">
      <w:pPr>
        <w:ind w:firstLine="0"/>
        <w:jc w:val="center"/>
        <w:rPr>
          <w:b/>
          <w:sz w:val="20"/>
          <w:szCs w:val="20"/>
          <w:lang w:val="tr-TR"/>
        </w:rPr>
      </w:pPr>
      <w:r w:rsidRPr="00051297">
        <w:rPr>
          <w:b/>
          <w:sz w:val="20"/>
          <w:szCs w:val="20"/>
          <w:lang w:val="tr-TR"/>
        </w:rPr>
        <w:t xml:space="preserve">Kalkınma Ajansları Tarafından Finanse Edilen Projelerde </w:t>
      </w:r>
    </w:p>
    <w:p w14:paraId="70616B17" w14:textId="77777777" w:rsidR="00D95CBC" w:rsidRPr="00051297" w:rsidRDefault="00D95CBC" w:rsidP="00D95CBC">
      <w:pPr>
        <w:ind w:firstLine="0"/>
        <w:jc w:val="center"/>
        <w:rPr>
          <w:b/>
          <w:sz w:val="20"/>
          <w:szCs w:val="20"/>
          <w:lang w:val="tr-TR"/>
        </w:rPr>
      </w:pPr>
      <w:r w:rsidRPr="00051297">
        <w:rPr>
          <w:b/>
          <w:sz w:val="20"/>
          <w:szCs w:val="20"/>
          <w:lang w:val="tr-TR"/>
        </w:rPr>
        <w:t xml:space="preserve">Mal ve Hizmet Alımı ile Yapım İşi Sözleşmelerine İlişkin </w:t>
      </w:r>
    </w:p>
    <w:p w14:paraId="64564CE9" w14:textId="77777777" w:rsidR="00D95CBC" w:rsidRPr="00051297" w:rsidRDefault="00D95CBC" w:rsidP="00D95CBC">
      <w:pPr>
        <w:ind w:firstLine="0"/>
        <w:jc w:val="center"/>
        <w:rPr>
          <w:b/>
          <w:sz w:val="20"/>
          <w:szCs w:val="20"/>
          <w:lang w:val="tr-TR"/>
        </w:rPr>
      </w:pPr>
      <w:r w:rsidRPr="00051297">
        <w:rPr>
          <w:b/>
          <w:sz w:val="20"/>
          <w:szCs w:val="20"/>
          <w:lang w:val="tr-TR"/>
        </w:rPr>
        <w:t xml:space="preserve">GENEL KOŞULLAR                                                              </w:t>
      </w:r>
    </w:p>
    <w:p w14:paraId="5DD174B6" w14:textId="77777777" w:rsidR="00D95CBC" w:rsidRPr="00051297" w:rsidRDefault="00D95CBC" w:rsidP="00D95CBC">
      <w:pPr>
        <w:ind w:firstLine="0"/>
        <w:rPr>
          <w:sz w:val="20"/>
          <w:szCs w:val="20"/>
          <w:lang w:val="tr-TR"/>
        </w:rPr>
      </w:pPr>
      <w:r w:rsidRPr="00051297">
        <w:rPr>
          <w:noProof/>
          <w:sz w:val="20"/>
          <w:szCs w:val="20"/>
          <w:lang w:val="tr-TR" w:eastAsia="tr-TR" w:bidi="ar-SA"/>
        </w:rPr>
        <mc:AlternateContent>
          <mc:Choice Requires="wps">
            <w:drawing>
              <wp:inline distT="0" distB="0" distL="0" distR="0" wp14:anchorId="255CA2D6" wp14:editId="6DDFB1B9">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21EC0310" w14:textId="77777777" w:rsidR="00363DAA" w:rsidRPr="00C36C6F" w:rsidRDefault="00363DAA" w:rsidP="00D95CBC">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21EC0310" w14:textId="77777777" w:rsidR="00363DAA" w:rsidRPr="00C36C6F" w:rsidRDefault="00363DAA" w:rsidP="00D95CBC">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477763CD" w14:textId="77777777" w:rsidR="00D95CBC" w:rsidRPr="00051297" w:rsidRDefault="00D95CBC" w:rsidP="00D95CBC">
      <w:pPr>
        <w:ind w:firstLine="0"/>
        <w:jc w:val="center"/>
        <w:rPr>
          <w:b/>
          <w:sz w:val="20"/>
          <w:szCs w:val="20"/>
          <w:lang w:val="tr-TR"/>
        </w:rPr>
      </w:pPr>
      <w:r w:rsidRPr="00051297">
        <w:rPr>
          <w:b/>
          <w:sz w:val="20"/>
          <w:szCs w:val="20"/>
          <w:lang w:val="tr-TR"/>
        </w:rPr>
        <w:t>BAŞLANGIÇ HÜKÜMLERİ</w:t>
      </w:r>
    </w:p>
    <w:p w14:paraId="4A3C88B6"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0F5594C6" w14:textId="77777777" w:rsidR="00D95CBC" w:rsidRPr="00051297" w:rsidRDefault="00D95CBC" w:rsidP="00D95CBC">
      <w:pPr>
        <w:ind w:firstLine="0"/>
        <w:rPr>
          <w:sz w:val="20"/>
          <w:szCs w:val="20"/>
          <w:lang w:val="tr-TR"/>
        </w:rPr>
      </w:pPr>
      <w:r w:rsidRPr="00051297">
        <w:rPr>
          <w:sz w:val="20"/>
          <w:szCs w:val="20"/>
          <w:lang w:val="tr-TR"/>
        </w:rPr>
        <w:t>(1) Sözleşmede yer alan aşağıdaki sözcük ve terimler yanlarında gösterilen anlamı taşıyacaklardır.</w:t>
      </w:r>
    </w:p>
    <w:p w14:paraId="61391D8F" w14:textId="77777777" w:rsidR="00D95CBC" w:rsidRPr="00051297" w:rsidRDefault="00D95CBC" w:rsidP="00D95CBC">
      <w:pPr>
        <w:ind w:firstLine="0"/>
        <w:rPr>
          <w:sz w:val="20"/>
          <w:szCs w:val="20"/>
          <w:lang w:val="tr-TR"/>
        </w:rPr>
      </w:pPr>
      <w:r w:rsidRPr="00051297">
        <w:rPr>
          <w:b/>
          <w:sz w:val="20"/>
          <w:szCs w:val="20"/>
          <w:lang w:val="tr-TR"/>
        </w:rPr>
        <w:t>İdari emir/talimat:</w:t>
      </w:r>
      <w:r w:rsidRPr="00051297">
        <w:rPr>
          <w:sz w:val="20"/>
          <w:szCs w:val="20"/>
          <w:lang w:val="tr-TR"/>
        </w:rPr>
        <w:t xml:space="preserve"> (Sözleşmeye konu işin yürütülmesiyle ilgili olarak) Proje Yöneticisi tarafından Yükleniciye verilen her türlü talimat veya emir.</w:t>
      </w:r>
    </w:p>
    <w:p w14:paraId="672FE88A" w14:textId="77777777" w:rsidR="00D95CBC" w:rsidRPr="00051297" w:rsidRDefault="00D95CBC" w:rsidP="00D95CBC">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33F8DE0F" w14:textId="77777777" w:rsidR="00D95CBC" w:rsidRPr="00051297" w:rsidRDefault="00D95CBC" w:rsidP="00D95CBC">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6D6BBCD0" w14:textId="77777777" w:rsidR="00D95CBC" w:rsidRPr="00051297" w:rsidRDefault="00D95CBC" w:rsidP="00D95CBC">
      <w:pPr>
        <w:ind w:firstLine="0"/>
        <w:rPr>
          <w:sz w:val="20"/>
          <w:szCs w:val="20"/>
          <w:lang w:val="tr-TR"/>
        </w:rPr>
      </w:pPr>
      <w:r w:rsidRPr="00051297">
        <w:rPr>
          <w:b/>
          <w:sz w:val="20"/>
          <w:szCs w:val="20"/>
          <w:lang w:val="tr-TR"/>
        </w:rPr>
        <w:t xml:space="preserve">Sözleşme Makamı: </w:t>
      </w:r>
      <w:r w:rsidRPr="00051297">
        <w:rPr>
          <w:sz w:val="20"/>
          <w:szCs w:val="20"/>
          <w:lang w:val="tr-TR"/>
        </w:rPr>
        <w:t>Yüklenici ile sözleşmeyi bizzat bağıtlayan ya da sözleşmenin kendi adına bağıtlandığı kamu hukukuna veya özel hukuka tabi gerçek ya da tüzel kişilik.</w:t>
      </w:r>
    </w:p>
    <w:p w14:paraId="59376FD2" w14:textId="77777777" w:rsidR="00D95CBC" w:rsidRPr="00051297" w:rsidRDefault="00D95CBC" w:rsidP="00D95CBC">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3EC9B9A9" w14:textId="77777777" w:rsidR="00D95CBC" w:rsidRPr="00051297" w:rsidRDefault="00D95CBC" w:rsidP="00D95CBC">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5BE45139" w14:textId="77777777" w:rsidR="00D95CBC" w:rsidRPr="00051297" w:rsidRDefault="00D95CBC" w:rsidP="00D95CBC">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610CE6D3" w14:textId="77777777" w:rsidR="00D95CBC" w:rsidRPr="00051297" w:rsidRDefault="00D95CBC" w:rsidP="00D95CBC">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470014CD" w14:textId="77777777" w:rsidR="00D95CBC" w:rsidRPr="00051297" w:rsidRDefault="00D95CBC" w:rsidP="00D95CBC">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692AE8BE" w14:textId="77777777" w:rsidR="00D95CBC" w:rsidRPr="00051297" w:rsidRDefault="00D95CBC" w:rsidP="00D95CBC">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2E2FACEC" w14:textId="77777777" w:rsidR="00D95CBC" w:rsidRPr="00051297" w:rsidRDefault="00D95CBC" w:rsidP="00D95CBC">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7609A2C9" w14:textId="77777777" w:rsidR="00D95CBC" w:rsidRPr="00051297" w:rsidRDefault="00D95CBC" w:rsidP="00D95CBC">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6AB6FD0A" w14:textId="77777777" w:rsidR="00D95CBC" w:rsidRPr="00051297" w:rsidRDefault="00D95CBC" w:rsidP="00D95CBC">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09166AF0" w14:textId="77777777" w:rsidR="00D95CBC" w:rsidRPr="00051297" w:rsidRDefault="00D95CBC" w:rsidP="00D95CBC">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3C1127CB" w14:textId="77777777" w:rsidR="00D95CBC" w:rsidRPr="00051297" w:rsidRDefault="00D95CBC" w:rsidP="00D95CBC">
      <w:pPr>
        <w:ind w:firstLine="0"/>
        <w:rPr>
          <w:sz w:val="20"/>
          <w:szCs w:val="20"/>
          <w:lang w:val="tr-TR"/>
        </w:rPr>
      </w:pPr>
      <w:r w:rsidRPr="00051297">
        <w:rPr>
          <w:sz w:val="20"/>
          <w:szCs w:val="20"/>
          <w:lang w:val="tr-TR"/>
        </w:rPr>
        <w:t>(4) Kişileri veya tarafları belirten sözcüklerin firmaları, şirketleri ve tüzel kişiliğe sahip bütün kuruluşları içerdiği addedilecektir.</w:t>
      </w:r>
    </w:p>
    <w:p w14:paraId="79306FD5"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523F3D75" w14:textId="77777777" w:rsidR="00D95CBC" w:rsidRPr="00051297" w:rsidRDefault="00D95CBC" w:rsidP="00D95CBC">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5F258DBD" w14:textId="77777777" w:rsidR="00D95CBC" w:rsidRDefault="00D95CBC" w:rsidP="00D95CBC">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1426655A" w14:textId="77777777" w:rsidR="00D95CBC" w:rsidRPr="00051297" w:rsidRDefault="00D95CBC" w:rsidP="00743FAD">
      <w:pPr>
        <w:numPr>
          <w:ilvl w:val="0"/>
          <w:numId w:val="19"/>
        </w:numPr>
        <w:overflowPunct w:val="0"/>
        <w:autoSpaceDE w:val="0"/>
        <w:autoSpaceDN w:val="0"/>
        <w:adjustRightInd w:val="0"/>
        <w:textAlignment w:val="baseline"/>
        <w:rPr>
          <w:sz w:val="20"/>
          <w:szCs w:val="20"/>
          <w:u w:val="single"/>
          <w:lang w:val="tr-TR"/>
        </w:rPr>
      </w:pPr>
      <w:r w:rsidRPr="00051297">
        <w:rPr>
          <w:b/>
          <w:sz w:val="20"/>
          <w:szCs w:val="20"/>
          <w:lang w:val="tr-TR"/>
        </w:rPr>
        <w:lastRenderedPageBreak/>
        <w:t>Sözleşmeye davet</w:t>
      </w:r>
      <w:r w:rsidRPr="00051297">
        <w:rPr>
          <w:b/>
          <w:sz w:val="20"/>
          <w:szCs w:val="20"/>
          <w:lang w:val="tr-TR"/>
        </w:rPr>
        <w:tab/>
      </w:r>
    </w:p>
    <w:p w14:paraId="200AF27B" w14:textId="77777777" w:rsidR="00D95CBC" w:rsidRPr="00051297" w:rsidRDefault="00D95CBC" w:rsidP="00D95CBC">
      <w:pPr>
        <w:pStyle w:val="GvdeMetniGirintisi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5F0528C8" w14:textId="77777777" w:rsidR="00D95CBC" w:rsidRPr="00051297" w:rsidRDefault="00D95CBC" w:rsidP="00D95CBC">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63FA6129"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176E604D" w14:textId="77777777" w:rsidR="00D95CBC" w:rsidRPr="00051297" w:rsidRDefault="00D95CBC" w:rsidP="00D95CBC">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00712DDD"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10F91A21" w14:textId="77777777" w:rsidR="00D95CBC" w:rsidRPr="00051297" w:rsidRDefault="00D95CBC" w:rsidP="00D95CBC">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3F6C2939" w14:textId="77777777" w:rsidR="00D95CBC" w:rsidRPr="00051297" w:rsidRDefault="00D95CBC" w:rsidP="00D95CBC">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3764EC1" w14:textId="77777777" w:rsidR="00D95CBC" w:rsidRPr="00051297" w:rsidRDefault="00D95CBC" w:rsidP="00D95CBC">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 ve ihale kararı iptal edilir.</w:t>
      </w:r>
    </w:p>
    <w:p w14:paraId="5CB81894" w14:textId="77777777" w:rsidR="00D95CBC" w:rsidRPr="00051297" w:rsidRDefault="00D95CBC" w:rsidP="00D95CBC">
      <w:pPr>
        <w:tabs>
          <w:tab w:val="left" w:pos="567"/>
        </w:tabs>
        <w:ind w:firstLine="0"/>
        <w:rPr>
          <w:sz w:val="20"/>
          <w:szCs w:val="20"/>
          <w:lang w:val="tr-TR"/>
        </w:rPr>
      </w:pPr>
      <w:r w:rsidRPr="00051297">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1D93D722" w14:textId="77777777" w:rsidR="00D95CBC" w:rsidRPr="00051297" w:rsidRDefault="00D95CBC" w:rsidP="00D95CBC">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051297">
        <w:rPr>
          <w:sz w:val="20"/>
          <w:szCs w:val="20"/>
          <w:lang w:val="tr-TR"/>
        </w:rPr>
        <w:t>ekipman</w:t>
      </w:r>
      <w:proofErr w:type="gramEnd"/>
      <w:r w:rsidRPr="00051297">
        <w:rPr>
          <w:sz w:val="20"/>
          <w:szCs w:val="20"/>
          <w:lang w:val="tr-TR"/>
        </w:rPr>
        <w:t xml:space="preserve"> vb. temin edecektir.</w:t>
      </w:r>
    </w:p>
    <w:p w14:paraId="4BB1065F" w14:textId="77777777" w:rsidR="00D95CBC" w:rsidRPr="00051297" w:rsidRDefault="00D95CBC" w:rsidP="00D95CBC">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614E4E3D"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141C714D" w14:textId="77777777" w:rsidR="00D95CBC" w:rsidRPr="00051297" w:rsidRDefault="00D95CBC" w:rsidP="00D95CBC">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2233431C" w14:textId="77777777" w:rsidR="00D95CBC" w:rsidRPr="00051297" w:rsidRDefault="00D95CBC" w:rsidP="00D95CBC">
      <w:pPr>
        <w:tabs>
          <w:tab w:val="left" w:pos="0"/>
        </w:tabs>
        <w:ind w:firstLine="0"/>
        <w:rPr>
          <w:sz w:val="20"/>
          <w:szCs w:val="20"/>
          <w:lang w:val="tr-TR"/>
        </w:rPr>
      </w:pPr>
      <w:r w:rsidRPr="00051297">
        <w:rPr>
          <w:sz w:val="20"/>
          <w:szCs w:val="20"/>
          <w:lang w:val="tr-TR"/>
        </w:rPr>
        <w:t>(2) Bu takdirde geçici teminatı geri verilir.</w:t>
      </w:r>
    </w:p>
    <w:p w14:paraId="23A23C20"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21E95EE2" w14:textId="77777777" w:rsidR="00D95CBC" w:rsidRPr="00051297" w:rsidRDefault="00D95CBC" w:rsidP="00D95CBC">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14:paraId="10E9D3FA" w14:textId="77777777" w:rsidR="00D95CBC" w:rsidRPr="00051297" w:rsidRDefault="00D95CBC" w:rsidP="00D95CBC">
      <w:pPr>
        <w:jc w:val="center"/>
        <w:rPr>
          <w:b/>
          <w:sz w:val="20"/>
          <w:szCs w:val="20"/>
          <w:lang w:val="tr-TR"/>
        </w:rPr>
      </w:pPr>
      <w:r w:rsidRPr="00051297">
        <w:rPr>
          <w:b/>
          <w:sz w:val="20"/>
          <w:szCs w:val="20"/>
          <w:lang w:val="tr-TR"/>
        </w:rPr>
        <w:t>SÖZLEŞME MAKAMININ YÜKÜMLÜLÜKLERİ</w:t>
      </w:r>
    </w:p>
    <w:p w14:paraId="7575E96C"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14:paraId="4788B8A3" w14:textId="77777777" w:rsidR="00D95CBC" w:rsidRPr="00051297" w:rsidRDefault="00D95CBC" w:rsidP="00D95CBC">
      <w:pPr>
        <w:tabs>
          <w:tab w:val="left" w:pos="0"/>
        </w:tabs>
        <w:ind w:firstLine="0"/>
        <w:rPr>
          <w:sz w:val="20"/>
          <w:szCs w:val="20"/>
          <w:lang w:val="tr-TR"/>
        </w:rPr>
      </w:pPr>
      <w:r w:rsidRPr="00051297">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14:paraId="63202E56"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14:paraId="649E9360" w14:textId="77777777" w:rsidR="00D95CBC" w:rsidRDefault="00D95CBC" w:rsidP="00D95CBC">
      <w:pPr>
        <w:tabs>
          <w:tab w:val="left" w:pos="0"/>
        </w:tabs>
        <w:ind w:firstLine="0"/>
        <w:rPr>
          <w:sz w:val="20"/>
          <w:szCs w:val="20"/>
          <w:lang w:val="tr-TR"/>
        </w:rPr>
      </w:pPr>
      <w:r w:rsidRPr="00051297">
        <w:rPr>
          <w:sz w:val="20"/>
          <w:szCs w:val="20"/>
          <w:lang w:val="tr-TR"/>
        </w:rPr>
        <w:lastRenderedPageBreak/>
        <w:t>(3) Sözleşme Makamı, sözleşmenin şaibeden uzak, etkin ve saydam işleyebilmesi için gerekli her türlü belgenin temin edilmesini istemeye yetkilidir ve aynı zamanda gerekli girişimlerde bulunmakla yükümlüdür.</w:t>
      </w:r>
    </w:p>
    <w:p w14:paraId="3288A690" w14:textId="77777777" w:rsidR="00A82329" w:rsidRPr="00051297" w:rsidRDefault="00A82329" w:rsidP="00D95CBC">
      <w:pPr>
        <w:tabs>
          <w:tab w:val="left" w:pos="0"/>
        </w:tabs>
        <w:ind w:firstLine="0"/>
        <w:rPr>
          <w:sz w:val="20"/>
          <w:szCs w:val="20"/>
          <w:lang w:val="tr-TR"/>
        </w:rPr>
      </w:pPr>
    </w:p>
    <w:p w14:paraId="3F6AB03D" w14:textId="77777777" w:rsidR="00D95CBC" w:rsidRPr="00051297" w:rsidRDefault="00D95CBC" w:rsidP="00D95CBC">
      <w:pPr>
        <w:rPr>
          <w:sz w:val="20"/>
          <w:szCs w:val="20"/>
          <w:lang w:val="tr-TR"/>
        </w:rPr>
      </w:pPr>
    </w:p>
    <w:p w14:paraId="7AF7EA66" w14:textId="77777777" w:rsidR="00D95CBC" w:rsidRPr="00051297" w:rsidRDefault="00D95CBC" w:rsidP="00D95CBC">
      <w:pPr>
        <w:ind w:left="702" w:hanging="645"/>
        <w:jc w:val="center"/>
        <w:rPr>
          <w:b/>
          <w:sz w:val="20"/>
          <w:szCs w:val="20"/>
          <w:lang w:val="tr-TR"/>
        </w:rPr>
      </w:pPr>
      <w:r w:rsidRPr="00051297">
        <w:rPr>
          <w:b/>
          <w:sz w:val="20"/>
          <w:szCs w:val="20"/>
          <w:lang w:val="tr-TR"/>
        </w:rPr>
        <w:t>YÜKLENİCİNİN YÜKÜMLÜLÜKLERİ</w:t>
      </w:r>
    </w:p>
    <w:p w14:paraId="13E84DE2"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52009045"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7AAB979B"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23E40EC5"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7F175FF9" w14:textId="77777777" w:rsidR="00D95CBC" w:rsidRPr="00051297" w:rsidRDefault="00D95CBC" w:rsidP="00D95CBC">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3EC9CD71" w14:textId="77777777" w:rsidR="00D95CBC" w:rsidRPr="00051297" w:rsidRDefault="00D95CBC" w:rsidP="00D95CBC">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5EDB36CD" w14:textId="77777777" w:rsidR="00D95CBC" w:rsidRPr="00051297" w:rsidRDefault="00D95CBC" w:rsidP="00D95CBC">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1AD22CA5" w14:textId="77777777" w:rsidR="00D95CBC" w:rsidRPr="00051297" w:rsidRDefault="00D95CBC" w:rsidP="00D95CBC">
      <w:pPr>
        <w:tabs>
          <w:tab w:val="left" w:pos="0"/>
        </w:tabs>
        <w:ind w:firstLine="0"/>
        <w:rPr>
          <w:sz w:val="20"/>
          <w:szCs w:val="20"/>
          <w:lang w:val="tr-TR"/>
        </w:rPr>
      </w:pPr>
      <w:r w:rsidRPr="00051297">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0C076513"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12BD470C" w14:textId="77777777" w:rsidR="00D95CBC" w:rsidRPr="00051297" w:rsidRDefault="00D95CBC" w:rsidP="00D95CBC">
      <w:pPr>
        <w:tabs>
          <w:tab w:val="left" w:pos="0"/>
        </w:tabs>
        <w:ind w:firstLine="0"/>
        <w:rPr>
          <w:sz w:val="20"/>
          <w:szCs w:val="20"/>
          <w:lang w:val="tr-TR"/>
        </w:rPr>
      </w:pPr>
      <w:r w:rsidRPr="00051297">
        <w:rPr>
          <w:sz w:val="20"/>
          <w:szCs w:val="20"/>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025B533B" w14:textId="77777777" w:rsidR="00D95CBC" w:rsidRPr="00051297" w:rsidRDefault="00D95CBC" w:rsidP="00D95CBC">
      <w:pPr>
        <w:tabs>
          <w:tab w:val="left" w:pos="0"/>
        </w:tabs>
        <w:ind w:firstLine="0"/>
        <w:rPr>
          <w:sz w:val="20"/>
          <w:szCs w:val="20"/>
          <w:lang w:val="tr-TR"/>
        </w:rPr>
      </w:pPr>
      <w:r w:rsidRPr="00051297">
        <w:rPr>
          <w:sz w:val="20"/>
          <w:szCs w:val="20"/>
          <w:lang w:val="tr-TR"/>
        </w:rPr>
        <w:t>(10) Sözleşme Makamı’nın önceden yazılı rızası olmaksızın konsorsiyum ya da ortak girişimin yapı ve bileşiminde yapılacak her türlü değişiklik sözleşmenin ihlali olarak addedilecektir.</w:t>
      </w:r>
    </w:p>
    <w:p w14:paraId="0494B6EF" w14:textId="77777777" w:rsidR="00D95CBC" w:rsidRPr="00051297" w:rsidRDefault="00D95CBC" w:rsidP="00D95CBC">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583AA0A7" w14:textId="77777777" w:rsidR="00D95CBC" w:rsidRPr="00051297" w:rsidRDefault="00D95CBC" w:rsidP="00D95CBC">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yararlanarak,  Sözleşme Makamı tarafından belirlenen </w:t>
      </w:r>
      <w:proofErr w:type="gramStart"/>
      <w:r w:rsidRPr="00051297">
        <w:rPr>
          <w:rFonts w:cs="Arial"/>
          <w:iCs/>
          <w:sz w:val="20"/>
          <w:szCs w:val="20"/>
          <w:lang w:val="tr-TR"/>
        </w:rPr>
        <w:t>kriterlere</w:t>
      </w:r>
      <w:proofErr w:type="gramEnd"/>
      <w:r w:rsidRPr="00051297">
        <w:rPr>
          <w:rFonts w:cs="Arial"/>
          <w:iCs/>
          <w:sz w:val="20"/>
          <w:szCs w:val="20"/>
          <w:lang w:val="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w:t>
      </w:r>
      <w:r w:rsidRPr="00051297">
        <w:rPr>
          <w:rFonts w:cs="Arial"/>
          <w:iCs/>
          <w:sz w:val="20"/>
          <w:szCs w:val="20"/>
          <w:lang w:val="tr-TR"/>
        </w:rPr>
        <w:lastRenderedPageBreak/>
        <w:t>tarafından maliyeti kendisine ait olmak üzere yapılır. Yüklenici, Sözleşme Makamının personelini eğitir Özel Koşullara uygun olarak ayrıntılı kullanım ve bakım elkitaplarını teslim eder ve bunları güncel halde tutar.</w:t>
      </w:r>
    </w:p>
    <w:p w14:paraId="5C320F7B" w14:textId="77777777" w:rsidR="00D95CBC" w:rsidRPr="00051297" w:rsidRDefault="00D95CBC" w:rsidP="00D95CBC">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0788D706"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27ADC5E4" w14:textId="77777777" w:rsidR="00D95CBC" w:rsidRPr="00051297" w:rsidRDefault="00D95CBC" w:rsidP="00D95CBC">
      <w:pPr>
        <w:ind w:left="720"/>
        <w:rPr>
          <w:rFonts w:cs="Arial"/>
          <w:sz w:val="20"/>
          <w:szCs w:val="20"/>
          <w:lang w:val="tr-TR"/>
        </w:rPr>
      </w:pPr>
      <w:r w:rsidRPr="00051297">
        <w:rPr>
          <w:rFonts w:cs="Arial"/>
          <w:sz w:val="20"/>
          <w:szCs w:val="20"/>
          <w:lang w:val="tr-TR"/>
        </w:rPr>
        <w:t>a) Yüklenicinin işlerin yürütülmesini önerdiği sıra;</w:t>
      </w:r>
    </w:p>
    <w:p w14:paraId="508D84F5" w14:textId="77777777" w:rsidR="00D95CBC" w:rsidRPr="00051297" w:rsidRDefault="00D95CBC" w:rsidP="00D95CBC">
      <w:pPr>
        <w:ind w:left="720"/>
        <w:rPr>
          <w:rFonts w:cs="Arial"/>
          <w:sz w:val="20"/>
          <w:szCs w:val="20"/>
          <w:lang w:val="tr-TR"/>
        </w:rPr>
      </w:pPr>
      <w:r w:rsidRPr="00051297">
        <w:rPr>
          <w:rFonts w:cs="Arial"/>
          <w:sz w:val="20"/>
          <w:szCs w:val="20"/>
          <w:lang w:val="tr-TR"/>
        </w:rPr>
        <w:t>b) Çizimlerin teslim alınması ve kabul edilmesi için son teslim tarihi;</w:t>
      </w:r>
    </w:p>
    <w:p w14:paraId="60328FA2" w14:textId="77777777" w:rsidR="00D95CBC" w:rsidRPr="00051297" w:rsidRDefault="00D95CBC" w:rsidP="00D95CBC">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14:paraId="0EBD1185" w14:textId="77777777" w:rsidR="00D95CBC" w:rsidRPr="00051297" w:rsidRDefault="00D95CBC" w:rsidP="00D95CBC">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0655E2BA"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27E7B105"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7E7ED02C"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62053380"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7C9597BA" w14:textId="77777777" w:rsidR="00D95CBC" w:rsidRPr="00051297" w:rsidRDefault="00D95CBC" w:rsidP="00D95CBC">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11EABFCC" w14:textId="77777777" w:rsidR="00D95CBC" w:rsidRPr="00051297" w:rsidRDefault="00D95CBC" w:rsidP="00D95CBC">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5CCA715" w14:textId="77777777" w:rsidR="00D95CBC" w:rsidRPr="00051297" w:rsidRDefault="00D95CBC" w:rsidP="00D95CBC">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4732D6C0"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046562FD"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40933237"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69FA4B8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42319626"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035A0A8C" w14:textId="77777777" w:rsidR="00D95CBC" w:rsidRPr="00051297" w:rsidRDefault="00D95CBC" w:rsidP="00D95CBC">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30534F10" w14:textId="77777777" w:rsidR="00D95CBC" w:rsidRPr="00051297" w:rsidRDefault="00D95CBC" w:rsidP="00D95CBC">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14:paraId="070CE71E" w14:textId="77777777" w:rsidR="00D95CBC" w:rsidRPr="00051297" w:rsidRDefault="00D95CBC" w:rsidP="00743FAD">
      <w:pPr>
        <w:keepNext/>
        <w:numPr>
          <w:ilvl w:val="0"/>
          <w:numId w:val="19"/>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14:paraId="150B1642"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6561A9D5"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6EBD31A2" w14:textId="77777777" w:rsidR="00D95CBC" w:rsidRPr="00051297" w:rsidRDefault="00D95CBC" w:rsidP="00D95CBC">
      <w:pPr>
        <w:tabs>
          <w:tab w:val="left" w:pos="0"/>
        </w:tabs>
        <w:ind w:firstLine="0"/>
        <w:rPr>
          <w:sz w:val="20"/>
          <w:szCs w:val="20"/>
          <w:lang w:val="tr-TR"/>
        </w:rPr>
      </w:pPr>
      <w:r w:rsidRPr="00051297">
        <w:rPr>
          <w:sz w:val="20"/>
          <w:szCs w:val="20"/>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14:paraId="6B260B36"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2D88FE18" w14:textId="77777777" w:rsidR="00D95CBC" w:rsidRPr="00051297" w:rsidRDefault="00D95CBC" w:rsidP="00D95CBC">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7B88B2B6"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463CE1B5"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28ABC4AE" w14:textId="77777777" w:rsidR="00D95CBC" w:rsidRPr="00051297" w:rsidRDefault="00D95CBC" w:rsidP="00D95CBC">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60A51E93" w14:textId="77777777" w:rsidR="00D95CBC" w:rsidRPr="00051297" w:rsidRDefault="00D95CBC" w:rsidP="00D95CBC">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3992E5AA" w14:textId="77777777" w:rsidR="00D95CBC" w:rsidRDefault="00D95CBC" w:rsidP="00D95CBC">
      <w:pPr>
        <w:tabs>
          <w:tab w:val="left" w:pos="0"/>
        </w:tabs>
        <w:ind w:firstLine="0"/>
        <w:rPr>
          <w:sz w:val="20"/>
          <w:szCs w:val="20"/>
          <w:lang w:val="tr-TR"/>
        </w:rPr>
      </w:pPr>
      <w:r w:rsidRPr="00051297">
        <w:rPr>
          <w:sz w:val="20"/>
          <w:szCs w:val="20"/>
          <w:lang w:val="tr-TR"/>
        </w:rPr>
        <w:t xml:space="preserve">(3) Yüklenici sözleşmeye uygun olarak malı süresinde teslim etmediği / işi bitirmediği takdirde Sözleşme Makamı tarafından 10 gün süreli gecikme ihtarı verilecek olup gecikilen her takvim günü için sözleşme bedelinin %1 (yüzde </w:t>
      </w:r>
      <w:r w:rsidRPr="00051297">
        <w:rPr>
          <w:sz w:val="20"/>
          <w:szCs w:val="20"/>
          <w:lang w:val="tr-TR"/>
        </w:rPr>
        <w:lastRenderedPageBreak/>
        <w:t>biri) oranında gecikme cezası uygulanır ve bu gecikme ihtarına rağmen aynı durumun devam etmesi halinde ayrıca protesto çekmeye gerek kalmaksızın kesin teminatı gelir kaydedilir ve sözleşme feshedilir.</w:t>
      </w:r>
    </w:p>
    <w:p w14:paraId="538172B0" w14:textId="77777777" w:rsidR="00D95CBC" w:rsidRDefault="00D95CBC" w:rsidP="00D95CBC">
      <w:pPr>
        <w:tabs>
          <w:tab w:val="left" w:pos="0"/>
        </w:tabs>
        <w:ind w:firstLine="0"/>
        <w:rPr>
          <w:sz w:val="20"/>
          <w:szCs w:val="20"/>
          <w:lang w:val="tr-TR"/>
        </w:rPr>
      </w:pPr>
    </w:p>
    <w:p w14:paraId="2819B22A" w14:textId="77777777" w:rsidR="00D95CBC" w:rsidRPr="00051297" w:rsidRDefault="00D95CBC" w:rsidP="00D95CBC">
      <w:pPr>
        <w:tabs>
          <w:tab w:val="left" w:pos="0"/>
        </w:tabs>
        <w:ind w:firstLine="0"/>
        <w:rPr>
          <w:sz w:val="20"/>
          <w:szCs w:val="20"/>
          <w:lang w:val="tr-TR"/>
        </w:rPr>
      </w:pPr>
    </w:p>
    <w:p w14:paraId="7CD4C221"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09287A22" w14:textId="77777777" w:rsidR="00D95CBC" w:rsidRDefault="00D95CBC" w:rsidP="00D95CBC">
      <w:pPr>
        <w:tabs>
          <w:tab w:val="left" w:pos="0"/>
        </w:tabs>
        <w:ind w:firstLine="0"/>
        <w:rPr>
          <w:sz w:val="20"/>
          <w:szCs w:val="20"/>
          <w:lang w:val="tr-TR"/>
        </w:rPr>
      </w:pPr>
      <w:r w:rsidRPr="00051297">
        <w:rPr>
          <w:sz w:val="20"/>
          <w:szCs w:val="20"/>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70E20D7E" w14:textId="77777777" w:rsidR="00A82329" w:rsidRDefault="00A82329" w:rsidP="00D95CBC">
      <w:pPr>
        <w:tabs>
          <w:tab w:val="left" w:pos="0"/>
        </w:tabs>
        <w:ind w:firstLine="0"/>
        <w:rPr>
          <w:sz w:val="20"/>
          <w:szCs w:val="20"/>
          <w:lang w:val="tr-TR"/>
        </w:rPr>
      </w:pPr>
    </w:p>
    <w:p w14:paraId="2B2C7BE2" w14:textId="77777777" w:rsidR="00A82329" w:rsidRDefault="00A82329" w:rsidP="00D95CBC">
      <w:pPr>
        <w:tabs>
          <w:tab w:val="left" w:pos="0"/>
        </w:tabs>
        <w:ind w:firstLine="0"/>
        <w:rPr>
          <w:sz w:val="20"/>
          <w:szCs w:val="20"/>
          <w:lang w:val="tr-TR"/>
        </w:rPr>
      </w:pPr>
    </w:p>
    <w:p w14:paraId="64995029" w14:textId="77777777" w:rsidR="00A82329" w:rsidRPr="00051297" w:rsidRDefault="00A82329" w:rsidP="00D95CBC">
      <w:pPr>
        <w:tabs>
          <w:tab w:val="left" w:pos="0"/>
        </w:tabs>
        <w:ind w:firstLine="0"/>
        <w:rPr>
          <w:sz w:val="20"/>
          <w:szCs w:val="20"/>
          <w:lang w:val="tr-TR"/>
        </w:rPr>
      </w:pPr>
    </w:p>
    <w:p w14:paraId="68A52489" w14:textId="77777777" w:rsidR="00D95CBC" w:rsidRPr="00051297" w:rsidRDefault="00D95CBC" w:rsidP="00D95CBC">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22778E56" w14:textId="77777777" w:rsidR="00D95CBC" w:rsidRPr="00051297" w:rsidRDefault="00D95CBC" w:rsidP="00D95CBC">
      <w:pPr>
        <w:ind w:left="993" w:hanging="284"/>
        <w:rPr>
          <w:sz w:val="20"/>
          <w:szCs w:val="20"/>
          <w:lang w:val="tr-TR"/>
        </w:rPr>
      </w:pPr>
      <w:r w:rsidRPr="00051297">
        <w:rPr>
          <w:sz w:val="20"/>
          <w:szCs w:val="20"/>
          <w:lang w:val="tr-TR"/>
        </w:rPr>
        <w:t>b)</w:t>
      </w:r>
      <w:r w:rsidRPr="00051297">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5F9C48AA" w14:textId="77777777" w:rsidR="00D95CBC" w:rsidRPr="00051297" w:rsidRDefault="00D95CBC" w:rsidP="00D95CBC">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099C9048"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5657CA8F" w14:textId="77777777" w:rsidR="00D95CBC" w:rsidRPr="00051297" w:rsidRDefault="00D95CBC" w:rsidP="00D95CBC">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0102B6D4" w14:textId="77777777" w:rsidR="00D95CBC" w:rsidRPr="00051297" w:rsidRDefault="00D95CBC" w:rsidP="00D95CBC">
      <w:pPr>
        <w:ind w:left="993" w:hanging="284"/>
        <w:rPr>
          <w:sz w:val="20"/>
          <w:szCs w:val="20"/>
          <w:lang w:val="tr-TR"/>
        </w:rPr>
      </w:pPr>
      <w:r w:rsidRPr="00051297">
        <w:rPr>
          <w:sz w:val="20"/>
          <w:szCs w:val="20"/>
          <w:lang w:val="tr-TR"/>
        </w:rPr>
        <w:t>a)</w:t>
      </w:r>
      <w:r w:rsidRPr="00051297">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602CA58D" w14:textId="77777777" w:rsidR="00D95CBC" w:rsidRPr="00051297" w:rsidRDefault="00D95CBC" w:rsidP="00D95CBC">
      <w:pPr>
        <w:ind w:left="993" w:hanging="284"/>
        <w:rPr>
          <w:sz w:val="20"/>
          <w:szCs w:val="20"/>
          <w:lang w:val="tr-TR"/>
        </w:rPr>
      </w:pPr>
      <w:r w:rsidRPr="00051297">
        <w:rPr>
          <w:sz w:val="20"/>
          <w:szCs w:val="20"/>
          <w:lang w:val="tr-TR"/>
        </w:rPr>
        <w:t>b)</w:t>
      </w:r>
      <w:r w:rsidRPr="00051297">
        <w:rPr>
          <w:sz w:val="20"/>
          <w:szCs w:val="20"/>
          <w:lang w:val="tr-TR"/>
        </w:rPr>
        <w:tab/>
        <w:t>Yüklenicinin talimatlarının Sözleşme Makamı’nın vekilleri, çalışanları veya bağımsız Yüklenicileri tarafından yanlış ve uygunsuz şekilde uygulanması.</w:t>
      </w:r>
    </w:p>
    <w:p w14:paraId="2BD7F774" w14:textId="77777777" w:rsidR="00D95CBC" w:rsidRPr="00051297" w:rsidRDefault="00D95CBC" w:rsidP="00D95CBC">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belirtilen süre boyunca devam edecektir.</w:t>
      </w:r>
    </w:p>
    <w:p w14:paraId="173CEB4B"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171B6108" w14:textId="77777777" w:rsidR="00D95CBC" w:rsidRPr="00051297" w:rsidRDefault="00D95CBC" w:rsidP="00D95CBC">
      <w:pPr>
        <w:tabs>
          <w:tab w:val="left" w:pos="0"/>
        </w:tabs>
        <w:ind w:firstLine="0"/>
        <w:rPr>
          <w:sz w:val="20"/>
          <w:szCs w:val="20"/>
          <w:lang w:val="tr-TR"/>
        </w:rPr>
      </w:pPr>
      <w:r w:rsidRPr="00051297">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10664002"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3DB246D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7B55B10D" w14:textId="77777777" w:rsidR="00D95CBC" w:rsidRPr="00051297" w:rsidRDefault="00D95CBC" w:rsidP="00D95CBC">
      <w:pPr>
        <w:tabs>
          <w:tab w:val="left" w:pos="0"/>
        </w:tabs>
        <w:ind w:firstLine="0"/>
        <w:rPr>
          <w:sz w:val="20"/>
          <w:szCs w:val="20"/>
          <w:lang w:val="tr-TR"/>
        </w:rPr>
      </w:pPr>
      <w:r w:rsidRPr="00051297">
        <w:rPr>
          <w:sz w:val="20"/>
          <w:szCs w:val="20"/>
          <w:lang w:val="tr-TR"/>
        </w:rPr>
        <w:t>Söz konusu sigorta poliçesi sözleşme süresince aşağıdaki hususları sigorta teminatı kapsamında bulunduracaktır:</w:t>
      </w:r>
    </w:p>
    <w:p w14:paraId="217629F9" w14:textId="77777777" w:rsidR="00D95CBC" w:rsidRPr="00051297" w:rsidRDefault="00D95CBC" w:rsidP="00D95CBC">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4D34FED0" w14:textId="77777777" w:rsidR="00D95CBC" w:rsidRPr="00051297" w:rsidRDefault="00D95CBC" w:rsidP="00D95CBC">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052044BD" w14:textId="77777777" w:rsidR="00D95CBC" w:rsidRPr="00051297" w:rsidRDefault="00D95CBC" w:rsidP="00D95CBC">
      <w:pPr>
        <w:ind w:left="993" w:hanging="283"/>
        <w:rPr>
          <w:sz w:val="20"/>
          <w:szCs w:val="20"/>
          <w:lang w:val="tr-TR"/>
        </w:rPr>
      </w:pPr>
      <w:r w:rsidRPr="00051297">
        <w:rPr>
          <w:sz w:val="20"/>
          <w:szCs w:val="20"/>
          <w:lang w:val="tr-TR"/>
        </w:rPr>
        <w:lastRenderedPageBreak/>
        <w:t>c)</w:t>
      </w:r>
      <w:r w:rsidRPr="00051297">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14:paraId="41F9AB9A" w14:textId="77777777" w:rsidR="00D95CBC" w:rsidRPr="00051297" w:rsidRDefault="00D95CBC" w:rsidP="00D95CBC">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2238FB7A" w14:textId="77777777" w:rsidR="00D95CBC" w:rsidRPr="00051297" w:rsidRDefault="00D95CBC" w:rsidP="00D95CBC">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7F144A90" w14:textId="77777777" w:rsidR="00D95CBC" w:rsidRPr="00051297" w:rsidRDefault="00D95CBC" w:rsidP="00D95CBC">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487D6EF2" w14:textId="77777777" w:rsidR="00D95CBC" w:rsidRPr="00051297" w:rsidRDefault="00D95CBC" w:rsidP="00D95CBC">
      <w:pPr>
        <w:tabs>
          <w:tab w:val="left" w:pos="0"/>
        </w:tabs>
        <w:ind w:firstLine="0"/>
        <w:rPr>
          <w:sz w:val="20"/>
          <w:szCs w:val="20"/>
          <w:lang w:val="tr-TR"/>
        </w:rPr>
      </w:pPr>
      <w:r w:rsidRPr="00051297">
        <w:rPr>
          <w:sz w:val="20"/>
          <w:szCs w:val="20"/>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0F1624D7"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5F90074C" w14:textId="77777777" w:rsidR="00D95CBC" w:rsidRPr="00051297" w:rsidRDefault="00D95CBC" w:rsidP="00D95CBC">
      <w:pPr>
        <w:tabs>
          <w:tab w:val="left" w:pos="0"/>
        </w:tabs>
        <w:ind w:firstLine="0"/>
        <w:rPr>
          <w:sz w:val="20"/>
          <w:szCs w:val="20"/>
          <w:lang w:val="tr-TR"/>
        </w:rPr>
      </w:pPr>
      <w:r w:rsidRPr="00051297">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3374DB7B" w14:textId="77777777" w:rsidR="00D95CBC" w:rsidRPr="00051297" w:rsidRDefault="00D95CBC" w:rsidP="00D95CBC">
      <w:pPr>
        <w:tabs>
          <w:tab w:val="left" w:pos="0"/>
        </w:tabs>
        <w:ind w:firstLine="0"/>
        <w:rPr>
          <w:sz w:val="20"/>
          <w:szCs w:val="20"/>
          <w:lang w:val="tr-TR"/>
        </w:rPr>
      </w:pPr>
      <w:r w:rsidRPr="00051297">
        <w:rPr>
          <w:sz w:val="20"/>
          <w:szCs w:val="20"/>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514D49A" w14:textId="77777777" w:rsidR="00D95CBC" w:rsidRPr="00051297" w:rsidRDefault="00D95CBC" w:rsidP="00743FAD">
      <w:pPr>
        <w:keepNext/>
        <w:numPr>
          <w:ilvl w:val="0"/>
          <w:numId w:val="19"/>
        </w:numPr>
        <w:overflowPunct w:val="0"/>
        <w:autoSpaceDE w:val="0"/>
        <w:autoSpaceDN w:val="0"/>
        <w:adjustRightInd w:val="0"/>
        <w:ind w:left="357" w:hanging="357"/>
        <w:textAlignment w:val="baseline"/>
        <w:rPr>
          <w:b/>
          <w:sz w:val="20"/>
          <w:szCs w:val="20"/>
          <w:lang w:val="tr-TR"/>
        </w:rPr>
      </w:pPr>
      <w:r w:rsidRPr="00051297">
        <w:rPr>
          <w:b/>
          <w:sz w:val="20"/>
          <w:szCs w:val="20"/>
          <w:lang w:val="tr-TR"/>
        </w:rPr>
        <w:t>Personel ve ekipman</w:t>
      </w:r>
    </w:p>
    <w:p w14:paraId="2B2CE666"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748F9159" w14:textId="77777777" w:rsidR="00D95CBC" w:rsidRPr="00051297" w:rsidRDefault="00D95CBC" w:rsidP="00D95CBC">
      <w:pPr>
        <w:tabs>
          <w:tab w:val="left" w:pos="0"/>
        </w:tabs>
        <w:ind w:firstLine="0"/>
        <w:rPr>
          <w:sz w:val="20"/>
          <w:szCs w:val="20"/>
          <w:lang w:val="tr-TR"/>
        </w:rPr>
      </w:pPr>
      <w:r w:rsidRPr="00051297">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42C7E94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0A4E5DC9" w14:textId="77777777" w:rsidR="00D95CBC" w:rsidRPr="00051297" w:rsidRDefault="00D95CBC" w:rsidP="00D95CBC">
      <w:pPr>
        <w:tabs>
          <w:tab w:val="left" w:pos="0"/>
        </w:tabs>
        <w:ind w:firstLine="0"/>
        <w:rPr>
          <w:sz w:val="20"/>
          <w:szCs w:val="20"/>
          <w:lang w:val="tr-TR"/>
        </w:rPr>
      </w:pPr>
      <w:r w:rsidRPr="00051297">
        <w:rPr>
          <w:sz w:val="20"/>
          <w:szCs w:val="20"/>
          <w:lang w:val="tr-TR"/>
        </w:rPr>
        <w:t>(4) Yüklenici:</w:t>
      </w:r>
    </w:p>
    <w:p w14:paraId="7B709293" w14:textId="77777777" w:rsidR="00D95CBC" w:rsidRPr="00051297" w:rsidRDefault="00D95CBC" w:rsidP="00D95CBC">
      <w:pPr>
        <w:ind w:left="993" w:hanging="283"/>
        <w:rPr>
          <w:sz w:val="20"/>
          <w:szCs w:val="20"/>
          <w:lang w:val="tr-TR"/>
        </w:rPr>
      </w:pPr>
      <w:r w:rsidRPr="00051297">
        <w:rPr>
          <w:sz w:val="20"/>
          <w:szCs w:val="20"/>
          <w:lang w:val="tr-TR"/>
        </w:rPr>
        <w:t>a)</w:t>
      </w:r>
      <w:r w:rsidRPr="00051297">
        <w:rPr>
          <w:sz w:val="20"/>
          <w:szCs w:val="20"/>
          <w:lang w:val="tr-TR"/>
        </w:rPr>
        <w:tab/>
        <w:t>Personele işbaşı yaptırılması için önerilen zaman çizelgesini sözleşmenin her iki tarafça imzalanmasını takip eden 7 gün içinde Proje Yöneticisi’ne iletecektir;</w:t>
      </w:r>
    </w:p>
    <w:p w14:paraId="28B41833" w14:textId="77777777" w:rsidR="00D95CBC" w:rsidRPr="00051297" w:rsidRDefault="00D95CBC" w:rsidP="00D95CB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Yöneticisi’ne bildirecektir; </w:t>
      </w:r>
    </w:p>
    <w:p w14:paraId="20112DAD" w14:textId="77777777" w:rsidR="00D95CBC" w:rsidRPr="00051297" w:rsidRDefault="00D95CBC" w:rsidP="00D95CB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Yöneticisi’ne sunacaktır. </w:t>
      </w:r>
    </w:p>
    <w:p w14:paraId="4E1214D2" w14:textId="77777777" w:rsidR="00D95CBC" w:rsidRPr="00051297" w:rsidRDefault="00D95CBC" w:rsidP="00D95CBC">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26B5A75D"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21E263EB"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(1) Yüklenici, Sözleşme Makamı’nın önceden yazılı onayı olmaksızın, mutabık kalınmış personelde değişiklik yapmayacaktır. Yüklenici aşağıdaki durumlarda kendi inisiyatifiyle personel değişikliği teklif etmelidir:</w:t>
      </w:r>
    </w:p>
    <w:p w14:paraId="051FECA4" w14:textId="77777777" w:rsidR="00D95CBC" w:rsidRPr="00051297" w:rsidRDefault="00D95CBC" w:rsidP="00D95CB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34C600E2" w14:textId="77777777" w:rsidR="00D95CBC" w:rsidRPr="00051297" w:rsidRDefault="00D95CBC" w:rsidP="00D95CB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Pr>
          <w:sz w:val="20"/>
          <w:szCs w:val="20"/>
          <w:lang w:val="tr-TR"/>
        </w:rPr>
        <w:t>i nedenlerle (örneğin istifa, v</w:t>
      </w:r>
      <w:r w:rsidRPr="00051297">
        <w:rPr>
          <w:sz w:val="20"/>
          <w:szCs w:val="20"/>
          <w:lang w:val="tr-TR"/>
        </w:rPr>
        <w:t>b.) personel değişikliğinin gerekli olması.</w:t>
      </w:r>
    </w:p>
    <w:p w14:paraId="2B1CA583" w14:textId="77777777" w:rsidR="00D95CBC" w:rsidRPr="00051297" w:rsidRDefault="00D95CBC" w:rsidP="00D95CBC">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05064A0A" w14:textId="77777777" w:rsidR="00D95CBC" w:rsidRPr="00051297" w:rsidRDefault="00D95CBC" w:rsidP="00D95CBC">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5D5324FE" w14:textId="26121902" w:rsidR="00D95CBC" w:rsidRDefault="00D95CBC" w:rsidP="00D95CBC">
      <w:pPr>
        <w:tabs>
          <w:tab w:val="left" w:pos="0"/>
        </w:tabs>
        <w:ind w:firstLine="0"/>
        <w:rPr>
          <w:sz w:val="20"/>
          <w:szCs w:val="20"/>
          <w:lang w:val="tr-TR"/>
        </w:rPr>
      </w:pPr>
      <w:r w:rsidRPr="00051297">
        <w:rPr>
          <w:sz w:val="20"/>
          <w:szCs w:val="20"/>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1F561F48" w14:textId="18E068DA" w:rsidR="0082432E" w:rsidRDefault="0082432E" w:rsidP="00D95CBC">
      <w:pPr>
        <w:tabs>
          <w:tab w:val="left" w:pos="0"/>
        </w:tabs>
        <w:ind w:firstLine="0"/>
        <w:rPr>
          <w:sz w:val="20"/>
          <w:szCs w:val="20"/>
          <w:lang w:val="tr-TR"/>
        </w:rPr>
      </w:pPr>
    </w:p>
    <w:p w14:paraId="74234158" w14:textId="77777777" w:rsidR="0082432E" w:rsidRPr="00051297" w:rsidRDefault="0082432E" w:rsidP="00D95CBC">
      <w:pPr>
        <w:tabs>
          <w:tab w:val="left" w:pos="0"/>
        </w:tabs>
        <w:ind w:firstLine="0"/>
        <w:rPr>
          <w:sz w:val="20"/>
          <w:szCs w:val="20"/>
          <w:lang w:val="tr-TR"/>
        </w:rPr>
      </w:pPr>
    </w:p>
    <w:p w14:paraId="59BF096D" w14:textId="77777777" w:rsidR="00D95CBC" w:rsidRPr="00051297" w:rsidRDefault="00D95CBC" w:rsidP="00D95CBC">
      <w:pPr>
        <w:tabs>
          <w:tab w:val="left" w:pos="0"/>
        </w:tabs>
        <w:jc w:val="center"/>
        <w:rPr>
          <w:b/>
          <w:sz w:val="20"/>
          <w:szCs w:val="20"/>
          <w:lang w:val="tr-TR"/>
        </w:rPr>
      </w:pPr>
      <w:r w:rsidRPr="00051297">
        <w:rPr>
          <w:b/>
          <w:sz w:val="20"/>
          <w:szCs w:val="20"/>
          <w:lang w:val="tr-TR"/>
        </w:rPr>
        <w:t>SÖZLEŞMENİN İFA EDİLMESİ</w:t>
      </w:r>
    </w:p>
    <w:p w14:paraId="10D97CAF"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0290F023" w14:textId="77777777" w:rsidR="00D95CBC" w:rsidRPr="00051297" w:rsidRDefault="00D95CBC" w:rsidP="00D95CBC">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D5928CA"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307E7818"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7ED20FB9"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5BB238B2" w14:textId="77777777" w:rsidR="00D95CBC" w:rsidRPr="00051297" w:rsidRDefault="00D95CBC" w:rsidP="00D95CBC">
      <w:pPr>
        <w:tabs>
          <w:tab w:val="left" w:pos="0"/>
        </w:tabs>
        <w:ind w:firstLine="0"/>
        <w:rPr>
          <w:sz w:val="20"/>
          <w:szCs w:val="20"/>
          <w:lang w:val="tr-TR"/>
        </w:rPr>
      </w:pPr>
      <w:r w:rsidRPr="00051297">
        <w:rPr>
          <w:sz w:val="20"/>
          <w:szCs w:val="20"/>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5F35F4AE"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33F8A641" w14:textId="77777777" w:rsidR="00D95CBC" w:rsidRPr="00051297" w:rsidRDefault="00D95CBC" w:rsidP="00743FAD">
      <w:pPr>
        <w:numPr>
          <w:ilvl w:val="0"/>
          <w:numId w:val="20"/>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650EECCB" w14:textId="77777777" w:rsidR="00D95CBC" w:rsidRPr="00051297" w:rsidRDefault="00D95CBC" w:rsidP="00743FAD">
      <w:pPr>
        <w:numPr>
          <w:ilvl w:val="0"/>
          <w:numId w:val="20"/>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089F1824" w14:textId="77777777" w:rsidR="00D95CBC" w:rsidRPr="00051297" w:rsidRDefault="00D95CBC" w:rsidP="00D95CBC">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5A6DE23C"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48D0ABD" w14:textId="77777777" w:rsidR="00D95CBC" w:rsidRPr="00051297" w:rsidRDefault="00D95CBC" w:rsidP="00D95CBC">
      <w:pPr>
        <w:tabs>
          <w:tab w:val="left" w:pos="0"/>
        </w:tabs>
        <w:ind w:firstLine="0"/>
        <w:rPr>
          <w:sz w:val="20"/>
          <w:szCs w:val="20"/>
          <w:lang w:val="tr-TR"/>
        </w:rPr>
      </w:pPr>
      <w:r w:rsidRPr="00051297">
        <w:rPr>
          <w:sz w:val="20"/>
          <w:szCs w:val="20"/>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71E1C08F" w14:textId="77777777" w:rsidR="00D95CBC" w:rsidRPr="00051297" w:rsidRDefault="00D95CBC" w:rsidP="00D95CBC">
      <w:pPr>
        <w:tabs>
          <w:tab w:val="left" w:pos="0"/>
        </w:tabs>
        <w:ind w:firstLine="0"/>
        <w:rPr>
          <w:sz w:val="20"/>
          <w:szCs w:val="20"/>
          <w:lang w:val="tr-TR"/>
        </w:rPr>
      </w:pPr>
      <w:r w:rsidRPr="00051297">
        <w:rPr>
          <w:sz w:val="20"/>
          <w:szCs w:val="20"/>
          <w:lang w:val="tr-TR"/>
        </w:rPr>
        <w:t>(6) Sözleşme Makamı’nın sözleşmede belirtilen banka hesabına yaptığı ödemeler onun bu konudaki sorumluluğunu ortadan kaldırmış olarak addedilecektir.</w:t>
      </w:r>
    </w:p>
    <w:p w14:paraId="7CA52E39" w14:textId="77777777" w:rsidR="00D95CBC" w:rsidRPr="00051297" w:rsidRDefault="00D95CBC" w:rsidP="00D95CBC">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67EB3FB5"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46F7FE76" w14:textId="77777777" w:rsidR="00D95CBC" w:rsidRPr="00051297" w:rsidRDefault="00D95CBC" w:rsidP="00D95CBC">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32E9CA70" w14:textId="78568762" w:rsidR="00D95CBC" w:rsidRPr="00051297" w:rsidRDefault="00D95CBC" w:rsidP="00D95CBC">
      <w:pPr>
        <w:tabs>
          <w:tab w:val="left" w:pos="0"/>
        </w:tabs>
        <w:ind w:firstLine="0"/>
        <w:rPr>
          <w:sz w:val="20"/>
          <w:szCs w:val="20"/>
          <w:lang w:val="tr-TR"/>
        </w:rPr>
      </w:pPr>
      <w:r w:rsidRPr="00051297">
        <w:rPr>
          <w:sz w:val="20"/>
          <w:szCs w:val="20"/>
          <w:lang w:val="tr-TR"/>
        </w:rPr>
        <w:t>(2) Yüklenici çalışma saatlerini kendi ini</w:t>
      </w:r>
      <w:bookmarkStart w:id="17" w:name="_GoBack"/>
      <w:bookmarkEnd w:id="17"/>
      <w:r w:rsidRPr="00051297">
        <w:rPr>
          <w:sz w:val="20"/>
          <w:szCs w:val="20"/>
          <w:lang w:val="tr-TR"/>
        </w:rPr>
        <w:t>siyatifiyle değiştiremez. Çalışma saatlerinin, Sözleşme Makamının çalışma saatleriyle uyumlu olması ve olası değişikliklerde Sözleşme Makamın</w:t>
      </w:r>
      <w:r w:rsidR="00A82329">
        <w:rPr>
          <w:sz w:val="20"/>
          <w:szCs w:val="20"/>
          <w:lang w:val="tr-TR"/>
        </w:rPr>
        <w:t>ın onayının alınması zorunludu</w:t>
      </w:r>
      <w:r w:rsidR="002E5C91">
        <w:rPr>
          <w:sz w:val="20"/>
          <w:szCs w:val="20"/>
          <w:lang w:val="tr-TR"/>
        </w:rPr>
        <w:t>r.</w:t>
      </w:r>
    </w:p>
    <w:p w14:paraId="4E07EECC"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İzinler</w:t>
      </w:r>
    </w:p>
    <w:p w14:paraId="2160E639" w14:textId="77777777" w:rsidR="00D95CBC" w:rsidRPr="00051297" w:rsidRDefault="00D95CBC" w:rsidP="00D95CBC">
      <w:pPr>
        <w:tabs>
          <w:tab w:val="left" w:pos="0"/>
        </w:tabs>
        <w:ind w:firstLine="0"/>
        <w:rPr>
          <w:sz w:val="20"/>
          <w:szCs w:val="20"/>
          <w:lang w:val="tr-TR"/>
        </w:rPr>
      </w:pPr>
      <w:r w:rsidRPr="00051297">
        <w:rPr>
          <w:sz w:val="20"/>
          <w:szCs w:val="20"/>
          <w:lang w:val="tr-TR"/>
        </w:rPr>
        <w:t>(1) Sözleşmenin uygulama süresi sırasında Yüklenici tarafından uzmanları ya da kilit personeli için alınacak yıllık izinler Proje Yöneticisi’nin onaylayacağı bir zamanda kullanılmak zorundadır.</w:t>
      </w:r>
    </w:p>
    <w:p w14:paraId="1D6CD194"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Kayıtlar</w:t>
      </w:r>
    </w:p>
    <w:p w14:paraId="72B0EF6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08DE58E8"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5057F31" w14:textId="77777777" w:rsidR="00D95CBC" w:rsidRPr="00051297" w:rsidRDefault="00D95CBC" w:rsidP="00D95CBC">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4EED5C82"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0302BBAD"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1AE68429"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1868E819"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0B9CD157"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1A17AA4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w:t>
      </w:r>
      <w:r w:rsidRPr="00051297">
        <w:rPr>
          <w:sz w:val="20"/>
          <w:szCs w:val="20"/>
          <w:lang w:val="tr-TR"/>
        </w:rPr>
        <w:lastRenderedPageBreak/>
        <w:t xml:space="preserve">raporların formatı sözleşmenin yürütülmesi sırasında Proje Yöneticisi tarafından Yükleniciye bildirilen şekilde olacaktır. </w:t>
      </w:r>
    </w:p>
    <w:p w14:paraId="18ED58EA" w14:textId="77777777" w:rsidR="00D95CBC" w:rsidRPr="00051297" w:rsidRDefault="00D95CBC" w:rsidP="00D95CBC">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6478D608" w14:textId="77777777" w:rsidR="00D95CBC" w:rsidRPr="00051297" w:rsidRDefault="00D95CBC" w:rsidP="00D95CBC">
      <w:pPr>
        <w:tabs>
          <w:tab w:val="left" w:pos="0"/>
        </w:tabs>
        <w:ind w:firstLine="0"/>
        <w:rPr>
          <w:sz w:val="20"/>
          <w:szCs w:val="20"/>
          <w:lang w:val="tr-TR"/>
        </w:rPr>
      </w:pPr>
      <w:r w:rsidRPr="00051297">
        <w:rPr>
          <w:sz w:val="20"/>
          <w:szCs w:val="20"/>
          <w:lang w:val="tr-TR"/>
        </w:rPr>
        <w:t>(3) Bu nihai rapor, sözleşme ifa süresinin sona ermesinden itibaren en geç 30 gün içinde Proje Yöneticisi’ne iletilecektir. Sözleşme Makamını bağlamayacaktır.</w:t>
      </w:r>
    </w:p>
    <w:p w14:paraId="0AB7E69F" w14:textId="77777777" w:rsidR="00D95CBC" w:rsidRPr="00051297" w:rsidRDefault="00D95CBC" w:rsidP="00D95CBC">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Pr>
          <w:sz w:val="20"/>
          <w:szCs w:val="20"/>
          <w:lang w:val="tr-TR"/>
        </w:rPr>
        <w:t xml:space="preserve"> </w:t>
      </w:r>
      <w:r w:rsidRPr="00051297">
        <w:rPr>
          <w:sz w:val="20"/>
          <w:szCs w:val="20"/>
          <w:lang w:val="tr-TR"/>
        </w:rPr>
        <w:t>ediş raporu düzenleyecektir.</w:t>
      </w:r>
    </w:p>
    <w:p w14:paraId="4C1722F3"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14:paraId="2EA49F2B"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14:paraId="7C7AF4C2" w14:textId="77777777" w:rsidR="00D95CBC" w:rsidRPr="00051297" w:rsidRDefault="00D95CBC" w:rsidP="00D95CBC">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140CA2E7" w14:textId="77777777" w:rsidR="00D95CBC" w:rsidRPr="00051297" w:rsidRDefault="00D95CBC" w:rsidP="00D95CBC">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43D2251A" w14:textId="078EB81F" w:rsidR="00D95CBC" w:rsidRDefault="00D95CBC" w:rsidP="00D95CBC">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14:paraId="093A2726" w14:textId="16FCA4E3" w:rsidR="0082432E" w:rsidRDefault="0082432E" w:rsidP="00D95CBC">
      <w:pPr>
        <w:tabs>
          <w:tab w:val="left" w:pos="0"/>
        </w:tabs>
        <w:ind w:firstLine="0"/>
        <w:rPr>
          <w:sz w:val="20"/>
          <w:szCs w:val="20"/>
          <w:lang w:val="tr-TR"/>
        </w:rPr>
      </w:pPr>
    </w:p>
    <w:p w14:paraId="754E6843" w14:textId="5C02BD56" w:rsidR="0082432E" w:rsidRDefault="0082432E" w:rsidP="00D95CBC">
      <w:pPr>
        <w:tabs>
          <w:tab w:val="left" w:pos="0"/>
        </w:tabs>
        <w:ind w:firstLine="0"/>
        <w:rPr>
          <w:sz w:val="20"/>
          <w:szCs w:val="20"/>
          <w:lang w:val="tr-TR"/>
        </w:rPr>
      </w:pPr>
    </w:p>
    <w:p w14:paraId="702674C4" w14:textId="0E5A6BF5" w:rsidR="0082432E" w:rsidRDefault="0082432E" w:rsidP="00D95CBC">
      <w:pPr>
        <w:tabs>
          <w:tab w:val="left" w:pos="0"/>
        </w:tabs>
        <w:ind w:firstLine="0"/>
        <w:rPr>
          <w:sz w:val="20"/>
          <w:szCs w:val="20"/>
          <w:lang w:val="tr-TR"/>
        </w:rPr>
      </w:pPr>
    </w:p>
    <w:p w14:paraId="3DEC4715" w14:textId="2C6FC97F" w:rsidR="0082432E" w:rsidRDefault="0082432E" w:rsidP="00D95CBC">
      <w:pPr>
        <w:tabs>
          <w:tab w:val="left" w:pos="0"/>
        </w:tabs>
        <w:ind w:firstLine="0"/>
        <w:rPr>
          <w:sz w:val="20"/>
          <w:szCs w:val="20"/>
          <w:lang w:val="tr-TR"/>
        </w:rPr>
      </w:pPr>
    </w:p>
    <w:p w14:paraId="5791D0F2" w14:textId="77777777" w:rsidR="0082432E" w:rsidRPr="00051297" w:rsidRDefault="0082432E" w:rsidP="00D95CBC">
      <w:pPr>
        <w:tabs>
          <w:tab w:val="left" w:pos="0"/>
        </w:tabs>
        <w:ind w:firstLine="0"/>
        <w:rPr>
          <w:sz w:val="20"/>
          <w:szCs w:val="20"/>
          <w:lang w:val="tr-TR"/>
        </w:rPr>
      </w:pPr>
    </w:p>
    <w:p w14:paraId="6FE61E39" w14:textId="77777777" w:rsidR="00D95CBC" w:rsidRPr="00051297" w:rsidRDefault="00D95CBC" w:rsidP="00D95CBC">
      <w:pPr>
        <w:tabs>
          <w:tab w:val="left" w:pos="0"/>
        </w:tabs>
        <w:jc w:val="center"/>
        <w:rPr>
          <w:b/>
          <w:sz w:val="20"/>
          <w:szCs w:val="20"/>
          <w:lang w:val="tr-TR"/>
        </w:rPr>
      </w:pPr>
      <w:r w:rsidRPr="00051297">
        <w:rPr>
          <w:b/>
          <w:sz w:val="20"/>
          <w:szCs w:val="20"/>
          <w:lang w:val="tr-TR"/>
        </w:rPr>
        <w:t>ÖDEMELER VE BORÇ TUTARLARININ TAHSİLİ</w:t>
      </w:r>
    </w:p>
    <w:p w14:paraId="6A22715B"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4663AB9E"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Sözleşmenin Özel Koşullarında açıkça belirtilmek kaydıyla ön ödeme yapılabilir. Bu durumda Yüklenici ön ödeme tutarı kadar avans teminat mektubu sunacaktır. </w:t>
      </w:r>
    </w:p>
    <w:p w14:paraId="78BB9407" w14:textId="77777777" w:rsidR="00D95CBC" w:rsidRPr="00051297" w:rsidRDefault="00D95CBC" w:rsidP="00D95CBC">
      <w:pPr>
        <w:tabs>
          <w:tab w:val="left" w:pos="0"/>
        </w:tabs>
        <w:ind w:firstLine="0"/>
        <w:rPr>
          <w:sz w:val="20"/>
          <w:szCs w:val="20"/>
          <w:lang w:val="tr-TR"/>
        </w:rPr>
      </w:pPr>
      <w:r w:rsidRPr="00051297">
        <w:rPr>
          <w:sz w:val="20"/>
          <w:szCs w:val="20"/>
          <w:lang w:val="tr-TR"/>
        </w:rPr>
        <w:t>(2) Yapım işi ve hizmet alımı sözleşmelerinde ödemeler hak</w:t>
      </w:r>
      <w:r>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4F2AC342" w14:textId="77777777" w:rsidR="00D95CBC" w:rsidRPr="00051297" w:rsidRDefault="00D95CBC" w:rsidP="00D95CBC">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3691986A"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0A90E165" w14:textId="77777777" w:rsidR="00D95CBC" w:rsidRPr="00051297" w:rsidRDefault="00D95CBC" w:rsidP="00D95CBC">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73238CB8"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35DA756A"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18D7460B"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14:paraId="15A6C201"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396D6812" w14:textId="77777777" w:rsidR="00D95CBC" w:rsidRPr="00051297" w:rsidRDefault="00D95CBC" w:rsidP="00D95CB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353E4DDC" w14:textId="77777777" w:rsidR="00D95CBC" w:rsidRPr="00051297" w:rsidRDefault="00D95CBC" w:rsidP="00D95CBC">
      <w:pPr>
        <w:tabs>
          <w:tab w:val="left" w:pos="0"/>
        </w:tabs>
        <w:ind w:firstLine="0"/>
        <w:rPr>
          <w:sz w:val="20"/>
          <w:szCs w:val="20"/>
          <w:lang w:val="tr-TR"/>
        </w:rPr>
      </w:pPr>
      <w:r w:rsidRPr="00051297">
        <w:rPr>
          <w:sz w:val="20"/>
          <w:szCs w:val="20"/>
          <w:lang w:val="tr-TR"/>
        </w:rPr>
        <w:t>(2) Sözleşme Makamı’nın yapacağı ödemeler Yüklenicinin bildireceği banka hesabına yatırılacaktır.</w:t>
      </w:r>
    </w:p>
    <w:p w14:paraId="323DCA2A"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07816D8D" w14:textId="77777777" w:rsidR="00D95CBC" w:rsidRPr="00051297" w:rsidRDefault="00D95CBC" w:rsidP="00D95CBC">
      <w:pPr>
        <w:tabs>
          <w:tab w:val="left" w:pos="0"/>
        </w:tabs>
        <w:ind w:firstLine="0"/>
        <w:rPr>
          <w:sz w:val="20"/>
          <w:szCs w:val="20"/>
          <w:lang w:val="tr-TR"/>
        </w:rPr>
      </w:pPr>
      <w:r w:rsidRPr="00051297">
        <w:rPr>
          <w:sz w:val="20"/>
          <w:szCs w:val="20"/>
          <w:lang w:val="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w:t>
      </w:r>
      <w:r>
        <w:rPr>
          <w:sz w:val="20"/>
          <w:szCs w:val="20"/>
          <w:lang w:val="tr-TR"/>
        </w:rPr>
        <w:t xml:space="preserve"> </w:t>
      </w:r>
      <w:r w:rsidRPr="00051297">
        <w:rPr>
          <w:sz w:val="20"/>
          <w:szCs w:val="20"/>
          <w:lang w:val="tr-TR"/>
        </w:rPr>
        <w:t>ediş raporunun ve kesin hesabın Yüklenici tarafından sunulması ve bunların Sözleşme Makamı tarafından yeterli addedilerek onaylanması üzerine yapılacaktır.</w:t>
      </w:r>
    </w:p>
    <w:p w14:paraId="0B5467DC"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(5) Sözleşme, kesin kabul onay belgesi imzalanana kadar tamamlanmış sayılmaz. </w:t>
      </w:r>
    </w:p>
    <w:p w14:paraId="402107C9" w14:textId="77777777" w:rsidR="00D95CBC" w:rsidRPr="00051297" w:rsidRDefault="00D95CBC" w:rsidP="00D95CBC">
      <w:pPr>
        <w:tabs>
          <w:tab w:val="left" w:pos="0"/>
        </w:tabs>
        <w:ind w:firstLine="0"/>
        <w:rPr>
          <w:sz w:val="20"/>
          <w:szCs w:val="20"/>
          <w:lang w:val="tr-TR"/>
        </w:rPr>
      </w:pPr>
      <w:r w:rsidRPr="00051297">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4E3491F2" w14:textId="77777777" w:rsidR="00D95CBC" w:rsidRPr="00051297" w:rsidRDefault="00D95CBC" w:rsidP="00D95CBC">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51CFC848" w14:textId="77777777" w:rsidR="00D95CBC" w:rsidRPr="00051297" w:rsidRDefault="00D95CBC" w:rsidP="00D95CBC">
      <w:pPr>
        <w:ind w:left="993" w:hanging="283"/>
        <w:rPr>
          <w:sz w:val="20"/>
          <w:szCs w:val="20"/>
          <w:lang w:val="tr-TR"/>
        </w:rPr>
      </w:pPr>
      <w:r w:rsidRPr="00051297">
        <w:rPr>
          <w:sz w:val="20"/>
          <w:szCs w:val="20"/>
          <w:lang w:val="tr-TR"/>
        </w:rPr>
        <w:t>b)</w:t>
      </w:r>
      <w:r w:rsidRPr="00051297">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14:paraId="2B43440E"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(7) Ödemelerdeki sorumluluk, tamamen Sözleşme Makamı ile yüklenici arasındadır. Ödemelerde meydana gelebilecek aksaklıklar hiçbir şekilde Kalkınma Ajansı’na izafe edilemez. </w:t>
      </w:r>
    </w:p>
    <w:p w14:paraId="4E969504"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01DFA2A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 6’sından az olmamak üzere kesin teminat mektubu sunacaktır. </w:t>
      </w:r>
    </w:p>
    <w:p w14:paraId="7B70BA16" w14:textId="77777777" w:rsidR="00D95CBC" w:rsidRPr="00051297" w:rsidRDefault="00D95CBC" w:rsidP="00D95CB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2E9FC5C6" w14:textId="77777777" w:rsidR="00D95CBC" w:rsidRPr="00051297" w:rsidRDefault="00D95CBC" w:rsidP="00D95CB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4272F700" w14:textId="77777777" w:rsidR="00D95CBC" w:rsidRPr="00051297" w:rsidRDefault="00D95CBC" w:rsidP="00D95CB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4F7A8C12" w14:textId="77777777" w:rsidR="00D95CBC" w:rsidRPr="00051297" w:rsidRDefault="00D95CBC" w:rsidP="00D95CBC">
      <w:pPr>
        <w:tabs>
          <w:tab w:val="left" w:pos="0"/>
        </w:tabs>
        <w:ind w:firstLine="0"/>
        <w:rPr>
          <w:sz w:val="20"/>
          <w:szCs w:val="20"/>
          <w:lang w:val="tr-TR"/>
        </w:rPr>
      </w:pPr>
      <w:r w:rsidRPr="00051297">
        <w:rPr>
          <w:sz w:val="20"/>
          <w:szCs w:val="20"/>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2B5C7CE9" w14:textId="77777777" w:rsidR="00D95CBC" w:rsidRPr="00051297" w:rsidRDefault="00D95CBC" w:rsidP="00D95CBC">
      <w:pPr>
        <w:tabs>
          <w:tab w:val="left" w:pos="0"/>
        </w:tabs>
        <w:ind w:firstLine="0"/>
        <w:rPr>
          <w:sz w:val="20"/>
          <w:szCs w:val="20"/>
          <w:lang w:val="tr-TR"/>
        </w:rPr>
      </w:pPr>
      <w:r w:rsidRPr="00051297">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1630BF7A"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672E7413"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7C27E50D"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218B0FFF"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6EF16F3E" w14:textId="77777777" w:rsidR="00D95CBC" w:rsidRPr="00051297" w:rsidRDefault="00D95CBC" w:rsidP="00D95CB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3F4593E9"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6B482B2E"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14:paraId="4AAD863C"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7E0395D1"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6A9773F3"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4F482963" w14:textId="77777777" w:rsidR="00D95CBC" w:rsidRPr="00051297" w:rsidRDefault="00D95CBC" w:rsidP="00D95CB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1E689B53"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(5) Kesin kabul belgesi Proje Yöneticisi tarafından imzalanıncaya veya imzalanmış olduğu kabul edilinceye kadar, Yüklenicinin işleri tamamen gerçekleştirmiş olduğu kabul edilmeyecektir. </w:t>
      </w:r>
    </w:p>
    <w:p w14:paraId="2E1B8942"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716D751A"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0F325544"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091008D2" w14:textId="3D02C28A" w:rsidR="00A82329" w:rsidRPr="00051297" w:rsidRDefault="00D95CBC" w:rsidP="00D95CB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472F19C2" w14:textId="77777777" w:rsidR="00D95CBC" w:rsidRPr="00051297" w:rsidRDefault="00D95CBC" w:rsidP="00D95CB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74FC0D87"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049FDD05"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(5) Proje Yöneticisi, malların sevkiyat süreci boyunca ve mallar devralınmadan önce aşağıdakileri emretme ve karar verme hakkına sahiptir:</w:t>
      </w:r>
    </w:p>
    <w:p w14:paraId="03EECEBA" w14:textId="77777777" w:rsidR="00D95CBC" w:rsidRPr="00051297" w:rsidRDefault="00D95CBC" w:rsidP="00EB7770">
      <w:pPr>
        <w:widowControl w:val="0"/>
        <w:numPr>
          <w:ilvl w:val="1"/>
          <w:numId w:val="31"/>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7B7D7B1A" w14:textId="77777777" w:rsidR="00D95CBC" w:rsidRPr="00051297" w:rsidRDefault="00D95CBC" w:rsidP="00EB7770">
      <w:pPr>
        <w:widowControl w:val="0"/>
        <w:numPr>
          <w:ilvl w:val="1"/>
          <w:numId w:val="31"/>
        </w:numPr>
        <w:ind w:left="993"/>
        <w:rPr>
          <w:rFonts w:cs="Arial"/>
          <w:sz w:val="20"/>
          <w:szCs w:val="20"/>
          <w:lang w:val="tr-TR"/>
        </w:rPr>
      </w:pPr>
      <w:r w:rsidRPr="00051297">
        <w:rPr>
          <w:rFonts w:cs="Arial"/>
          <w:sz w:val="20"/>
          <w:szCs w:val="20"/>
          <w:lang w:val="tr-TR"/>
        </w:rPr>
        <w:t>Bu malların düzgün ve uygun mallarla değiştirilmeleri,</w:t>
      </w:r>
    </w:p>
    <w:p w14:paraId="17E883DE" w14:textId="77777777" w:rsidR="00D95CBC" w:rsidRPr="00051297" w:rsidRDefault="00D95CBC" w:rsidP="00EB7770">
      <w:pPr>
        <w:widowControl w:val="0"/>
        <w:numPr>
          <w:ilvl w:val="1"/>
          <w:numId w:val="31"/>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4E179305" w14:textId="77777777" w:rsidR="00D95CBC" w:rsidRPr="00051297" w:rsidRDefault="00D95CBC" w:rsidP="00EB7770">
      <w:pPr>
        <w:widowControl w:val="0"/>
        <w:numPr>
          <w:ilvl w:val="1"/>
          <w:numId w:val="31"/>
        </w:numPr>
        <w:ind w:left="993"/>
        <w:rPr>
          <w:rFonts w:cs="Arial"/>
          <w:sz w:val="20"/>
          <w:szCs w:val="20"/>
          <w:lang w:val="tr-TR"/>
        </w:rPr>
      </w:pPr>
      <w:r w:rsidRPr="00051297">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14:paraId="79700992"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5A2C0F50"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675451D8"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28D4A6E2"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0112F6A9" w14:textId="77777777" w:rsidR="00D95CBC" w:rsidRPr="00051297" w:rsidRDefault="00D95CBC" w:rsidP="00D95CBC">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4F8D5A9B" w14:textId="77777777" w:rsidR="00D95CBC" w:rsidRPr="00051297" w:rsidRDefault="00D95CBC" w:rsidP="00D95CBC">
      <w:pPr>
        <w:ind w:left="993" w:hanging="283"/>
        <w:rPr>
          <w:sz w:val="20"/>
          <w:szCs w:val="20"/>
          <w:lang w:val="tr-TR"/>
        </w:rPr>
      </w:pPr>
      <w:r w:rsidRPr="00051297">
        <w:rPr>
          <w:sz w:val="20"/>
          <w:szCs w:val="20"/>
          <w:lang w:val="tr-TR"/>
        </w:rPr>
        <w:tab/>
        <w:t>b) Gerekçelerini ve geçici kabul için Yüklenicinin yapmak zorunda olduğu işlemleri belirterek başvuruyu reddeder.</w:t>
      </w:r>
    </w:p>
    <w:p w14:paraId="7CD9C266" w14:textId="77777777" w:rsidR="00D95CBC" w:rsidRPr="00051297" w:rsidRDefault="00D95CBC" w:rsidP="00D95CB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4903C368" w14:textId="77777777" w:rsidR="00D95CBC" w:rsidRPr="00051297" w:rsidRDefault="00D95CBC" w:rsidP="00D95CB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306C4C77" w14:textId="77777777" w:rsidR="00D95CBC" w:rsidRPr="00051297" w:rsidRDefault="00D95CBC" w:rsidP="00D95CB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45BE4959" w14:textId="77777777" w:rsidR="00D95CBC" w:rsidRPr="00051297" w:rsidRDefault="00D95CBC" w:rsidP="00D95CB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3010A630" w14:textId="77777777" w:rsidR="00D95CBC" w:rsidRPr="00051297" w:rsidRDefault="00D95CBC" w:rsidP="00D95CB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09C44486" w14:textId="77777777" w:rsidR="00D95CBC" w:rsidRPr="00051297" w:rsidRDefault="00D95CBC" w:rsidP="00EB7770">
      <w:pPr>
        <w:widowControl w:val="0"/>
        <w:numPr>
          <w:ilvl w:val="1"/>
          <w:numId w:val="32"/>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49858E4A" w14:textId="77777777" w:rsidR="00D95CBC" w:rsidRPr="00051297" w:rsidRDefault="00D95CBC" w:rsidP="00EB7770">
      <w:pPr>
        <w:widowControl w:val="0"/>
        <w:numPr>
          <w:ilvl w:val="1"/>
          <w:numId w:val="32"/>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23B07CE9" w14:textId="77777777" w:rsidR="00D95CBC" w:rsidRDefault="00D95CBC" w:rsidP="00EB7770">
      <w:pPr>
        <w:widowControl w:val="0"/>
        <w:numPr>
          <w:ilvl w:val="1"/>
          <w:numId w:val="32"/>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44B4A9D2" w14:textId="77777777" w:rsidR="00A82329" w:rsidRPr="00051297" w:rsidRDefault="00A82329" w:rsidP="00A82329">
      <w:pPr>
        <w:widowControl w:val="0"/>
        <w:ind w:left="993" w:firstLine="0"/>
        <w:rPr>
          <w:rFonts w:cs="Arial"/>
          <w:sz w:val="20"/>
          <w:szCs w:val="20"/>
          <w:lang w:val="tr-TR"/>
        </w:rPr>
      </w:pPr>
    </w:p>
    <w:p w14:paraId="61E3B973"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784E5AA6"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70F88564"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09224D89" w14:textId="77777777" w:rsidR="00D95CBC" w:rsidRPr="00051297" w:rsidRDefault="00D95CBC" w:rsidP="00D95CBC">
      <w:pPr>
        <w:tabs>
          <w:tab w:val="left" w:pos="0"/>
        </w:tabs>
        <w:ind w:firstLine="0"/>
        <w:rPr>
          <w:sz w:val="20"/>
          <w:szCs w:val="20"/>
          <w:lang w:val="tr-TR"/>
        </w:rPr>
      </w:pPr>
      <w:r w:rsidRPr="00051297">
        <w:rPr>
          <w:sz w:val="20"/>
          <w:szCs w:val="20"/>
          <w:lang w:val="tr-TR"/>
        </w:rPr>
        <w:t>Sözleşmeyi feshedebilir.</w:t>
      </w:r>
    </w:p>
    <w:p w14:paraId="04052C28" w14:textId="77777777" w:rsidR="00D95CBC" w:rsidRPr="00051297" w:rsidRDefault="00D95CBC" w:rsidP="00D95CB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57BB486" w14:textId="77777777" w:rsidR="00D95CBC" w:rsidRPr="00051297" w:rsidRDefault="00D95CBC" w:rsidP="00D95CB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05C96927" w14:textId="77777777" w:rsidR="00D95CBC" w:rsidRPr="00051297" w:rsidRDefault="00D95CBC" w:rsidP="00D95CBC">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1AD3A2E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441E7348" w14:textId="77777777" w:rsidR="00D95CBC" w:rsidRPr="00051297" w:rsidRDefault="00D95CBC" w:rsidP="00743FAD">
      <w:pPr>
        <w:numPr>
          <w:ilvl w:val="0"/>
          <w:numId w:val="19"/>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5F395D6F" w14:textId="77777777" w:rsidR="00D95CBC" w:rsidRPr="00051297" w:rsidRDefault="00D95CBC" w:rsidP="00D95CB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36C241B8" w14:textId="77777777" w:rsidR="00D95CBC" w:rsidRPr="00051297" w:rsidRDefault="00D95CBC" w:rsidP="00D95CBC">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555FF3E1"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5D1BD5E1" w14:textId="77777777" w:rsidR="00D95CBC" w:rsidRPr="00051297" w:rsidRDefault="00D95CBC" w:rsidP="00D95CB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0FE8FC19" w14:textId="77777777" w:rsidR="00D95CBC" w:rsidRPr="00051297" w:rsidRDefault="00D95CBC" w:rsidP="00D95CB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781BF903" w14:textId="77777777" w:rsidR="00D95CBC" w:rsidRPr="00051297" w:rsidRDefault="00D95CBC" w:rsidP="00743FAD">
      <w:pPr>
        <w:numPr>
          <w:ilvl w:val="0"/>
          <w:numId w:val="22"/>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642CCF30" w14:textId="77777777" w:rsidR="00D95CBC" w:rsidRPr="00051297" w:rsidRDefault="00D95CBC" w:rsidP="00743FAD">
      <w:pPr>
        <w:numPr>
          <w:ilvl w:val="0"/>
          <w:numId w:val="22"/>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2615623E" w14:textId="77777777" w:rsidR="00D95CBC" w:rsidRPr="00051297" w:rsidRDefault="00D95CBC" w:rsidP="00D95CBC">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1D66BD64" w14:textId="77777777" w:rsidR="00D95CBC" w:rsidRPr="00051297" w:rsidRDefault="00D95CBC" w:rsidP="00743FAD">
      <w:pPr>
        <w:numPr>
          <w:ilvl w:val="0"/>
          <w:numId w:val="21"/>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097C6924" w14:textId="77777777" w:rsidR="00D95CBC" w:rsidRPr="00051297" w:rsidRDefault="00D95CBC" w:rsidP="00743FAD">
      <w:pPr>
        <w:numPr>
          <w:ilvl w:val="0"/>
          <w:numId w:val="21"/>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04DA4C52" w14:textId="77777777" w:rsidR="00D95CBC" w:rsidRPr="00051297" w:rsidRDefault="00D95CBC" w:rsidP="00D95CB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45AE88C8" w14:textId="77777777" w:rsidR="00D95CBC" w:rsidRPr="00051297" w:rsidRDefault="00D95CBC" w:rsidP="00D95CB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53C233D3"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5C4B1751" w14:textId="77777777" w:rsidR="00D95CBC" w:rsidRPr="00051297" w:rsidRDefault="00D95CBC" w:rsidP="00D95CB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47CA6D52" w14:textId="77777777" w:rsidR="00D95CBC" w:rsidRDefault="00D95CBC" w:rsidP="00D95CBC">
      <w:pPr>
        <w:tabs>
          <w:tab w:val="left" w:pos="0"/>
        </w:tabs>
        <w:ind w:firstLine="0"/>
        <w:rPr>
          <w:sz w:val="20"/>
          <w:szCs w:val="20"/>
          <w:lang w:val="tr-TR"/>
        </w:rPr>
      </w:pPr>
      <w:r w:rsidRPr="00051297">
        <w:rPr>
          <w:sz w:val="20"/>
          <w:szCs w:val="20"/>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3BD0B609" w14:textId="77777777" w:rsidR="00A82329" w:rsidRDefault="00A82329" w:rsidP="00D95CBC">
      <w:pPr>
        <w:tabs>
          <w:tab w:val="left" w:pos="0"/>
        </w:tabs>
        <w:ind w:firstLine="0"/>
        <w:rPr>
          <w:sz w:val="20"/>
          <w:szCs w:val="20"/>
          <w:lang w:val="tr-TR"/>
        </w:rPr>
      </w:pPr>
    </w:p>
    <w:p w14:paraId="50E4498A" w14:textId="77777777" w:rsidR="00A82329" w:rsidRPr="00051297" w:rsidRDefault="00A82329" w:rsidP="00D95CBC">
      <w:pPr>
        <w:tabs>
          <w:tab w:val="left" w:pos="0"/>
        </w:tabs>
        <w:ind w:firstLine="0"/>
        <w:rPr>
          <w:sz w:val="20"/>
          <w:szCs w:val="20"/>
          <w:lang w:val="tr-TR"/>
        </w:rPr>
      </w:pPr>
    </w:p>
    <w:p w14:paraId="60E61DE7"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lastRenderedPageBreak/>
        <w:t>Sözleşmenin sözleşme makamı tarafından feshi</w:t>
      </w:r>
    </w:p>
    <w:p w14:paraId="771620E6" w14:textId="77777777" w:rsidR="00D95CBC" w:rsidRPr="00051297" w:rsidRDefault="00D95CBC" w:rsidP="00D95CBC">
      <w:pPr>
        <w:tabs>
          <w:tab w:val="left" w:pos="0"/>
        </w:tabs>
        <w:ind w:firstLine="0"/>
        <w:rPr>
          <w:sz w:val="20"/>
          <w:szCs w:val="20"/>
          <w:lang w:val="tr-TR"/>
        </w:rPr>
      </w:pPr>
      <w:r w:rsidRPr="00051297">
        <w:rPr>
          <w:sz w:val="20"/>
          <w:szCs w:val="20"/>
          <w:lang w:val="tr-TR"/>
        </w:rPr>
        <w:t>(1) Sözleşme, sözleşmenin her iki tarafça imzalanmasından itibaren bir yıl içinde herhangi bir faaliyet ve karşılığında ödeme yapılmamışsa, kendiliğinden fesholunmuş addedilecektir.</w:t>
      </w:r>
    </w:p>
    <w:p w14:paraId="26F90CAB" w14:textId="77777777" w:rsidR="00D95CBC" w:rsidRPr="00051297" w:rsidRDefault="00D95CBC" w:rsidP="00D95CB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3B67D25D" w14:textId="77777777" w:rsidR="00D95CBC" w:rsidRPr="00051297" w:rsidRDefault="00D95CBC" w:rsidP="00D95CBC">
      <w:pPr>
        <w:tabs>
          <w:tab w:val="left" w:pos="0"/>
        </w:tabs>
        <w:ind w:firstLine="0"/>
        <w:rPr>
          <w:sz w:val="20"/>
          <w:szCs w:val="20"/>
          <w:lang w:val="tr-TR"/>
        </w:rPr>
      </w:pPr>
      <w:r w:rsidRPr="00051297">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14:paraId="18FE1640"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66A84E45"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1CF8FAC"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72C794D2"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6DA5263C"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w:t>
      </w:r>
      <w:proofErr w:type="gramStart"/>
      <w:r w:rsidRPr="00051297">
        <w:rPr>
          <w:sz w:val="20"/>
          <w:szCs w:val="20"/>
          <w:lang w:val="tr-TR"/>
        </w:rPr>
        <w:t>konkordato</w:t>
      </w:r>
      <w:proofErr w:type="gramEnd"/>
      <w:r w:rsidRPr="00051297">
        <w:rPr>
          <w:sz w:val="20"/>
          <w:szCs w:val="20"/>
          <w:lang w:val="tr-TR"/>
        </w:rPr>
        <w:t xml:space="preserve"> ve benzeri anlaşmalar yapması, ticari faaliyetlerini askıya alması, bu hususlarla ilgili olarak dava veya takibatlara maruz kalması, veya ulusal mevzuat gereğince benzer bir prosedür neticesinde bu türden durumlara düşmesi;   </w:t>
      </w:r>
    </w:p>
    <w:p w14:paraId="73B8C601"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14:paraId="1290F819"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Sözleşme Makamı tarafından gerekçeli olarak kanıtlanan ağır bir mesleki kusur veya suistimalden suçlu bulunmuş olması;</w:t>
      </w:r>
    </w:p>
    <w:p w14:paraId="5E8A8191"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02997125"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53964745"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47391010"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732A192A" w14:textId="77777777" w:rsidR="00D95CBC" w:rsidRPr="00051297" w:rsidRDefault="00D95CBC" w:rsidP="00743FAD">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gerekli teminatları veya sigortayı sağlayamaması ya da söz konusu teminat veya sigortayı sağlayan kişinin bunlarda yer alan taahhüt hükümlerine riayet etmemesi. </w:t>
      </w:r>
    </w:p>
    <w:p w14:paraId="31145AEB" w14:textId="77777777" w:rsidR="00D95CBC" w:rsidRPr="00051297" w:rsidRDefault="00D95CBC" w:rsidP="00D95CBC">
      <w:pPr>
        <w:tabs>
          <w:tab w:val="left" w:pos="0"/>
        </w:tabs>
        <w:ind w:firstLine="0"/>
        <w:rPr>
          <w:sz w:val="20"/>
          <w:szCs w:val="20"/>
          <w:lang w:val="tr-TR"/>
        </w:rPr>
      </w:pPr>
      <w:r w:rsidRPr="00051297">
        <w:rPr>
          <w:sz w:val="20"/>
          <w:szCs w:val="20"/>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14:paraId="74F0AA2E" w14:textId="77777777" w:rsidR="00D95CBC" w:rsidRPr="00051297" w:rsidRDefault="00D95CBC" w:rsidP="00D95CBC">
      <w:pPr>
        <w:tabs>
          <w:tab w:val="left" w:pos="0"/>
        </w:tabs>
        <w:ind w:firstLine="0"/>
        <w:rPr>
          <w:sz w:val="20"/>
          <w:szCs w:val="20"/>
          <w:lang w:val="tr-TR"/>
        </w:rPr>
      </w:pPr>
      <w:r w:rsidRPr="00051297">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4FBDAB7C" w14:textId="77777777" w:rsidR="00D95CBC" w:rsidRPr="00051297" w:rsidRDefault="00D95CBC" w:rsidP="00D95CB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3A6888CB" w14:textId="77777777" w:rsidR="00D95CBC" w:rsidRPr="00051297" w:rsidRDefault="00D95CBC" w:rsidP="00D95CB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575497EE"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63556A8A" w14:textId="77777777" w:rsidR="00D95CBC" w:rsidRDefault="00D95CBC" w:rsidP="00D95CB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5EE50B3E" w14:textId="77777777" w:rsidR="00A82329" w:rsidRPr="00051297" w:rsidRDefault="00A82329" w:rsidP="00D95CBC">
      <w:pPr>
        <w:tabs>
          <w:tab w:val="left" w:pos="0"/>
        </w:tabs>
        <w:ind w:firstLine="0"/>
        <w:rPr>
          <w:sz w:val="20"/>
          <w:szCs w:val="20"/>
          <w:lang w:val="tr-TR"/>
        </w:rPr>
      </w:pPr>
    </w:p>
    <w:p w14:paraId="13ED44EF"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107A3E86" w14:textId="77777777" w:rsidR="00D95CBC" w:rsidRPr="00051297" w:rsidRDefault="00D95CBC" w:rsidP="00D95CB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3CBD48E9" w14:textId="77777777" w:rsidR="00D95CBC" w:rsidRPr="00051297" w:rsidRDefault="00D95CBC" w:rsidP="00743FAD">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44A2EF42" w14:textId="77777777" w:rsidR="00D95CBC" w:rsidRPr="00051297" w:rsidRDefault="00D95CBC" w:rsidP="00743FAD">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39C17DEF" w14:textId="77777777" w:rsidR="00D95CBC" w:rsidRPr="00051297" w:rsidRDefault="00D95CBC" w:rsidP="00743FAD">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4F091430" w14:textId="77777777" w:rsidR="00D95CBC" w:rsidRPr="00051297" w:rsidRDefault="00D95CBC" w:rsidP="00D95CBC">
      <w:pPr>
        <w:tabs>
          <w:tab w:val="left" w:pos="0"/>
        </w:tabs>
        <w:ind w:firstLine="0"/>
        <w:rPr>
          <w:sz w:val="20"/>
          <w:szCs w:val="20"/>
          <w:lang w:val="tr-TR"/>
        </w:rPr>
      </w:pPr>
      <w:r w:rsidRPr="00051297">
        <w:rPr>
          <w:sz w:val="20"/>
          <w:szCs w:val="20"/>
          <w:lang w:val="tr-TR"/>
        </w:rPr>
        <w:t>(2) Sözleşmenin Yüklenici tarafından feshi Sözleşme Makamı’nın veya Yüklenicinin sözleşme altında sahip oldukları diğer haklara halel getirmeyecektir.</w:t>
      </w:r>
    </w:p>
    <w:p w14:paraId="2A585187" w14:textId="77777777" w:rsidR="00D95CBC" w:rsidRPr="00051297" w:rsidRDefault="00D95CBC" w:rsidP="00D95CB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193C6496"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Vefat</w:t>
      </w:r>
    </w:p>
    <w:p w14:paraId="3CEB9F57" w14:textId="77777777" w:rsidR="00D95CBC" w:rsidRPr="00051297" w:rsidRDefault="00D95CBC" w:rsidP="00D95CBC">
      <w:pPr>
        <w:tabs>
          <w:tab w:val="left" w:pos="0"/>
        </w:tabs>
        <w:ind w:firstLine="0"/>
        <w:rPr>
          <w:sz w:val="20"/>
          <w:szCs w:val="20"/>
          <w:lang w:val="tr-TR"/>
        </w:rPr>
      </w:pPr>
      <w:r w:rsidRPr="00051297">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364CA612" w14:textId="77777777" w:rsidR="00D95CBC" w:rsidRPr="00051297" w:rsidRDefault="00D95CBC" w:rsidP="00D95CBC">
      <w:pPr>
        <w:tabs>
          <w:tab w:val="left" w:pos="0"/>
        </w:tabs>
        <w:ind w:firstLine="0"/>
        <w:rPr>
          <w:sz w:val="20"/>
          <w:szCs w:val="20"/>
          <w:lang w:val="tr-TR"/>
        </w:rPr>
      </w:pPr>
      <w:r w:rsidRPr="00051297">
        <w:rPr>
          <w:sz w:val="20"/>
          <w:szCs w:val="20"/>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14:paraId="358BD5BC" w14:textId="77777777" w:rsidR="00D95CBC" w:rsidRDefault="00D95CBC" w:rsidP="00D95CB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509354ED" w14:textId="77777777" w:rsidR="00D95CBC" w:rsidRDefault="00D95CBC" w:rsidP="00D95CBC">
      <w:pPr>
        <w:tabs>
          <w:tab w:val="left" w:pos="0"/>
        </w:tabs>
        <w:ind w:firstLine="0"/>
        <w:rPr>
          <w:sz w:val="20"/>
          <w:szCs w:val="20"/>
          <w:lang w:val="tr-TR"/>
        </w:rPr>
      </w:pPr>
    </w:p>
    <w:p w14:paraId="3F2DFAD0" w14:textId="77777777" w:rsidR="00D95CBC" w:rsidRDefault="00D95CBC" w:rsidP="00D95CBC">
      <w:pPr>
        <w:tabs>
          <w:tab w:val="left" w:pos="0"/>
        </w:tabs>
        <w:ind w:firstLine="0"/>
        <w:rPr>
          <w:sz w:val="20"/>
          <w:szCs w:val="20"/>
          <w:lang w:val="tr-TR"/>
        </w:rPr>
      </w:pPr>
    </w:p>
    <w:p w14:paraId="61FBDAEC" w14:textId="77777777" w:rsidR="00D95CBC" w:rsidRDefault="00D95CBC" w:rsidP="00D95CBC">
      <w:pPr>
        <w:tabs>
          <w:tab w:val="left" w:pos="0"/>
        </w:tabs>
        <w:ind w:firstLine="0"/>
        <w:rPr>
          <w:sz w:val="20"/>
          <w:szCs w:val="20"/>
          <w:lang w:val="tr-TR"/>
        </w:rPr>
      </w:pPr>
    </w:p>
    <w:p w14:paraId="160A7604" w14:textId="77777777" w:rsidR="00D95CBC" w:rsidRPr="00051297" w:rsidRDefault="00D95CBC" w:rsidP="00D95CBC">
      <w:pPr>
        <w:tabs>
          <w:tab w:val="left" w:pos="0"/>
        </w:tabs>
        <w:ind w:firstLine="0"/>
        <w:rPr>
          <w:sz w:val="20"/>
          <w:szCs w:val="20"/>
          <w:lang w:val="tr-TR"/>
        </w:rPr>
      </w:pPr>
    </w:p>
    <w:p w14:paraId="2A5E289C"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7948A224" w14:textId="77777777" w:rsidR="00D95CBC" w:rsidRPr="00051297" w:rsidRDefault="00D95CBC" w:rsidP="00D95CBC">
      <w:pPr>
        <w:tabs>
          <w:tab w:val="left" w:pos="0"/>
        </w:tabs>
        <w:ind w:firstLine="0"/>
        <w:rPr>
          <w:sz w:val="20"/>
          <w:szCs w:val="20"/>
          <w:lang w:val="tr-TR"/>
        </w:rPr>
      </w:pPr>
      <w:bookmarkStart w:id="18" w:name="_(1)_Süre_uzatımı_verilebilecek_hall"/>
      <w:bookmarkEnd w:id="18"/>
      <w:r w:rsidRPr="00051297">
        <w:rPr>
          <w:sz w:val="20"/>
          <w:szCs w:val="20"/>
          <w:lang w:val="tr-TR"/>
        </w:rPr>
        <w:t>(1) Süre uzatımı verilebilecek haller aşağıda sayılmıştır.</w:t>
      </w:r>
    </w:p>
    <w:p w14:paraId="72812521" w14:textId="77777777" w:rsidR="00D95CBC" w:rsidRPr="00051297" w:rsidRDefault="00D95CBC" w:rsidP="00743FAD">
      <w:pPr>
        <w:numPr>
          <w:ilvl w:val="0"/>
          <w:numId w:val="25"/>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5F7A4C1C" w14:textId="77777777" w:rsidR="00D95CBC" w:rsidRPr="00051297" w:rsidRDefault="00D95CBC" w:rsidP="00D95CBC">
      <w:pPr>
        <w:pStyle w:val="GvdeMetniGirintisi3"/>
        <w:spacing w:after="0"/>
        <w:ind w:left="284"/>
        <w:rPr>
          <w:sz w:val="20"/>
          <w:szCs w:val="20"/>
          <w:lang w:val="tr-TR"/>
        </w:rPr>
      </w:pPr>
      <w:r w:rsidRPr="00051297">
        <w:rPr>
          <w:sz w:val="20"/>
          <w:szCs w:val="20"/>
          <w:lang w:val="tr-TR"/>
        </w:rPr>
        <w:t xml:space="preserve">         a) Doğal afetler.</w:t>
      </w:r>
    </w:p>
    <w:p w14:paraId="71C6C861" w14:textId="77777777" w:rsidR="00D95CBC" w:rsidRPr="00051297" w:rsidRDefault="00D95CBC" w:rsidP="00D95CBC">
      <w:pPr>
        <w:ind w:left="1223" w:firstLine="205"/>
        <w:rPr>
          <w:sz w:val="20"/>
          <w:szCs w:val="20"/>
          <w:lang w:val="tr-TR"/>
        </w:rPr>
      </w:pPr>
      <w:r w:rsidRPr="00051297">
        <w:rPr>
          <w:sz w:val="20"/>
          <w:szCs w:val="20"/>
          <w:lang w:val="tr-TR"/>
        </w:rPr>
        <w:t>b) Kanuni grev.</w:t>
      </w:r>
    </w:p>
    <w:p w14:paraId="720214E4" w14:textId="77777777" w:rsidR="00D95CBC" w:rsidRPr="00051297" w:rsidRDefault="00D95CBC" w:rsidP="00D95CBC">
      <w:pPr>
        <w:ind w:left="708"/>
        <w:rPr>
          <w:sz w:val="20"/>
          <w:szCs w:val="20"/>
          <w:lang w:val="tr-TR"/>
        </w:rPr>
      </w:pPr>
      <w:r w:rsidRPr="00051297">
        <w:rPr>
          <w:sz w:val="20"/>
          <w:szCs w:val="20"/>
          <w:lang w:val="tr-TR"/>
        </w:rPr>
        <w:t>c) Genel salgın hastalık.</w:t>
      </w:r>
    </w:p>
    <w:p w14:paraId="54E85F25" w14:textId="77777777" w:rsidR="00D95CBC" w:rsidRPr="00051297" w:rsidRDefault="00D95CBC" w:rsidP="00D95CBC">
      <w:pPr>
        <w:ind w:left="708"/>
        <w:rPr>
          <w:sz w:val="20"/>
          <w:szCs w:val="20"/>
          <w:lang w:val="tr-TR"/>
        </w:rPr>
      </w:pPr>
      <w:r w:rsidRPr="00051297">
        <w:rPr>
          <w:sz w:val="20"/>
          <w:szCs w:val="20"/>
          <w:lang w:val="tr-TR"/>
        </w:rPr>
        <w:lastRenderedPageBreak/>
        <w:t>d) Kısmi veya genel seferberlik ilanı.</w:t>
      </w:r>
    </w:p>
    <w:p w14:paraId="7196F311" w14:textId="77777777" w:rsidR="00D95CBC" w:rsidRPr="00051297" w:rsidRDefault="00D95CBC" w:rsidP="00D95CBC">
      <w:pPr>
        <w:ind w:left="708"/>
        <w:rPr>
          <w:sz w:val="20"/>
          <w:szCs w:val="20"/>
          <w:lang w:val="tr-TR"/>
        </w:rPr>
      </w:pPr>
      <w:r w:rsidRPr="00051297">
        <w:rPr>
          <w:sz w:val="20"/>
          <w:szCs w:val="20"/>
          <w:lang w:val="tr-TR"/>
        </w:rPr>
        <w:t>e) Gerektiğinde Kalkınma Ajansı veya ilgili kurum/kuruluşlar tarafından belirlenecek benzeri diğer haller.</w:t>
      </w:r>
    </w:p>
    <w:p w14:paraId="46F7D135" w14:textId="77777777" w:rsidR="00D95CBC" w:rsidRPr="00051297" w:rsidRDefault="00D95CBC" w:rsidP="00D95CBC">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2C21A5D0" w14:textId="77777777" w:rsidR="00D95CBC" w:rsidRPr="00C36C6F" w:rsidRDefault="00D95CBC" w:rsidP="00EB7770">
      <w:pPr>
        <w:pStyle w:val="ListeParagraf"/>
        <w:numPr>
          <w:ilvl w:val="0"/>
          <w:numId w:val="35"/>
        </w:numPr>
        <w:rPr>
          <w:sz w:val="20"/>
          <w:szCs w:val="20"/>
          <w:lang w:val="tr-TR"/>
        </w:rPr>
      </w:pPr>
      <w:r w:rsidRPr="00C36C6F">
        <w:rPr>
          <w:sz w:val="20"/>
          <w:szCs w:val="20"/>
          <w:lang w:val="tr-TR"/>
        </w:rPr>
        <w:t xml:space="preserve">Yükleniciden kaynaklanan bir kusurdan ileri gelmemiş bulunması, </w:t>
      </w:r>
    </w:p>
    <w:p w14:paraId="21E2E1F3" w14:textId="77777777" w:rsidR="00D95CBC" w:rsidRPr="00C36C6F" w:rsidRDefault="00D95CBC" w:rsidP="00EB7770">
      <w:pPr>
        <w:pStyle w:val="ListeParagraf"/>
        <w:numPr>
          <w:ilvl w:val="0"/>
          <w:numId w:val="35"/>
        </w:numPr>
        <w:rPr>
          <w:sz w:val="20"/>
          <w:szCs w:val="20"/>
          <w:lang w:val="tr-TR"/>
        </w:rPr>
      </w:pPr>
      <w:r w:rsidRPr="00C36C6F">
        <w:rPr>
          <w:sz w:val="20"/>
          <w:szCs w:val="20"/>
          <w:lang w:val="tr-TR"/>
        </w:rPr>
        <w:t xml:space="preserve">Taahhüdün yerine getirilmesine engel nitelikte olması, </w:t>
      </w:r>
    </w:p>
    <w:p w14:paraId="1802E266" w14:textId="77777777" w:rsidR="00D95CBC" w:rsidRPr="00C36C6F" w:rsidRDefault="00D95CBC" w:rsidP="00EB7770">
      <w:pPr>
        <w:pStyle w:val="ListeParagraf"/>
        <w:numPr>
          <w:ilvl w:val="0"/>
          <w:numId w:val="35"/>
        </w:numPr>
        <w:rPr>
          <w:sz w:val="20"/>
          <w:szCs w:val="20"/>
          <w:lang w:val="tr-TR"/>
        </w:rPr>
      </w:pPr>
      <w:r w:rsidRPr="00C36C6F">
        <w:rPr>
          <w:sz w:val="20"/>
          <w:szCs w:val="20"/>
          <w:lang w:val="tr-TR"/>
        </w:rPr>
        <w:t xml:space="preserve">Yüklenicinin bu engeli ortadan kaldırmaya gücünün yetmemiş olması, </w:t>
      </w:r>
    </w:p>
    <w:p w14:paraId="41B42298" w14:textId="77777777" w:rsidR="00D95CBC" w:rsidRPr="00C36C6F" w:rsidRDefault="00D95CBC" w:rsidP="00EB7770">
      <w:pPr>
        <w:pStyle w:val="ListeParagraf"/>
        <w:numPr>
          <w:ilvl w:val="0"/>
          <w:numId w:val="35"/>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369FFC42" w14:textId="77777777" w:rsidR="00D95CBC" w:rsidRPr="00C36C6F" w:rsidRDefault="00D95CBC" w:rsidP="00EB7770">
      <w:pPr>
        <w:pStyle w:val="ListeParagraf"/>
        <w:numPr>
          <w:ilvl w:val="0"/>
          <w:numId w:val="35"/>
        </w:numPr>
        <w:rPr>
          <w:sz w:val="20"/>
          <w:szCs w:val="20"/>
          <w:lang w:val="tr-TR"/>
        </w:rPr>
      </w:pPr>
      <w:r w:rsidRPr="00C36C6F">
        <w:rPr>
          <w:sz w:val="20"/>
          <w:szCs w:val="20"/>
          <w:lang w:val="tr-TR"/>
        </w:rPr>
        <w:t>Yetkili merciler tarafından belgelendirilmesi,</w:t>
      </w:r>
    </w:p>
    <w:p w14:paraId="329D3E0E" w14:textId="77777777" w:rsidR="00D95CBC" w:rsidRPr="00051297" w:rsidRDefault="00D95CBC" w:rsidP="00D95CBC">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55625CE7" w14:textId="77777777" w:rsidR="00D95CBC" w:rsidRPr="00051297" w:rsidRDefault="00D95CBC" w:rsidP="00743FAD">
      <w:pPr>
        <w:numPr>
          <w:ilvl w:val="0"/>
          <w:numId w:val="25"/>
        </w:numPr>
        <w:tabs>
          <w:tab w:val="left" w:pos="0"/>
        </w:tabs>
        <w:rPr>
          <w:sz w:val="20"/>
          <w:szCs w:val="20"/>
          <w:lang w:val="tr-TR"/>
        </w:rPr>
      </w:pPr>
      <w:r w:rsidRPr="00051297">
        <w:rPr>
          <w:sz w:val="20"/>
          <w:szCs w:val="20"/>
          <w:lang w:val="tr-TR"/>
        </w:rPr>
        <w:t>Sözleşme Makamından kaynaklanan sebepler</w:t>
      </w:r>
    </w:p>
    <w:p w14:paraId="3992DE23" w14:textId="77777777" w:rsidR="00D95CBC" w:rsidRPr="00051297" w:rsidRDefault="00D95CBC" w:rsidP="00D95CBC">
      <w:pPr>
        <w:tabs>
          <w:tab w:val="left" w:pos="0"/>
        </w:tabs>
        <w:ind w:firstLine="0"/>
        <w:rPr>
          <w:sz w:val="20"/>
          <w:szCs w:val="20"/>
          <w:lang w:val="tr-TR"/>
        </w:rPr>
      </w:pPr>
      <w:r w:rsidRPr="00051297">
        <w:rPr>
          <w:sz w:val="20"/>
          <w:szCs w:val="20"/>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5260C4D9"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656C9464" w14:textId="77777777" w:rsidR="00D95CBC" w:rsidRPr="00051297" w:rsidRDefault="00D95CBC" w:rsidP="00D95CB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1185BF2F"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051297">
        <w:rPr>
          <w:sz w:val="20"/>
          <w:szCs w:val="20"/>
          <w:lang w:val="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53043568" w14:textId="77777777" w:rsidR="00D95CBC" w:rsidRPr="00051297" w:rsidRDefault="00D95CBC" w:rsidP="00D95CB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6381AD9F" w14:textId="77777777" w:rsidR="00D95CBC" w:rsidRPr="00051297" w:rsidRDefault="00D95CBC" w:rsidP="00D95CB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00EE9A9C" w14:textId="77777777" w:rsidR="00D95CBC" w:rsidRDefault="00D95CBC" w:rsidP="00D95CBC">
      <w:pPr>
        <w:jc w:val="center"/>
        <w:rPr>
          <w:b/>
          <w:sz w:val="20"/>
          <w:szCs w:val="20"/>
          <w:lang w:val="tr-TR"/>
        </w:rPr>
      </w:pPr>
    </w:p>
    <w:p w14:paraId="5CAE1116" w14:textId="77777777" w:rsidR="00D95CBC" w:rsidRPr="00051297" w:rsidRDefault="00D95CBC" w:rsidP="00D95CBC">
      <w:pPr>
        <w:jc w:val="center"/>
        <w:rPr>
          <w:b/>
          <w:sz w:val="20"/>
          <w:szCs w:val="20"/>
          <w:lang w:val="tr-TR"/>
        </w:rPr>
      </w:pPr>
      <w:r w:rsidRPr="00051297">
        <w:rPr>
          <w:b/>
          <w:sz w:val="20"/>
          <w:szCs w:val="20"/>
          <w:lang w:val="tr-TR"/>
        </w:rPr>
        <w:t>İHTİLAFLARIN HALLİ</w:t>
      </w:r>
    </w:p>
    <w:p w14:paraId="1CD25E99"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4D83DE36" w14:textId="77777777" w:rsidR="00D95CBC" w:rsidRPr="00051297" w:rsidRDefault="00D95CBC" w:rsidP="00D95CBC">
      <w:pPr>
        <w:tabs>
          <w:tab w:val="left" w:pos="0"/>
        </w:tabs>
        <w:ind w:firstLine="0"/>
        <w:rPr>
          <w:sz w:val="20"/>
          <w:szCs w:val="20"/>
          <w:lang w:val="tr-TR"/>
        </w:rPr>
      </w:pPr>
      <w:r w:rsidRPr="00051297">
        <w:rPr>
          <w:sz w:val="20"/>
          <w:szCs w:val="20"/>
          <w:lang w:val="tr-TR"/>
        </w:rPr>
        <w:lastRenderedPageBreak/>
        <w:t>(1) Sözleşme Makamı ve Yüklenici, sözleşmeyle ilgili olarak kendi aralarında çıkabilecek her türlü ihtilafı dostane yollarla çözmek için ellerinden gelen tüm çabayı harcayacaklardır.</w:t>
      </w:r>
    </w:p>
    <w:p w14:paraId="56F09429"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6670BADD" w14:textId="77777777" w:rsidR="00D95CBC" w:rsidRPr="00051297" w:rsidRDefault="00D95CBC" w:rsidP="00D95CBC">
      <w:pPr>
        <w:tabs>
          <w:tab w:val="left" w:pos="0"/>
        </w:tabs>
        <w:ind w:firstLine="0"/>
        <w:rPr>
          <w:sz w:val="20"/>
          <w:szCs w:val="20"/>
          <w:lang w:val="tr-TR"/>
        </w:rPr>
      </w:pPr>
      <w:r w:rsidRPr="00051297">
        <w:rPr>
          <w:sz w:val="20"/>
          <w:szCs w:val="20"/>
          <w:lang w:val="tr-TR"/>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0DBDA58D" w14:textId="77777777" w:rsidR="00D95CBC" w:rsidRPr="00051297" w:rsidRDefault="00D95CBC" w:rsidP="00D95CB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3F84CFF7" w14:textId="77777777" w:rsidR="00D95CBC" w:rsidRPr="00051297" w:rsidRDefault="00D95CBC" w:rsidP="00D95CBC">
      <w:pPr>
        <w:jc w:val="center"/>
        <w:rPr>
          <w:b/>
          <w:sz w:val="20"/>
          <w:szCs w:val="20"/>
          <w:lang w:val="tr-TR"/>
        </w:rPr>
      </w:pPr>
      <w:r w:rsidRPr="00051297">
        <w:rPr>
          <w:b/>
          <w:sz w:val="20"/>
          <w:szCs w:val="20"/>
          <w:lang w:val="tr-TR"/>
        </w:rPr>
        <w:t>HÜKÜM BULUNMAYAN HALLER</w:t>
      </w:r>
    </w:p>
    <w:p w14:paraId="652B03FB" w14:textId="77777777" w:rsidR="00D95CBC" w:rsidRPr="00051297" w:rsidRDefault="00D95CBC" w:rsidP="00743FAD">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3E449870" w14:textId="77777777" w:rsidR="00D95CBC" w:rsidRPr="00051297" w:rsidRDefault="00D95CBC" w:rsidP="00D95CB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6898DBE0" w14:textId="77777777" w:rsidR="00D95CBC" w:rsidRPr="00051297" w:rsidRDefault="00D95CBC" w:rsidP="00D95CBC">
      <w:pPr>
        <w:rPr>
          <w:sz w:val="20"/>
          <w:szCs w:val="20"/>
          <w:lang w:val="tr-TR"/>
        </w:rPr>
      </w:pPr>
    </w:p>
    <w:p w14:paraId="4B37FC6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3DDA3DE7" w14:textId="77777777" w:rsidR="00D95CBC" w:rsidRPr="00051297" w:rsidRDefault="00D95CBC" w:rsidP="00D95CBC">
      <w:pPr>
        <w:pStyle w:val="Balk6"/>
        <w:ind w:firstLine="0"/>
        <w:jc w:val="center"/>
        <w:rPr>
          <w:lang w:val="tr-TR"/>
        </w:rPr>
      </w:pPr>
      <w:bookmarkStart w:id="19" w:name="_Söz.Ek-2:_Teknik_Şartname_(İş_Tanım"/>
      <w:bookmarkStart w:id="20" w:name="_Toc233021555"/>
      <w:bookmarkEnd w:id="19"/>
      <w:r w:rsidRPr="00051297">
        <w:rPr>
          <w:lang w:val="tr-TR"/>
        </w:rPr>
        <w:lastRenderedPageBreak/>
        <w:t>Söz. Ek-2: Teknik Şartname (İş Tanımı)</w:t>
      </w:r>
      <w:bookmarkEnd w:id="20"/>
      <w:r w:rsidRPr="00051297">
        <w:rPr>
          <w:lang w:val="tr-TR"/>
        </w:rPr>
        <w:t xml:space="preserve"> </w:t>
      </w:r>
    </w:p>
    <w:p w14:paraId="78859BE2" w14:textId="77777777" w:rsidR="00D95CBC" w:rsidRPr="00051297" w:rsidRDefault="00D95CBC" w:rsidP="00D95CBC">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14:paraId="38BA2C8E" w14:textId="77777777" w:rsidR="00D95CBC" w:rsidRPr="00051297" w:rsidRDefault="00D95CBC" w:rsidP="00D95CBC">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94C1C6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7E9721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1CA55F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A5193E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6A36885" w14:textId="77777777" w:rsidR="00D95CBC" w:rsidRPr="00051297" w:rsidRDefault="00D95CBC" w:rsidP="00A82329">
      <w:pPr>
        <w:ind w:firstLine="0"/>
        <w:rPr>
          <w:position w:val="-2"/>
          <w:sz w:val="20"/>
          <w:szCs w:val="20"/>
          <w:lang w:val="tr-TR"/>
        </w:rPr>
      </w:pPr>
      <w:r w:rsidRPr="00051297">
        <w:rPr>
          <w:position w:val="-2"/>
          <w:sz w:val="20"/>
          <w:szCs w:val="20"/>
          <w:lang w:val="tr-TR"/>
        </w:rPr>
        <w:t xml:space="preserve"> </w:t>
      </w:r>
    </w:p>
    <w:p w14:paraId="25ED963A" w14:textId="77777777" w:rsidR="00D95CBC" w:rsidRPr="00C36C6F" w:rsidRDefault="00D95CBC" w:rsidP="00D95CBC">
      <w:pPr>
        <w:pageBreakBefore/>
        <w:ind w:firstLine="0"/>
        <w:jc w:val="center"/>
        <w:rPr>
          <w:b/>
          <w:sz w:val="20"/>
          <w:szCs w:val="20"/>
          <w:lang w:val="tr-TR"/>
        </w:rPr>
      </w:pPr>
      <w:r w:rsidRPr="00C36C6F">
        <w:rPr>
          <w:b/>
          <w:sz w:val="20"/>
          <w:szCs w:val="20"/>
          <w:lang w:val="tr-TR"/>
        </w:rPr>
        <w:lastRenderedPageBreak/>
        <w:t>TEKNİK ŞARTNAME STANDART FORMU   (Söz. EK:2b)</w:t>
      </w:r>
    </w:p>
    <w:p w14:paraId="26A8F5BB" w14:textId="77777777" w:rsidR="00D95CBC" w:rsidRPr="00C36C6F" w:rsidRDefault="00D95CBC" w:rsidP="00D95CBC">
      <w:pPr>
        <w:spacing w:after="120"/>
        <w:ind w:firstLine="0"/>
        <w:jc w:val="center"/>
        <w:rPr>
          <w:sz w:val="20"/>
          <w:szCs w:val="20"/>
          <w:lang w:val="tr-TR"/>
        </w:rPr>
      </w:pPr>
      <w:r w:rsidRPr="00C36C6F">
        <w:rPr>
          <w:sz w:val="20"/>
          <w:szCs w:val="20"/>
          <w:highlight w:val="lightGray"/>
          <w:lang w:val="tr-TR"/>
        </w:rPr>
        <w:t>(Mal Alımı ihaleleri için)</w:t>
      </w:r>
    </w:p>
    <w:p w14:paraId="3AE7C56D" w14:textId="77777777" w:rsidR="00D95CBC" w:rsidRPr="00C36C6F" w:rsidRDefault="00D95CBC" w:rsidP="00D95CBC">
      <w:pPr>
        <w:spacing w:after="120"/>
        <w:rPr>
          <w:b/>
          <w:sz w:val="20"/>
          <w:szCs w:val="20"/>
          <w:lang w:val="tr-TR"/>
        </w:rPr>
      </w:pPr>
    </w:p>
    <w:p w14:paraId="1E2B3C3F" w14:textId="3B2206CE" w:rsidR="00D95CBC" w:rsidRPr="00533320" w:rsidRDefault="00D95CBC" w:rsidP="00D95CBC">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152A19" w:rsidRPr="002E3F87">
        <w:rPr>
          <w:sz w:val="22"/>
          <w:lang w:val="tr-TR"/>
        </w:rPr>
        <w:t>“</w:t>
      </w:r>
      <w:r w:rsidR="003E3EA0" w:rsidRPr="00382946">
        <w:rPr>
          <w:sz w:val="22"/>
        </w:rPr>
        <w:t xml:space="preserve">2018 YILI </w:t>
      </w:r>
      <w:r w:rsidR="000C79B0" w:rsidRPr="00382946">
        <w:rPr>
          <w:rFonts w:eastAsia="Times New Roman" w:cs="Times New Roman"/>
          <w:bCs/>
          <w:szCs w:val="24"/>
          <w:lang w:val="tr-TR" w:eastAsia="fi-FI" w:bidi="ar-SA"/>
        </w:rPr>
        <w:t xml:space="preserve">Sektörel Rekabetçiligin Artırılması Mali Destek </w:t>
      </w:r>
      <w:proofErr w:type="gramStart"/>
      <w:r w:rsidR="000C79B0" w:rsidRPr="00382946">
        <w:rPr>
          <w:rFonts w:eastAsia="Times New Roman" w:cs="Times New Roman"/>
          <w:bCs/>
          <w:szCs w:val="24"/>
          <w:lang w:val="tr-TR" w:eastAsia="fi-FI" w:bidi="ar-SA"/>
        </w:rPr>
        <w:t>Programı</w:t>
      </w:r>
      <w:r w:rsidR="000C79B0" w:rsidRPr="00382946">
        <w:rPr>
          <w:sz w:val="22"/>
        </w:rPr>
        <w:t xml:space="preserve"> </w:t>
      </w:r>
      <w:r w:rsidR="003E3EA0" w:rsidRPr="00382946">
        <w:rPr>
          <w:sz w:val="22"/>
        </w:rPr>
        <w:t xml:space="preserve"> kapsamında</w:t>
      </w:r>
      <w:proofErr w:type="gramEnd"/>
      <w:r w:rsidR="003E3EA0" w:rsidRPr="00382946">
        <w:rPr>
          <w:sz w:val="22"/>
        </w:rPr>
        <w:t xml:space="preserve"> sağlanan mali destek ile </w:t>
      </w:r>
      <w:r w:rsidR="000C79B0" w:rsidRPr="00382946">
        <w:rPr>
          <w:rFonts w:eastAsia="Times New Roman" w:cs="Times New Roman"/>
          <w:szCs w:val="24"/>
          <w:lang w:val="tr-TR" w:eastAsia="fi-FI" w:bidi="ar-SA"/>
        </w:rPr>
        <w:t>Kompozit Sektöründe de Öncü Isıksoy</w:t>
      </w:r>
      <w:r w:rsidR="000C79B0" w:rsidRPr="00382946">
        <w:rPr>
          <w:sz w:val="22"/>
        </w:rPr>
        <w:t xml:space="preserve"> </w:t>
      </w:r>
      <w:r w:rsidR="003E3EA0" w:rsidRPr="00382946">
        <w:rPr>
          <w:sz w:val="22"/>
        </w:rPr>
        <w:t>P</w:t>
      </w:r>
      <w:r w:rsidR="000C79B0" w:rsidRPr="00382946">
        <w:rPr>
          <w:sz w:val="22"/>
        </w:rPr>
        <w:t>rojesine</w:t>
      </w:r>
      <w:r w:rsidR="003E3EA0" w:rsidRPr="00382946">
        <w:rPr>
          <w:sz w:val="22"/>
        </w:rPr>
        <w:t xml:space="preserve"> ait 1 Adet </w:t>
      </w:r>
      <w:r w:rsidR="000C79B0" w:rsidRPr="00382946">
        <w:rPr>
          <w:sz w:val="22"/>
        </w:rPr>
        <w:t xml:space="preserve">Tek </w:t>
      </w:r>
      <w:r w:rsidR="00382946">
        <w:rPr>
          <w:sz w:val="22"/>
        </w:rPr>
        <w:t>Katlı Karbon Fiber Dokuma Hattı</w:t>
      </w:r>
      <w:r w:rsidR="00D62786" w:rsidRPr="00382946">
        <w:rPr>
          <w:rFonts w:cs="Times New Roman"/>
          <w:color w:val="222222"/>
          <w:sz w:val="22"/>
        </w:rPr>
        <w:t xml:space="preserve"> Temini</w:t>
      </w:r>
      <w:r w:rsidR="00D62786" w:rsidRPr="00382946">
        <w:rPr>
          <w:rFonts w:cs="Times New Roman"/>
          <w:sz w:val="22"/>
          <w:lang w:val="tr-TR"/>
        </w:rPr>
        <w:t>.</w:t>
      </w:r>
    </w:p>
    <w:p w14:paraId="7BB2F574" w14:textId="1BF13632" w:rsidR="00D95CBC" w:rsidRPr="00533320" w:rsidRDefault="00D95CBC" w:rsidP="00D95CBC">
      <w:pPr>
        <w:spacing w:after="120"/>
        <w:ind w:firstLine="0"/>
        <w:rPr>
          <w:sz w:val="20"/>
          <w:szCs w:val="20"/>
          <w:lang w:val="tr-TR"/>
        </w:rPr>
      </w:pPr>
      <w:r w:rsidRPr="00533320">
        <w:rPr>
          <w:b/>
          <w:sz w:val="20"/>
          <w:szCs w:val="20"/>
          <w:lang w:val="tr-TR"/>
        </w:rPr>
        <w:t>Yayın Referansı</w:t>
      </w:r>
      <w:r w:rsidRPr="00533320">
        <w:rPr>
          <w:b/>
          <w:sz w:val="20"/>
          <w:szCs w:val="20"/>
          <w:lang w:val="tr-TR"/>
        </w:rPr>
        <w:tab/>
        <w:t>:</w:t>
      </w:r>
      <w:r w:rsidRPr="00533320">
        <w:rPr>
          <w:sz w:val="20"/>
          <w:szCs w:val="20"/>
          <w:lang w:val="tr-TR"/>
        </w:rPr>
        <w:t xml:space="preserve"> </w:t>
      </w:r>
      <w:r w:rsidR="000C79B0">
        <w:rPr>
          <w:rFonts w:cs="Times New Roman"/>
          <w:sz w:val="20"/>
          <w:szCs w:val="20"/>
          <w:lang w:eastAsia="fi-FI"/>
        </w:rPr>
        <w:t>TR41/18/SRA/0008</w:t>
      </w:r>
    </w:p>
    <w:p w14:paraId="1B7F68AA" w14:textId="77777777" w:rsidR="00D95CBC" w:rsidRPr="00533320" w:rsidRDefault="00D95CBC" w:rsidP="00D95CBC">
      <w:pPr>
        <w:spacing w:after="120"/>
        <w:ind w:firstLine="0"/>
        <w:rPr>
          <w:sz w:val="20"/>
          <w:szCs w:val="20"/>
          <w:lang w:val="tr-TR"/>
        </w:rPr>
      </w:pPr>
      <w:r w:rsidRPr="00533320">
        <w:rPr>
          <w:sz w:val="20"/>
          <w:szCs w:val="20"/>
          <w:lang w:val="tr-TR"/>
        </w:rPr>
        <w:t>1. Genel Tanım</w:t>
      </w:r>
    </w:p>
    <w:p w14:paraId="01DF0F9D" w14:textId="672BB393" w:rsidR="00152A19" w:rsidRPr="00152A19" w:rsidRDefault="000C79B0" w:rsidP="00D95CBC">
      <w:pPr>
        <w:spacing w:after="120"/>
        <w:ind w:firstLine="0"/>
        <w:rPr>
          <w:rFonts w:cs="Times New Roman"/>
          <w:bCs/>
          <w:sz w:val="20"/>
          <w:szCs w:val="20"/>
          <w:lang w:val="tr-TR" w:eastAsia="fi-FI"/>
        </w:rPr>
      </w:pPr>
      <w:r>
        <w:rPr>
          <w:rFonts w:cs="Times New Roman"/>
          <w:bCs/>
          <w:sz w:val="20"/>
          <w:szCs w:val="20"/>
          <w:lang w:val="tr-TR" w:eastAsia="fi-FI"/>
        </w:rPr>
        <w:t>Tek katlı karbon fiberlerin dokutulması için</w:t>
      </w:r>
      <w:r w:rsidR="00152A19" w:rsidRPr="00F31DB4">
        <w:rPr>
          <w:rFonts w:cs="Times New Roman"/>
          <w:bCs/>
          <w:sz w:val="20"/>
          <w:szCs w:val="20"/>
          <w:lang w:val="tr-TR" w:eastAsia="fi-FI"/>
        </w:rPr>
        <w:t xml:space="preserve"> gerekli </w:t>
      </w:r>
      <w:r>
        <w:rPr>
          <w:rFonts w:cs="Times New Roman"/>
          <w:bCs/>
          <w:sz w:val="20"/>
          <w:szCs w:val="20"/>
          <w:lang w:val="tr-TR" w:eastAsia="fi-FI"/>
        </w:rPr>
        <w:t>teknik özellikler ile işlemleri</w:t>
      </w:r>
      <w:r w:rsidR="00152A19" w:rsidRPr="00F31DB4">
        <w:rPr>
          <w:rFonts w:cs="Times New Roman"/>
          <w:bCs/>
          <w:sz w:val="20"/>
          <w:szCs w:val="20"/>
          <w:lang w:val="tr-TR" w:eastAsia="fi-FI"/>
        </w:rPr>
        <w:t>, montaj, devreye alma ve diğer hususları kapsar.</w:t>
      </w:r>
      <w:r w:rsidR="00152A19" w:rsidRPr="00152A19">
        <w:rPr>
          <w:rFonts w:cs="Times New Roman"/>
          <w:bCs/>
          <w:sz w:val="20"/>
          <w:szCs w:val="20"/>
          <w:lang w:val="tr-TR" w:eastAsia="fi-FI"/>
        </w:rPr>
        <w:t xml:space="preserve"> </w:t>
      </w:r>
    </w:p>
    <w:p w14:paraId="6566A2F2" w14:textId="77777777" w:rsidR="00D95CBC" w:rsidRDefault="00D95CBC" w:rsidP="00D95CBC">
      <w:pPr>
        <w:spacing w:after="120"/>
        <w:ind w:firstLine="0"/>
        <w:rPr>
          <w:sz w:val="20"/>
          <w:szCs w:val="20"/>
          <w:lang w:val="tr-TR"/>
        </w:rPr>
      </w:pPr>
      <w:r w:rsidRPr="00C36C6F">
        <w:rPr>
          <w:sz w:val="20"/>
          <w:szCs w:val="20"/>
          <w:lang w:val="tr-TR"/>
        </w:rPr>
        <w:t>2. Tedarik Edilecek Mallar, Teknik Özellikleri ve Miktarı</w:t>
      </w:r>
    </w:p>
    <w:p w14:paraId="5D01E214" w14:textId="77777777" w:rsidR="000B05B9" w:rsidRDefault="000B05B9" w:rsidP="00D95CBC">
      <w:pPr>
        <w:spacing w:after="120"/>
        <w:ind w:firstLine="0"/>
        <w:rPr>
          <w:sz w:val="20"/>
          <w:szCs w:val="20"/>
          <w:lang w:val="tr-TR"/>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7002"/>
        <w:gridCol w:w="1450"/>
      </w:tblGrid>
      <w:tr w:rsidR="000B05B9" w:rsidRPr="00C36C6F" w14:paraId="3E769C74" w14:textId="77777777" w:rsidTr="0055455E">
        <w:trPr>
          <w:cantSplit/>
          <w:trHeight w:val="545"/>
          <w:tblHeader/>
        </w:trPr>
        <w:tc>
          <w:tcPr>
            <w:tcW w:w="1268" w:type="dxa"/>
            <w:shd w:val="pct5" w:color="auto" w:fill="FFFFFF"/>
          </w:tcPr>
          <w:p w14:paraId="6F5E2644" w14:textId="77777777" w:rsidR="000B05B9" w:rsidRPr="00C36C6F" w:rsidRDefault="000B05B9" w:rsidP="0055455E">
            <w:pPr>
              <w:spacing w:before="0"/>
              <w:ind w:firstLine="0"/>
              <w:jc w:val="center"/>
              <w:rPr>
                <w:b/>
                <w:sz w:val="20"/>
                <w:szCs w:val="20"/>
                <w:lang w:val="tr-TR"/>
              </w:rPr>
            </w:pPr>
            <w:r w:rsidRPr="00C36C6F">
              <w:rPr>
                <w:b/>
                <w:sz w:val="20"/>
                <w:szCs w:val="20"/>
                <w:lang w:val="tr-TR"/>
              </w:rPr>
              <w:t>A</w:t>
            </w:r>
          </w:p>
        </w:tc>
        <w:tc>
          <w:tcPr>
            <w:tcW w:w="6841" w:type="dxa"/>
            <w:shd w:val="pct5" w:color="auto" w:fill="FFFFFF"/>
          </w:tcPr>
          <w:p w14:paraId="09EEEC07" w14:textId="77777777" w:rsidR="000B05B9" w:rsidRPr="00C36C6F" w:rsidRDefault="000B05B9" w:rsidP="0055455E">
            <w:pPr>
              <w:spacing w:before="0"/>
              <w:ind w:firstLine="0"/>
              <w:jc w:val="center"/>
              <w:rPr>
                <w:b/>
                <w:sz w:val="20"/>
                <w:szCs w:val="20"/>
                <w:lang w:val="tr-TR"/>
              </w:rPr>
            </w:pPr>
            <w:r w:rsidRPr="00C36C6F">
              <w:rPr>
                <w:b/>
                <w:sz w:val="20"/>
                <w:szCs w:val="20"/>
                <w:lang w:val="tr-TR"/>
              </w:rPr>
              <w:t>B</w:t>
            </w:r>
          </w:p>
        </w:tc>
        <w:tc>
          <w:tcPr>
            <w:tcW w:w="1417" w:type="dxa"/>
            <w:shd w:val="pct5" w:color="auto" w:fill="FFFFFF"/>
          </w:tcPr>
          <w:p w14:paraId="2DE17C9F" w14:textId="77777777" w:rsidR="000B05B9" w:rsidRPr="00C36C6F" w:rsidRDefault="000B05B9" w:rsidP="0055455E">
            <w:pPr>
              <w:spacing w:before="0"/>
              <w:ind w:firstLine="0"/>
              <w:jc w:val="center"/>
              <w:rPr>
                <w:b/>
                <w:sz w:val="20"/>
                <w:szCs w:val="20"/>
                <w:lang w:val="tr-TR"/>
              </w:rPr>
            </w:pPr>
            <w:r w:rsidRPr="00C36C6F">
              <w:rPr>
                <w:b/>
                <w:sz w:val="20"/>
                <w:szCs w:val="20"/>
                <w:lang w:val="tr-TR"/>
              </w:rPr>
              <w:t>C</w:t>
            </w:r>
          </w:p>
        </w:tc>
      </w:tr>
      <w:tr w:rsidR="000B05B9" w:rsidRPr="00C36C6F" w14:paraId="41C788F6" w14:textId="77777777" w:rsidTr="0055455E">
        <w:trPr>
          <w:cantSplit/>
          <w:trHeight w:val="765"/>
          <w:tblHeader/>
        </w:trPr>
        <w:tc>
          <w:tcPr>
            <w:tcW w:w="1268" w:type="dxa"/>
            <w:shd w:val="pct5" w:color="auto" w:fill="FFFFFF"/>
          </w:tcPr>
          <w:p w14:paraId="675CECEC" w14:textId="77777777" w:rsidR="000B05B9" w:rsidRPr="00C36C6F" w:rsidRDefault="000B05B9" w:rsidP="0055455E">
            <w:pPr>
              <w:spacing w:before="0"/>
              <w:ind w:firstLine="0"/>
              <w:jc w:val="center"/>
              <w:rPr>
                <w:b/>
                <w:sz w:val="20"/>
                <w:szCs w:val="20"/>
                <w:lang w:val="tr-TR"/>
              </w:rPr>
            </w:pPr>
            <w:r w:rsidRPr="00C36C6F">
              <w:rPr>
                <w:b/>
                <w:sz w:val="20"/>
                <w:szCs w:val="20"/>
                <w:lang w:val="tr-TR"/>
              </w:rPr>
              <w:t>Sıra No</w:t>
            </w:r>
          </w:p>
        </w:tc>
        <w:tc>
          <w:tcPr>
            <w:tcW w:w="6841" w:type="dxa"/>
            <w:shd w:val="pct5" w:color="auto" w:fill="FFFFFF"/>
          </w:tcPr>
          <w:p w14:paraId="72FA1151" w14:textId="77777777" w:rsidR="000B05B9" w:rsidRPr="00C36C6F" w:rsidRDefault="000B05B9" w:rsidP="0055455E">
            <w:pPr>
              <w:spacing w:before="0"/>
              <w:ind w:firstLine="0"/>
              <w:jc w:val="center"/>
              <w:rPr>
                <w:b/>
                <w:sz w:val="20"/>
                <w:szCs w:val="20"/>
                <w:lang w:val="tr-TR"/>
              </w:rPr>
            </w:pPr>
            <w:r w:rsidRPr="00C36C6F">
              <w:rPr>
                <w:b/>
                <w:sz w:val="20"/>
                <w:szCs w:val="20"/>
                <w:lang w:val="tr-TR"/>
              </w:rPr>
              <w:t>Teknik Özellikler</w:t>
            </w:r>
          </w:p>
        </w:tc>
        <w:tc>
          <w:tcPr>
            <w:tcW w:w="1417" w:type="dxa"/>
            <w:shd w:val="pct5" w:color="auto" w:fill="FFFFFF"/>
          </w:tcPr>
          <w:p w14:paraId="7E774CBA" w14:textId="77777777" w:rsidR="000B05B9" w:rsidRPr="00C36C6F" w:rsidRDefault="000B05B9" w:rsidP="0055455E">
            <w:pPr>
              <w:spacing w:before="0"/>
              <w:ind w:firstLine="0"/>
              <w:jc w:val="center"/>
              <w:rPr>
                <w:b/>
                <w:sz w:val="20"/>
                <w:szCs w:val="20"/>
                <w:lang w:val="tr-TR"/>
              </w:rPr>
            </w:pPr>
            <w:r w:rsidRPr="00C36C6F">
              <w:rPr>
                <w:b/>
                <w:sz w:val="20"/>
                <w:szCs w:val="20"/>
                <w:lang w:val="tr-TR"/>
              </w:rPr>
              <w:t>Miktar</w:t>
            </w:r>
          </w:p>
        </w:tc>
      </w:tr>
      <w:tr w:rsidR="000B05B9" w:rsidRPr="00C36C6F" w14:paraId="3CCE3379" w14:textId="77777777" w:rsidTr="0055455E">
        <w:trPr>
          <w:cantSplit/>
          <w:trHeight w:val="608"/>
        </w:trPr>
        <w:tc>
          <w:tcPr>
            <w:tcW w:w="1268" w:type="dxa"/>
          </w:tcPr>
          <w:p w14:paraId="1EDE15EB" w14:textId="77777777" w:rsidR="000B05B9" w:rsidRPr="00C36C6F" w:rsidRDefault="000B05B9" w:rsidP="0055455E">
            <w:pPr>
              <w:spacing w:before="0"/>
              <w:ind w:firstLine="0"/>
              <w:jc w:val="center"/>
              <w:rPr>
                <w:b/>
                <w:sz w:val="20"/>
                <w:szCs w:val="20"/>
                <w:lang w:val="tr-TR"/>
              </w:rPr>
            </w:pPr>
            <w:r w:rsidRPr="00C36C6F">
              <w:rPr>
                <w:b/>
                <w:sz w:val="20"/>
                <w:szCs w:val="20"/>
                <w:lang w:val="tr-TR"/>
              </w:rPr>
              <w:t>1</w:t>
            </w:r>
          </w:p>
        </w:tc>
        <w:tc>
          <w:tcPr>
            <w:tcW w:w="6841" w:type="dxa"/>
          </w:tcPr>
          <w:p w14:paraId="48FB95F6" w14:textId="77777777" w:rsidR="000B05B9" w:rsidRDefault="000B05B9" w:rsidP="0055455E">
            <w:pPr>
              <w:autoSpaceDE w:val="0"/>
              <w:autoSpaceDN w:val="0"/>
              <w:adjustRightInd w:val="0"/>
              <w:ind w:firstLine="0"/>
              <w:rPr>
                <w:rFonts w:cs="Times New Roman"/>
                <w:sz w:val="20"/>
                <w:szCs w:val="20"/>
                <w:lang w:eastAsia="fi-FI"/>
              </w:rPr>
            </w:pPr>
            <w:r w:rsidRPr="00382946">
              <w:rPr>
                <w:rFonts w:cs="Times New Roman"/>
                <w:b/>
                <w:bCs/>
                <w:szCs w:val="20"/>
                <w:lang w:val="tr-TR" w:eastAsia="fi-FI"/>
              </w:rPr>
              <w:t xml:space="preserve">Tek Katlı Dokuma Makinesi:  </w:t>
            </w:r>
          </w:p>
          <w:p w14:paraId="76B4E40B" w14:textId="77777777" w:rsidR="000B05B9" w:rsidRDefault="000B05B9" w:rsidP="0055455E">
            <w:pPr>
              <w:ind w:firstLine="0"/>
              <w:rPr>
                <w:rFonts w:cs="Times New Roman"/>
                <w:sz w:val="20"/>
                <w:szCs w:val="20"/>
                <w:lang w:eastAsia="fi-FI"/>
              </w:rPr>
            </w:pPr>
          </w:p>
          <w:p w14:paraId="149D667F" w14:textId="4F03C698" w:rsidR="000B05B9" w:rsidRDefault="000B05B9" w:rsidP="000B05B9">
            <w:pPr>
              <w:pStyle w:val="ListeParagraf"/>
              <w:numPr>
                <w:ilvl w:val="0"/>
                <w:numId w:val="38"/>
              </w:numPr>
            </w:pPr>
            <w:r w:rsidRPr="00E56AF0">
              <w:t xml:space="preserve">Minimum kumaş genişliği kenarlıklar hariç en </w:t>
            </w:r>
            <w:proofErr w:type="gramStart"/>
            <w:r w:rsidRPr="00E56AF0">
              <w:t>az</w:t>
            </w:r>
            <w:proofErr w:type="gramEnd"/>
            <w:r w:rsidRPr="00E56AF0">
              <w:t xml:space="preserve"> </w:t>
            </w:r>
            <w:r w:rsidR="003B3D25">
              <w:t>60</w:t>
            </w:r>
            <w:r w:rsidRPr="00E56AF0">
              <w:t xml:space="preserve"> cm</w:t>
            </w:r>
            <w:r>
              <w:t xml:space="preserve"> olmalıdır. </w:t>
            </w:r>
          </w:p>
          <w:p w14:paraId="7571CA35" w14:textId="77777777" w:rsidR="000B05B9" w:rsidRDefault="000B05B9" w:rsidP="000B05B9">
            <w:pPr>
              <w:pStyle w:val="ListeParagraf"/>
              <w:numPr>
                <w:ilvl w:val="0"/>
                <w:numId w:val="38"/>
              </w:numPr>
            </w:pPr>
            <w:r>
              <w:t xml:space="preserve">En </w:t>
            </w:r>
            <w:proofErr w:type="gramStart"/>
            <w:r>
              <w:t>az</w:t>
            </w:r>
            <w:proofErr w:type="gramEnd"/>
            <w:r>
              <w:t xml:space="preserve"> 2 renk olmalıdır.</w:t>
            </w:r>
          </w:p>
          <w:p w14:paraId="29675CAD" w14:textId="2B446F16" w:rsidR="000B05B9" w:rsidRDefault="000B05B9" w:rsidP="000B05B9">
            <w:pPr>
              <w:pStyle w:val="ListeParagraf"/>
              <w:numPr>
                <w:ilvl w:val="0"/>
                <w:numId w:val="38"/>
              </w:numPr>
            </w:pPr>
            <w:r>
              <w:t xml:space="preserve">Elektronik olarak programlanabilir </w:t>
            </w:r>
            <w:r w:rsidR="00724C80">
              <w:t>Staubli Dobby 3020</w:t>
            </w:r>
            <w:r w:rsidR="00647646">
              <w:t xml:space="preserve"> veya </w:t>
            </w:r>
            <w:r w:rsidR="00733919">
              <w:t>aynı işlevi gören muadili</w:t>
            </w:r>
            <w:r w:rsidR="00724C80">
              <w:t>.</w:t>
            </w:r>
          </w:p>
          <w:p w14:paraId="7D5B116A" w14:textId="77777777" w:rsidR="000B05B9" w:rsidRDefault="000B05B9" w:rsidP="000B05B9">
            <w:pPr>
              <w:pStyle w:val="ListeParagraf"/>
              <w:numPr>
                <w:ilvl w:val="0"/>
                <w:numId w:val="38"/>
              </w:numPr>
            </w:pPr>
            <w:r>
              <w:t>İngilizce ve Türkçe yazılımlar</w:t>
            </w:r>
          </w:p>
          <w:p w14:paraId="160BA1C2" w14:textId="1C3F0823" w:rsidR="000B05B9" w:rsidRDefault="000B05B9" w:rsidP="000B05B9">
            <w:pPr>
              <w:pStyle w:val="ListeParagraf"/>
              <w:numPr>
                <w:ilvl w:val="0"/>
                <w:numId w:val="38"/>
              </w:numPr>
            </w:pPr>
            <w:r>
              <w:t xml:space="preserve">Karbon </w:t>
            </w:r>
            <w:r w:rsidR="003B3D25">
              <w:t>Elyaf dokumaya uygun rapier’</w:t>
            </w:r>
            <w:r w:rsidR="00724C80">
              <w:t>i</w:t>
            </w:r>
            <w:r w:rsidR="003B3D25">
              <w:t xml:space="preserve"> olmalıdır.</w:t>
            </w:r>
          </w:p>
          <w:p w14:paraId="7CDFB7E2" w14:textId="4410F5EC" w:rsidR="000B05B9" w:rsidRDefault="005061AB" w:rsidP="000B05B9">
            <w:pPr>
              <w:pStyle w:val="ListeParagraf"/>
              <w:numPr>
                <w:ilvl w:val="0"/>
                <w:numId w:val="38"/>
              </w:numPr>
            </w:pPr>
            <w:r>
              <w:t>12</w:t>
            </w:r>
            <w:r w:rsidR="000B05B9">
              <w:t xml:space="preserve"> adet </w:t>
            </w:r>
            <w:proofErr w:type="gramStart"/>
            <w:r w:rsidR="000B05B9">
              <w:t>çerçeve(</w:t>
            </w:r>
            <w:proofErr w:type="gramEnd"/>
            <w:r w:rsidR="000B05B9">
              <w:t>heald frame) bulunmalıdır.</w:t>
            </w:r>
          </w:p>
          <w:p w14:paraId="2D9E6598" w14:textId="77777777" w:rsidR="000B05B9" w:rsidRPr="00916881" w:rsidRDefault="000B05B9" w:rsidP="000B05B9">
            <w:pPr>
              <w:pStyle w:val="ListeParagraf"/>
              <w:numPr>
                <w:ilvl w:val="0"/>
                <w:numId w:val="38"/>
              </w:numPr>
              <w:rPr>
                <w:lang w:val="de-DE"/>
              </w:rPr>
            </w:pPr>
            <w:r w:rsidRPr="00916881">
              <w:rPr>
                <w:lang w:val="de-DE"/>
              </w:rPr>
              <w:t>Hız değişimi için üzerinde inverterli motor bulunmalıdır.</w:t>
            </w:r>
          </w:p>
          <w:p w14:paraId="30AC41E0" w14:textId="77777777" w:rsidR="000B05B9" w:rsidRPr="00E56AF0" w:rsidRDefault="000B05B9" w:rsidP="000B05B9">
            <w:pPr>
              <w:pStyle w:val="ListeParagraf"/>
              <w:numPr>
                <w:ilvl w:val="0"/>
                <w:numId w:val="38"/>
              </w:numPr>
              <w:rPr>
                <w:lang w:val="de-DE"/>
              </w:rPr>
            </w:pPr>
            <w:r w:rsidRPr="00E56AF0">
              <w:rPr>
                <w:lang w:val="de-DE"/>
              </w:rPr>
              <w:t>N.1 kenarları kesmek için elektrikli hız kontrolü ile birlikte bıçaklar dahil çift elektrikli kesici,.</w:t>
            </w:r>
          </w:p>
          <w:p w14:paraId="779FE218" w14:textId="77777777" w:rsidR="000B05B9" w:rsidRPr="00916881" w:rsidRDefault="000B05B9" w:rsidP="000B05B9">
            <w:pPr>
              <w:pStyle w:val="ListeParagraf"/>
              <w:numPr>
                <w:ilvl w:val="0"/>
                <w:numId w:val="38"/>
              </w:numPr>
              <w:rPr>
                <w:lang w:val="de-DE"/>
              </w:rPr>
            </w:pPr>
            <w:r w:rsidRPr="00916881">
              <w:rPr>
                <w:lang w:val="de-DE"/>
              </w:rPr>
              <w:t>3K, 6K ve 12K fiber dokuma özelliğine sahip olmalıdır.</w:t>
            </w:r>
          </w:p>
          <w:p w14:paraId="4BB19E3E" w14:textId="77777777" w:rsidR="000B05B9" w:rsidRDefault="000B05B9" w:rsidP="000B05B9">
            <w:pPr>
              <w:pStyle w:val="ListeParagraf"/>
              <w:numPr>
                <w:ilvl w:val="0"/>
                <w:numId w:val="38"/>
              </w:numPr>
              <w:rPr>
                <w:lang w:val="de-DE"/>
              </w:rPr>
            </w:pPr>
            <w:r w:rsidRPr="00916881">
              <w:rPr>
                <w:lang w:val="de-DE"/>
              </w:rPr>
              <w:t>Acil durum butonları ve üzerinde lambası bulunmalıdır.</w:t>
            </w:r>
          </w:p>
          <w:p w14:paraId="0ACFEB27" w14:textId="78D6BF46" w:rsidR="00FE551D" w:rsidRDefault="00FE551D" w:rsidP="000B05B9">
            <w:pPr>
              <w:pStyle w:val="ListeParagraf"/>
              <w:numPr>
                <w:ilvl w:val="0"/>
                <w:numId w:val="38"/>
              </w:numPr>
              <w:rPr>
                <w:lang w:val="de-DE"/>
              </w:rPr>
            </w:pPr>
            <w:r>
              <w:rPr>
                <w:lang w:val="de-DE"/>
              </w:rPr>
              <w:t>2000 adet 3K için uygun yuvarlak delikli nire</w:t>
            </w:r>
          </w:p>
          <w:p w14:paraId="0B7A3BCC" w14:textId="6174C9DA" w:rsidR="00FE551D" w:rsidRDefault="00FE551D" w:rsidP="000B05B9">
            <w:pPr>
              <w:pStyle w:val="ListeParagraf"/>
              <w:numPr>
                <w:ilvl w:val="0"/>
                <w:numId w:val="38"/>
              </w:numPr>
              <w:rPr>
                <w:lang w:val="de-DE"/>
              </w:rPr>
            </w:pPr>
            <w:r>
              <w:rPr>
                <w:lang w:val="de-DE"/>
              </w:rPr>
              <w:t>2000 adet 12K için uygun yuvarlak delikli nire</w:t>
            </w:r>
          </w:p>
          <w:p w14:paraId="58709FEA" w14:textId="73B3A72D" w:rsidR="00FE551D" w:rsidRDefault="00FE551D" w:rsidP="000B05B9">
            <w:pPr>
              <w:pStyle w:val="ListeParagraf"/>
              <w:numPr>
                <w:ilvl w:val="0"/>
                <w:numId w:val="38"/>
              </w:numPr>
              <w:rPr>
                <w:lang w:val="de-DE"/>
              </w:rPr>
            </w:pPr>
            <w:r>
              <w:rPr>
                <w:lang w:val="de-DE"/>
              </w:rPr>
              <w:t>1 adet dokuma tarağı</w:t>
            </w:r>
          </w:p>
          <w:p w14:paraId="63A1241B" w14:textId="4A83CFCF" w:rsidR="001E207A" w:rsidRPr="00916881" w:rsidRDefault="001E207A" w:rsidP="000B05B9">
            <w:pPr>
              <w:pStyle w:val="ListeParagraf"/>
              <w:numPr>
                <w:ilvl w:val="0"/>
                <w:numId w:val="38"/>
              </w:numPr>
              <w:rPr>
                <w:lang w:val="de-DE"/>
              </w:rPr>
            </w:pPr>
            <w:r>
              <w:rPr>
                <w:lang w:val="de-DE"/>
              </w:rPr>
              <w:t>Makina bedelinin %5’i tutarında yedek parça içermelidir.</w:t>
            </w:r>
          </w:p>
          <w:p w14:paraId="78107D2C" w14:textId="77777777" w:rsidR="000B05B9" w:rsidRPr="00916881" w:rsidRDefault="000B05B9" w:rsidP="0055455E">
            <w:pPr>
              <w:pStyle w:val="ListeParagraf"/>
              <w:autoSpaceDE w:val="0"/>
              <w:autoSpaceDN w:val="0"/>
              <w:adjustRightInd w:val="0"/>
              <w:spacing w:before="0" w:after="200" w:line="276" w:lineRule="auto"/>
              <w:ind w:firstLine="0"/>
              <w:rPr>
                <w:rFonts w:cs="Times New Roman"/>
                <w:sz w:val="20"/>
                <w:szCs w:val="20"/>
                <w:lang w:val="de-DE" w:eastAsia="fi-FI"/>
              </w:rPr>
            </w:pPr>
          </w:p>
          <w:p w14:paraId="2B9EFA38" w14:textId="77777777" w:rsidR="000B05B9" w:rsidRPr="00111DFE" w:rsidRDefault="000B05B9" w:rsidP="0055455E">
            <w:pPr>
              <w:pStyle w:val="ListeParagraf"/>
              <w:autoSpaceDE w:val="0"/>
              <w:autoSpaceDN w:val="0"/>
              <w:adjustRightInd w:val="0"/>
              <w:spacing w:before="0" w:after="200" w:line="276" w:lineRule="auto"/>
              <w:ind w:firstLine="0"/>
              <w:rPr>
                <w:rFonts w:cs="Times New Roman"/>
                <w:sz w:val="20"/>
                <w:szCs w:val="20"/>
                <w:lang w:val="tr-TR"/>
              </w:rPr>
            </w:pPr>
          </w:p>
        </w:tc>
        <w:tc>
          <w:tcPr>
            <w:tcW w:w="1417" w:type="dxa"/>
            <w:vAlign w:val="center"/>
          </w:tcPr>
          <w:p w14:paraId="0CF20C4A" w14:textId="77777777" w:rsidR="000B05B9" w:rsidRPr="00111DFE" w:rsidRDefault="000B05B9" w:rsidP="0055455E">
            <w:pPr>
              <w:spacing w:before="0"/>
              <w:ind w:firstLine="0"/>
              <w:rPr>
                <w:rFonts w:cs="Times New Roman"/>
                <w:sz w:val="20"/>
                <w:szCs w:val="20"/>
                <w:lang w:val="tr-TR"/>
              </w:rPr>
            </w:pPr>
            <w:r>
              <w:rPr>
                <w:rFonts w:cs="Times New Roman"/>
                <w:sz w:val="20"/>
                <w:szCs w:val="20"/>
                <w:lang w:val="tr-TR"/>
              </w:rPr>
              <w:t>1 Ad</w:t>
            </w:r>
            <w:r w:rsidRPr="00111DFE">
              <w:rPr>
                <w:rFonts w:cs="Times New Roman"/>
                <w:sz w:val="20"/>
                <w:szCs w:val="20"/>
                <w:lang w:val="tr-TR"/>
              </w:rPr>
              <w:t>et</w:t>
            </w:r>
          </w:p>
        </w:tc>
      </w:tr>
      <w:tr w:rsidR="000B05B9" w:rsidRPr="00C36C6F" w14:paraId="06741960" w14:textId="77777777" w:rsidTr="0055455E">
        <w:trPr>
          <w:cantSplit/>
          <w:trHeight w:val="3164"/>
        </w:trPr>
        <w:tc>
          <w:tcPr>
            <w:tcW w:w="1268" w:type="dxa"/>
          </w:tcPr>
          <w:p w14:paraId="4D997276" w14:textId="6B54B688" w:rsidR="000B05B9" w:rsidRPr="00C36C6F" w:rsidRDefault="000B05B9" w:rsidP="0055455E">
            <w:pPr>
              <w:spacing w:before="0"/>
              <w:ind w:firstLine="0"/>
              <w:jc w:val="center"/>
              <w:rPr>
                <w:b/>
                <w:sz w:val="20"/>
                <w:szCs w:val="20"/>
                <w:lang w:val="tr-TR"/>
              </w:rPr>
            </w:pPr>
            <w:r w:rsidRPr="00C36C6F">
              <w:rPr>
                <w:b/>
                <w:sz w:val="20"/>
                <w:szCs w:val="20"/>
                <w:lang w:val="tr-TR"/>
              </w:rPr>
              <w:lastRenderedPageBreak/>
              <w:t>2</w:t>
            </w:r>
          </w:p>
        </w:tc>
        <w:tc>
          <w:tcPr>
            <w:tcW w:w="6841" w:type="dxa"/>
          </w:tcPr>
          <w:p w14:paraId="12C8F9FA" w14:textId="77777777" w:rsidR="000B05B9" w:rsidRPr="00382946" w:rsidRDefault="000B05B9" w:rsidP="0055455E">
            <w:pPr>
              <w:autoSpaceDE w:val="0"/>
              <w:autoSpaceDN w:val="0"/>
              <w:adjustRightInd w:val="0"/>
              <w:ind w:firstLine="0"/>
              <w:rPr>
                <w:rFonts w:cs="Times New Roman"/>
                <w:b/>
                <w:bCs/>
                <w:szCs w:val="20"/>
                <w:lang w:val="tr-TR" w:eastAsia="fi-FI"/>
              </w:rPr>
            </w:pPr>
            <w:r w:rsidRPr="00382946">
              <w:rPr>
                <w:rFonts w:cs="Times New Roman"/>
                <w:b/>
                <w:bCs/>
                <w:szCs w:val="20"/>
                <w:lang w:val="tr-TR" w:eastAsia="fi-FI"/>
              </w:rPr>
              <w:t>Dummy Beam</w:t>
            </w:r>
          </w:p>
          <w:p w14:paraId="432AAEE2" w14:textId="77777777" w:rsidR="000B05B9" w:rsidRPr="007F5C38" w:rsidRDefault="000B05B9" w:rsidP="0055455E">
            <w:pPr>
              <w:autoSpaceDE w:val="0"/>
              <w:autoSpaceDN w:val="0"/>
              <w:adjustRightInd w:val="0"/>
            </w:pPr>
          </w:p>
          <w:p w14:paraId="5783DD61" w14:textId="77777777" w:rsidR="000B05B9" w:rsidRPr="00E56AF0" w:rsidRDefault="000B05B9" w:rsidP="000B05B9">
            <w:pPr>
              <w:pStyle w:val="ListeParagraf"/>
              <w:numPr>
                <w:ilvl w:val="0"/>
                <w:numId w:val="41"/>
              </w:numPr>
              <w:rPr>
                <w:lang w:val="de-DE"/>
              </w:rPr>
            </w:pPr>
            <w:r w:rsidRPr="00E56AF0">
              <w:rPr>
                <w:lang w:val="de-DE"/>
              </w:rPr>
              <w:t>En az 1500mm’lik atkı stma sistemi üzerine entegre edilmiş atkı kontrol mekanizması:</w:t>
            </w:r>
          </w:p>
          <w:p w14:paraId="78D0C4CD" w14:textId="77777777" w:rsidR="000B05B9" w:rsidRPr="00916881" w:rsidRDefault="000B05B9" w:rsidP="000B05B9">
            <w:pPr>
              <w:pStyle w:val="ListeParagraf"/>
              <w:numPr>
                <w:ilvl w:val="0"/>
                <w:numId w:val="41"/>
              </w:numPr>
              <w:rPr>
                <w:lang w:val="de-DE"/>
              </w:rPr>
            </w:pPr>
            <w:r w:rsidRPr="00916881">
              <w:rPr>
                <w:lang w:val="de-DE"/>
              </w:rPr>
              <w:t>Kromajlanmış taşıyıcı barlar ve kromajlanmış kompanzatör bar olmalıdır.</w:t>
            </w:r>
          </w:p>
          <w:p w14:paraId="7C1AE242" w14:textId="77777777" w:rsidR="000B05B9" w:rsidRPr="00916881" w:rsidRDefault="000B05B9" w:rsidP="000B05B9">
            <w:pPr>
              <w:pStyle w:val="ListeParagraf"/>
              <w:numPr>
                <w:ilvl w:val="0"/>
                <w:numId w:val="41"/>
              </w:numPr>
              <w:rPr>
                <w:lang w:val="de-DE"/>
              </w:rPr>
            </w:pPr>
            <w:r w:rsidRPr="00916881">
              <w:rPr>
                <w:lang w:val="de-DE"/>
              </w:rPr>
              <w:t>Çift sabit gerilimle çalışmak için dengeleme barı ve oransal ayarlama sensörleri bulunmalıdır.</w:t>
            </w:r>
          </w:p>
          <w:p w14:paraId="2E66EC7F" w14:textId="77777777" w:rsidR="000B05B9" w:rsidRPr="00916881" w:rsidRDefault="000B05B9" w:rsidP="000B05B9">
            <w:pPr>
              <w:pStyle w:val="ListeParagraf"/>
              <w:numPr>
                <w:ilvl w:val="0"/>
                <w:numId w:val="41"/>
              </w:numPr>
              <w:rPr>
                <w:lang w:val="de-DE"/>
              </w:rPr>
            </w:pPr>
            <w:r w:rsidRPr="00916881">
              <w:rPr>
                <w:lang w:val="de-DE"/>
              </w:rPr>
              <w:t>Karbon kumaş taşıma barı olmalıdır.</w:t>
            </w:r>
          </w:p>
          <w:p w14:paraId="3D8B9AFB" w14:textId="77777777" w:rsidR="000B05B9" w:rsidRPr="00E56AF0" w:rsidRDefault="000B05B9" w:rsidP="000B05B9">
            <w:pPr>
              <w:pStyle w:val="ListeParagraf"/>
              <w:numPr>
                <w:ilvl w:val="0"/>
                <w:numId w:val="41"/>
              </w:numPr>
            </w:pPr>
            <w:r w:rsidRPr="00E56AF0">
              <w:t xml:space="preserve">Redüksiyon sistemi bulunmladır. </w:t>
            </w:r>
          </w:p>
          <w:p w14:paraId="2FC556AB" w14:textId="77777777" w:rsidR="000B05B9" w:rsidRPr="007F5C38" w:rsidRDefault="000B05B9" w:rsidP="0055455E">
            <w:pPr>
              <w:pStyle w:val="ListeParagraf"/>
              <w:autoSpaceDE w:val="0"/>
              <w:autoSpaceDN w:val="0"/>
              <w:adjustRightInd w:val="0"/>
              <w:spacing w:before="0" w:after="200" w:line="276" w:lineRule="auto"/>
              <w:ind w:firstLine="0"/>
            </w:pPr>
          </w:p>
        </w:tc>
        <w:tc>
          <w:tcPr>
            <w:tcW w:w="1417" w:type="dxa"/>
            <w:vAlign w:val="center"/>
          </w:tcPr>
          <w:p w14:paraId="409A9C89" w14:textId="77777777" w:rsidR="000B05B9" w:rsidRPr="00111DFE" w:rsidRDefault="000B05B9" w:rsidP="0055455E">
            <w:pPr>
              <w:spacing w:before="0"/>
              <w:ind w:firstLine="0"/>
              <w:rPr>
                <w:rFonts w:cs="Times New Roman"/>
                <w:sz w:val="20"/>
                <w:szCs w:val="20"/>
                <w:lang w:val="tr-TR"/>
              </w:rPr>
            </w:pPr>
            <w:r>
              <w:rPr>
                <w:rFonts w:cs="Times New Roman"/>
                <w:sz w:val="20"/>
                <w:szCs w:val="20"/>
                <w:lang w:val="tr-TR"/>
              </w:rPr>
              <w:t>1 Adet</w:t>
            </w:r>
          </w:p>
        </w:tc>
      </w:tr>
      <w:tr w:rsidR="000B05B9" w:rsidRPr="00C36C6F" w14:paraId="3C8BF3AD" w14:textId="77777777" w:rsidTr="0055455E">
        <w:trPr>
          <w:cantSplit/>
          <w:trHeight w:val="608"/>
        </w:trPr>
        <w:tc>
          <w:tcPr>
            <w:tcW w:w="1268" w:type="dxa"/>
          </w:tcPr>
          <w:p w14:paraId="2EFE370A" w14:textId="77777777" w:rsidR="000B05B9" w:rsidRPr="00C36C6F" w:rsidRDefault="000B05B9" w:rsidP="0055455E">
            <w:pPr>
              <w:spacing w:before="0"/>
              <w:ind w:firstLine="0"/>
              <w:jc w:val="center"/>
              <w:rPr>
                <w:b/>
                <w:sz w:val="20"/>
                <w:szCs w:val="20"/>
                <w:lang w:val="tr-TR"/>
              </w:rPr>
            </w:pPr>
            <w:r w:rsidRPr="00C36C6F">
              <w:rPr>
                <w:b/>
                <w:sz w:val="20"/>
                <w:szCs w:val="20"/>
                <w:lang w:val="tr-TR"/>
              </w:rPr>
              <w:t>3</w:t>
            </w:r>
          </w:p>
        </w:tc>
        <w:tc>
          <w:tcPr>
            <w:tcW w:w="6841" w:type="dxa"/>
          </w:tcPr>
          <w:p w14:paraId="69925931" w14:textId="77777777" w:rsidR="000B05B9" w:rsidRPr="00382946" w:rsidRDefault="000B05B9" w:rsidP="0055455E">
            <w:pPr>
              <w:autoSpaceDE w:val="0"/>
              <w:autoSpaceDN w:val="0"/>
              <w:adjustRightInd w:val="0"/>
              <w:ind w:firstLine="0"/>
              <w:rPr>
                <w:rFonts w:cs="Times New Roman"/>
                <w:b/>
                <w:bCs/>
                <w:szCs w:val="20"/>
                <w:lang w:val="tr-TR" w:eastAsia="fi-FI"/>
              </w:rPr>
            </w:pPr>
            <w:r w:rsidRPr="00382946">
              <w:rPr>
                <w:rFonts w:cs="Times New Roman"/>
                <w:b/>
                <w:bCs/>
                <w:szCs w:val="20"/>
                <w:lang w:val="tr-TR" w:eastAsia="fi-FI"/>
              </w:rPr>
              <w:t>O Kesme Aparatı</w:t>
            </w:r>
          </w:p>
          <w:p w14:paraId="2E748F7C" w14:textId="77777777" w:rsidR="000B05B9" w:rsidRPr="00533320" w:rsidRDefault="000B05B9" w:rsidP="0055455E">
            <w:pPr>
              <w:autoSpaceDE w:val="0"/>
              <w:autoSpaceDN w:val="0"/>
              <w:adjustRightInd w:val="0"/>
              <w:rPr>
                <w:rFonts w:cs="Times New Roman"/>
                <w:b/>
                <w:bCs/>
                <w:sz w:val="20"/>
                <w:szCs w:val="20"/>
                <w:lang w:val="tr-TR" w:eastAsia="fi-FI"/>
              </w:rPr>
            </w:pPr>
          </w:p>
          <w:p w14:paraId="48B143FD" w14:textId="77777777" w:rsidR="000B05B9" w:rsidRDefault="000B05B9" w:rsidP="000B05B9">
            <w:pPr>
              <w:pStyle w:val="ListeParagraf"/>
              <w:numPr>
                <w:ilvl w:val="0"/>
                <w:numId w:val="42"/>
              </w:numPr>
            </w:pPr>
            <w:r>
              <w:t>Atık miktarını azaltmak için ;</w:t>
            </w:r>
          </w:p>
          <w:p w14:paraId="538A26BD" w14:textId="77777777" w:rsidR="000B05B9" w:rsidRDefault="000B05B9" w:rsidP="0055455E">
            <w:pPr>
              <w:pStyle w:val="ListeParagraf"/>
              <w:ind w:left="1440" w:firstLine="0"/>
            </w:pPr>
            <w:proofErr w:type="gramStart"/>
            <w:r>
              <w:t>tezgah</w:t>
            </w:r>
            <w:proofErr w:type="gramEnd"/>
            <w:r>
              <w:t xml:space="preserve"> solunda atkı kontrol mekanizması bulunmalıdır.</w:t>
            </w:r>
          </w:p>
          <w:p w14:paraId="75FCF4BA" w14:textId="77777777" w:rsidR="000B05B9" w:rsidRDefault="000B05B9" w:rsidP="000B05B9">
            <w:pPr>
              <w:pStyle w:val="ListeParagraf"/>
              <w:numPr>
                <w:ilvl w:val="0"/>
                <w:numId w:val="42"/>
              </w:numPr>
            </w:pPr>
            <w:r>
              <w:t>Bu işlem elektrik redüksiyon motoru ve hızı ayarlanabilen tungsten kaplı makas ile yapılmalıdır.</w:t>
            </w:r>
          </w:p>
          <w:p w14:paraId="78B7E1DD" w14:textId="77777777" w:rsidR="000B05B9" w:rsidRPr="00916881" w:rsidRDefault="000B05B9" w:rsidP="005061AB">
            <w:pPr>
              <w:pStyle w:val="ListeParagraf"/>
              <w:ind w:left="1440" w:firstLine="0"/>
              <w:rPr>
                <w:rFonts w:cs="Times New Roman"/>
                <w:sz w:val="20"/>
                <w:szCs w:val="20"/>
                <w:lang w:val="de-DE" w:eastAsia="fi-FI"/>
              </w:rPr>
            </w:pPr>
          </w:p>
        </w:tc>
        <w:tc>
          <w:tcPr>
            <w:tcW w:w="1417" w:type="dxa"/>
            <w:vAlign w:val="center"/>
          </w:tcPr>
          <w:p w14:paraId="4160E05C" w14:textId="77777777" w:rsidR="000B05B9" w:rsidRPr="00111DFE" w:rsidRDefault="000B05B9" w:rsidP="0055455E">
            <w:pPr>
              <w:spacing w:before="0"/>
              <w:ind w:firstLine="0"/>
              <w:rPr>
                <w:rFonts w:cs="Times New Roman"/>
                <w:sz w:val="20"/>
                <w:szCs w:val="20"/>
                <w:lang w:val="tr-TR"/>
              </w:rPr>
            </w:pPr>
            <w:r>
              <w:rPr>
                <w:rFonts w:cs="Times New Roman"/>
                <w:sz w:val="20"/>
                <w:szCs w:val="20"/>
                <w:lang w:val="tr-TR"/>
              </w:rPr>
              <w:t xml:space="preserve"> 1 Adet</w:t>
            </w:r>
          </w:p>
        </w:tc>
      </w:tr>
      <w:tr w:rsidR="000B05B9" w:rsidRPr="00C36C6F" w14:paraId="18A9A39E" w14:textId="77777777" w:rsidTr="0055455E">
        <w:trPr>
          <w:cantSplit/>
          <w:trHeight w:val="608"/>
        </w:trPr>
        <w:tc>
          <w:tcPr>
            <w:tcW w:w="1268" w:type="dxa"/>
          </w:tcPr>
          <w:p w14:paraId="60100DE9" w14:textId="77777777" w:rsidR="000B05B9" w:rsidRPr="00C36C6F" w:rsidRDefault="000B05B9" w:rsidP="0055455E">
            <w:pPr>
              <w:spacing w:before="0"/>
              <w:ind w:firstLine="0"/>
              <w:jc w:val="center"/>
              <w:rPr>
                <w:b/>
                <w:sz w:val="20"/>
                <w:szCs w:val="20"/>
                <w:lang w:val="tr-TR"/>
              </w:rPr>
            </w:pPr>
            <w:r>
              <w:rPr>
                <w:b/>
                <w:sz w:val="20"/>
                <w:szCs w:val="20"/>
                <w:lang w:val="tr-TR"/>
              </w:rPr>
              <w:t>4</w:t>
            </w:r>
          </w:p>
        </w:tc>
        <w:tc>
          <w:tcPr>
            <w:tcW w:w="6841" w:type="dxa"/>
          </w:tcPr>
          <w:p w14:paraId="62F28A38" w14:textId="77777777" w:rsidR="000B05B9" w:rsidRPr="00382946" w:rsidRDefault="000B05B9" w:rsidP="0055455E">
            <w:pPr>
              <w:autoSpaceDE w:val="0"/>
              <w:autoSpaceDN w:val="0"/>
              <w:adjustRightInd w:val="0"/>
              <w:ind w:firstLine="0"/>
              <w:rPr>
                <w:b/>
                <w:sz w:val="32"/>
              </w:rPr>
            </w:pPr>
            <w:r w:rsidRPr="00382946">
              <w:rPr>
                <w:rFonts w:cs="Times New Roman"/>
                <w:b/>
                <w:bCs/>
                <w:szCs w:val="20"/>
                <w:lang w:val="tr-TR" w:eastAsia="fi-FI"/>
              </w:rPr>
              <w:t>Karbon Şerit Kesme Aracı</w:t>
            </w:r>
          </w:p>
          <w:p w14:paraId="0DAD79BD" w14:textId="77777777" w:rsidR="000B05B9" w:rsidRPr="00382946" w:rsidRDefault="000B05B9" w:rsidP="0055455E">
            <w:pPr>
              <w:autoSpaceDE w:val="0"/>
              <w:autoSpaceDN w:val="0"/>
              <w:adjustRightInd w:val="0"/>
              <w:ind w:firstLine="0"/>
              <w:rPr>
                <w:b/>
              </w:rPr>
            </w:pPr>
          </w:p>
          <w:p w14:paraId="5323F0A5" w14:textId="77777777" w:rsidR="000B05B9" w:rsidRPr="00E56AF0" w:rsidRDefault="000B05B9" w:rsidP="000B05B9">
            <w:pPr>
              <w:pStyle w:val="ListeParagraf"/>
              <w:numPr>
                <w:ilvl w:val="0"/>
                <w:numId w:val="42"/>
              </w:numPr>
              <w:rPr>
                <w:lang w:val="de-DE"/>
              </w:rPr>
            </w:pPr>
            <w:r w:rsidRPr="00E56AF0">
              <w:rPr>
                <w:lang w:val="de-DE"/>
              </w:rPr>
              <w:t>En az 3 adet redüksyon motoru bulunmalıdır.</w:t>
            </w:r>
          </w:p>
          <w:p w14:paraId="24D3D17F" w14:textId="77777777" w:rsidR="000B05B9" w:rsidRPr="00916881" w:rsidRDefault="000B05B9" w:rsidP="000B05B9">
            <w:pPr>
              <w:pStyle w:val="ListeParagraf"/>
              <w:numPr>
                <w:ilvl w:val="0"/>
                <w:numId w:val="42"/>
              </w:numPr>
              <w:rPr>
                <w:lang w:val="de-DE"/>
              </w:rPr>
            </w:pPr>
            <w:r w:rsidRPr="00916881">
              <w:rPr>
                <w:lang w:val="de-DE"/>
              </w:rPr>
              <w:t>Makas hızı kontrollü elektrik kontrol sistemine sahip olmalıdır.</w:t>
            </w:r>
          </w:p>
          <w:p w14:paraId="0BDFCFDD" w14:textId="77777777" w:rsidR="005061AB" w:rsidRPr="00916881" w:rsidRDefault="005061AB" w:rsidP="005061AB">
            <w:pPr>
              <w:pStyle w:val="ListeParagraf"/>
              <w:numPr>
                <w:ilvl w:val="0"/>
                <w:numId w:val="42"/>
              </w:numPr>
              <w:rPr>
                <w:lang w:val="de-DE"/>
              </w:rPr>
            </w:pPr>
            <w:r w:rsidRPr="00916881">
              <w:rPr>
                <w:lang w:val="de-DE"/>
              </w:rPr>
              <w:t>En az 10 litrelik atık konteynır</w:t>
            </w:r>
            <w:r>
              <w:rPr>
                <w:lang w:val="de-DE"/>
              </w:rPr>
              <w:t>ı</w:t>
            </w:r>
            <w:r w:rsidRPr="00916881">
              <w:rPr>
                <w:lang w:val="de-DE"/>
              </w:rPr>
              <w:t xml:space="preserve"> bulunmalıdır.</w:t>
            </w:r>
          </w:p>
          <w:p w14:paraId="6D18A9A9" w14:textId="77777777" w:rsidR="000B05B9" w:rsidRPr="00096AF1" w:rsidRDefault="000B05B9" w:rsidP="0055455E">
            <w:pPr>
              <w:spacing w:before="0"/>
              <w:ind w:left="1080" w:firstLine="0"/>
              <w:rPr>
                <w:rFonts w:cs="Times New Roman"/>
                <w:sz w:val="20"/>
                <w:szCs w:val="20"/>
                <w:lang w:val="tr-TR"/>
              </w:rPr>
            </w:pPr>
          </w:p>
        </w:tc>
        <w:tc>
          <w:tcPr>
            <w:tcW w:w="1417" w:type="dxa"/>
            <w:vAlign w:val="center"/>
          </w:tcPr>
          <w:p w14:paraId="66319EE5" w14:textId="77777777" w:rsidR="000B05B9" w:rsidRPr="00111DFE" w:rsidRDefault="000B05B9" w:rsidP="0055455E">
            <w:pPr>
              <w:spacing w:before="0"/>
              <w:ind w:firstLine="0"/>
              <w:rPr>
                <w:rFonts w:cs="Times New Roman"/>
                <w:sz w:val="20"/>
                <w:szCs w:val="20"/>
                <w:lang w:val="tr-TR"/>
              </w:rPr>
            </w:pPr>
            <w:r>
              <w:rPr>
                <w:rFonts w:cs="Times New Roman"/>
                <w:sz w:val="20"/>
                <w:szCs w:val="20"/>
                <w:lang w:val="tr-TR"/>
              </w:rPr>
              <w:t>1</w:t>
            </w:r>
            <w:r w:rsidRPr="00111DFE">
              <w:rPr>
                <w:rFonts w:cs="Times New Roman"/>
                <w:sz w:val="20"/>
                <w:szCs w:val="20"/>
                <w:lang w:val="tr-TR"/>
              </w:rPr>
              <w:t xml:space="preserve"> Adet</w:t>
            </w:r>
          </w:p>
        </w:tc>
      </w:tr>
      <w:tr w:rsidR="000B05B9" w:rsidRPr="00C36C6F" w14:paraId="5B936560" w14:textId="77777777" w:rsidTr="0055455E">
        <w:trPr>
          <w:cantSplit/>
          <w:trHeight w:val="134"/>
        </w:trPr>
        <w:tc>
          <w:tcPr>
            <w:tcW w:w="1268" w:type="dxa"/>
          </w:tcPr>
          <w:p w14:paraId="3EF69181" w14:textId="77777777" w:rsidR="000B05B9" w:rsidRPr="00C36C6F" w:rsidRDefault="000B05B9" w:rsidP="0055455E">
            <w:pPr>
              <w:spacing w:before="0"/>
              <w:ind w:firstLine="0"/>
              <w:jc w:val="center"/>
              <w:rPr>
                <w:b/>
                <w:sz w:val="20"/>
                <w:szCs w:val="20"/>
                <w:lang w:val="tr-TR"/>
              </w:rPr>
            </w:pPr>
            <w:r>
              <w:rPr>
                <w:b/>
                <w:sz w:val="20"/>
                <w:szCs w:val="20"/>
                <w:lang w:val="tr-TR"/>
              </w:rPr>
              <w:t>5</w:t>
            </w:r>
          </w:p>
        </w:tc>
        <w:tc>
          <w:tcPr>
            <w:tcW w:w="6841" w:type="dxa"/>
          </w:tcPr>
          <w:p w14:paraId="1438E90B" w14:textId="77777777" w:rsidR="000B05B9" w:rsidRPr="00382946" w:rsidRDefault="000B05B9" w:rsidP="0055455E">
            <w:pPr>
              <w:ind w:firstLine="0"/>
              <w:rPr>
                <w:b/>
              </w:rPr>
            </w:pPr>
            <w:r w:rsidRPr="00382946">
              <w:rPr>
                <w:b/>
              </w:rPr>
              <w:t>Harici Sarım Mili</w:t>
            </w:r>
          </w:p>
          <w:p w14:paraId="6651030A" w14:textId="77777777" w:rsidR="000B05B9" w:rsidRDefault="000B05B9" w:rsidP="000B05B9">
            <w:pPr>
              <w:pStyle w:val="ListeParagraf"/>
              <w:numPr>
                <w:ilvl w:val="0"/>
                <w:numId w:val="44"/>
              </w:numPr>
            </w:pPr>
            <w:r>
              <w:t>Ayakbasma tablası bulunmlıdır.</w:t>
            </w:r>
          </w:p>
          <w:p w14:paraId="4CEE91BD" w14:textId="77777777" w:rsidR="000B05B9" w:rsidRDefault="000B05B9" w:rsidP="000B05B9">
            <w:pPr>
              <w:pStyle w:val="ListeParagraf"/>
              <w:numPr>
                <w:ilvl w:val="0"/>
                <w:numId w:val="44"/>
              </w:numPr>
            </w:pPr>
            <w:r>
              <w:t>Kumaş gerginliğini sabit tutabilecek ve ayarlayabilecek olan elektronik otomasyon sistemine sahip olmalıdır.</w:t>
            </w:r>
          </w:p>
          <w:p w14:paraId="7759EA35" w14:textId="77777777" w:rsidR="000B05B9" w:rsidRDefault="000B05B9" w:rsidP="000B05B9">
            <w:pPr>
              <w:pStyle w:val="ListeParagraf"/>
              <w:numPr>
                <w:ilvl w:val="0"/>
                <w:numId w:val="44"/>
              </w:numPr>
            </w:pPr>
            <w:r>
              <w:t>Manuel ve otomatik çalışabilen pnömatik basınçlı baskı sistemine sahip olmalıdır.</w:t>
            </w:r>
          </w:p>
          <w:p w14:paraId="4F7AD855" w14:textId="77777777" w:rsidR="000B05B9" w:rsidRDefault="000B05B9" w:rsidP="000B05B9">
            <w:pPr>
              <w:pStyle w:val="ListeParagraf"/>
              <w:numPr>
                <w:ilvl w:val="0"/>
                <w:numId w:val="44"/>
              </w:numPr>
            </w:pPr>
            <w:r>
              <w:t xml:space="preserve">En </w:t>
            </w:r>
            <w:proofErr w:type="gramStart"/>
            <w:r>
              <w:t>az</w:t>
            </w:r>
            <w:proofErr w:type="gramEnd"/>
            <w:r>
              <w:t xml:space="preserve"> 2 inçh karton masura tutmaya uygun genişletilebilir aluminyum silindire sahip olmalıdır.</w:t>
            </w:r>
          </w:p>
          <w:p w14:paraId="36CA1011" w14:textId="77777777" w:rsidR="000B05B9" w:rsidRPr="00BF57E2" w:rsidRDefault="000B05B9" w:rsidP="0055455E">
            <w:pPr>
              <w:spacing w:before="0"/>
              <w:ind w:firstLine="0"/>
              <w:jc w:val="left"/>
              <w:rPr>
                <w:rFonts w:cs="Times New Roman"/>
                <w:sz w:val="20"/>
                <w:szCs w:val="20"/>
                <w:lang w:val="tr-TR"/>
              </w:rPr>
            </w:pPr>
          </w:p>
        </w:tc>
        <w:tc>
          <w:tcPr>
            <w:tcW w:w="1417" w:type="dxa"/>
            <w:vAlign w:val="center"/>
          </w:tcPr>
          <w:p w14:paraId="00D73831" w14:textId="77777777" w:rsidR="000B05B9" w:rsidRPr="00111DFE" w:rsidRDefault="000B05B9" w:rsidP="0055455E">
            <w:pPr>
              <w:spacing w:before="0"/>
              <w:ind w:firstLine="0"/>
              <w:rPr>
                <w:rFonts w:cs="Times New Roman"/>
                <w:sz w:val="20"/>
                <w:szCs w:val="20"/>
                <w:lang w:val="tr-TR"/>
              </w:rPr>
            </w:pPr>
            <w:r w:rsidRPr="00111DFE">
              <w:rPr>
                <w:rFonts w:cs="Times New Roman"/>
                <w:sz w:val="20"/>
                <w:szCs w:val="20"/>
                <w:lang w:val="tr-TR"/>
              </w:rPr>
              <w:t xml:space="preserve">1 Adet  </w:t>
            </w:r>
          </w:p>
        </w:tc>
      </w:tr>
      <w:tr w:rsidR="000B05B9" w:rsidRPr="00C36C6F" w14:paraId="722A25F5" w14:textId="77777777" w:rsidTr="0055455E">
        <w:trPr>
          <w:cantSplit/>
          <w:trHeight w:val="134"/>
        </w:trPr>
        <w:tc>
          <w:tcPr>
            <w:tcW w:w="1268" w:type="dxa"/>
          </w:tcPr>
          <w:p w14:paraId="40A4E8D8" w14:textId="77777777" w:rsidR="000B05B9" w:rsidRDefault="000B05B9" w:rsidP="0055455E">
            <w:pPr>
              <w:spacing w:before="0"/>
              <w:ind w:firstLine="0"/>
              <w:jc w:val="center"/>
              <w:rPr>
                <w:b/>
                <w:sz w:val="20"/>
                <w:szCs w:val="20"/>
                <w:lang w:val="tr-TR"/>
              </w:rPr>
            </w:pPr>
            <w:r>
              <w:rPr>
                <w:b/>
                <w:sz w:val="20"/>
                <w:szCs w:val="20"/>
                <w:lang w:val="tr-TR"/>
              </w:rPr>
              <w:lastRenderedPageBreak/>
              <w:t>6</w:t>
            </w:r>
          </w:p>
        </w:tc>
        <w:tc>
          <w:tcPr>
            <w:tcW w:w="6841" w:type="dxa"/>
          </w:tcPr>
          <w:p w14:paraId="11858B07" w14:textId="77777777" w:rsidR="000B05B9" w:rsidRPr="00382946" w:rsidRDefault="000B05B9" w:rsidP="0055455E">
            <w:pPr>
              <w:ind w:firstLine="0"/>
              <w:rPr>
                <w:b/>
              </w:rPr>
            </w:pPr>
            <w:r w:rsidRPr="00382946">
              <w:rPr>
                <w:b/>
              </w:rPr>
              <w:t xml:space="preserve"> 3lü Cağ Sistem</w:t>
            </w:r>
          </w:p>
          <w:p w14:paraId="4B3335E1" w14:textId="77777777" w:rsidR="000B05B9" w:rsidRDefault="000B05B9" w:rsidP="000B05B9">
            <w:pPr>
              <w:pStyle w:val="ListeParagraf"/>
              <w:numPr>
                <w:ilvl w:val="0"/>
                <w:numId w:val="50"/>
              </w:numPr>
            </w:pPr>
            <w:r>
              <w:t xml:space="preserve">3 lü çağlık sistemi toplam pozisyon sayısı en </w:t>
            </w:r>
            <w:proofErr w:type="gramStart"/>
            <w:r>
              <w:t>az</w:t>
            </w:r>
            <w:proofErr w:type="gramEnd"/>
            <w:r>
              <w:t xml:space="preserve"> 600 olmalıdır.</w:t>
            </w:r>
          </w:p>
          <w:p w14:paraId="06A6C445" w14:textId="77777777" w:rsidR="000B05B9" w:rsidRPr="00F9360F" w:rsidRDefault="000B05B9" w:rsidP="000B05B9">
            <w:pPr>
              <w:pStyle w:val="ListeParagraf"/>
              <w:numPr>
                <w:ilvl w:val="0"/>
                <w:numId w:val="45"/>
              </w:numPr>
            </w:pPr>
            <w:r>
              <w:t>Karbon fiber kullanımına uygun olmalıdır.</w:t>
            </w:r>
          </w:p>
        </w:tc>
        <w:tc>
          <w:tcPr>
            <w:tcW w:w="1417" w:type="dxa"/>
            <w:vAlign w:val="center"/>
          </w:tcPr>
          <w:p w14:paraId="46C44223" w14:textId="77777777" w:rsidR="000B05B9" w:rsidRPr="00111DFE" w:rsidRDefault="000B05B9" w:rsidP="0055455E">
            <w:pPr>
              <w:spacing w:before="0"/>
              <w:ind w:firstLine="0"/>
              <w:rPr>
                <w:rFonts w:cs="Times New Roman"/>
                <w:sz w:val="20"/>
                <w:szCs w:val="20"/>
                <w:lang w:val="tr-TR"/>
              </w:rPr>
            </w:pPr>
            <w:r w:rsidRPr="00111DFE">
              <w:rPr>
                <w:rFonts w:cs="Times New Roman"/>
                <w:sz w:val="20"/>
                <w:szCs w:val="20"/>
                <w:lang w:val="tr-TR"/>
              </w:rPr>
              <w:t xml:space="preserve">1 Adet  </w:t>
            </w:r>
          </w:p>
        </w:tc>
      </w:tr>
      <w:tr w:rsidR="000B05B9" w:rsidRPr="00C36C6F" w14:paraId="5967777C" w14:textId="77777777" w:rsidTr="0055455E">
        <w:trPr>
          <w:cantSplit/>
          <w:trHeight w:val="134"/>
        </w:trPr>
        <w:tc>
          <w:tcPr>
            <w:tcW w:w="1268" w:type="dxa"/>
          </w:tcPr>
          <w:p w14:paraId="55FF21C3" w14:textId="77777777" w:rsidR="000B05B9" w:rsidRDefault="000B05B9" w:rsidP="0055455E">
            <w:pPr>
              <w:spacing w:before="0"/>
              <w:ind w:firstLine="0"/>
              <w:jc w:val="center"/>
              <w:rPr>
                <w:b/>
                <w:sz w:val="20"/>
                <w:szCs w:val="20"/>
                <w:lang w:val="tr-TR"/>
              </w:rPr>
            </w:pPr>
            <w:r>
              <w:rPr>
                <w:b/>
                <w:sz w:val="20"/>
                <w:szCs w:val="20"/>
                <w:lang w:val="tr-TR"/>
              </w:rPr>
              <w:t>7</w:t>
            </w:r>
          </w:p>
        </w:tc>
        <w:tc>
          <w:tcPr>
            <w:tcW w:w="6841" w:type="dxa"/>
          </w:tcPr>
          <w:p w14:paraId="37BF1620" w14:textId="77777777" w:rsidR="000B05B9" w:rsidRPr="00E56AF0" w:rsidRDefault="000B05B9" w:rsidP="0055455E">
            <w:pPr>
              <w:ind w:firstLine="0"/>
              <w:rPr>
                <w:b/>
              </w:rPr>
            </w:pPr>
            <w:r w:rsidRPr="00E56AF0">
              <w:rPr>
                <w:b/>
              </w:rPr>
              <w:t>Tungsten Kaplı Ek Makas</w:t>
            </w:r>
          </w:p>
          <w:p w14:paraId="38C08CC3" w14:textId="77777777" w:rsidR="000B05B9" w:rsidRPr="00382946" w:rsidRDefault="000B05B9" w:rsidP="000B05B9">
            <w:pPr>
              <w:pStyle w:val="ListeParagraf"/>
              <w:numPr>
                <w:ilvl w:val="0"/>
                <w:numId w:val="46"/>
              </w:numPr>
            </w:pPr>
            <w:r w:rsidRPr="00382946">
              <w:t>Hızı ayarlanabilir olmalıdır.</w:t>
            </w:r>
          </w:p>
          <w:p w14:paraId="4DE4E516" w14:textId="77777777" w:rsidR="000B05B9" w:rsidRPr="00382946" w:rsidRDefault="000B05B9" w:rsidP="0055455E">
            <w:pPr>
              <w:ind w:firstLine="0"/>
            </w:pPr>
          </w:p>
        </w:tc>
        <w:tc>
          <w:tcPr>
            <w:tcW w:w="1417" w:type="dxa"/>
          </w:tcPr>
          <w:p w14:paraId="61356B6F" w14:textId="77777777" w:rsidR="000B05B9" w:rsidRPr="00111DFE" w:rsidRDefault="000B05B9" w:rsidP="0055455E">
            <w:pPr>
              <w:spacing w:before="0"/>
              <w:ind w:firstLine="0"/>
              <w:rPr>
                <w:rFonts w:cs="Times New Roman"/>
                <w:sz w:val="20"/>
                <w:szCs w:val="20"/>
                <w:lang w:val="tr-TR"/>
              </w:rPr>
            </w:pPr>
            <w:r>
              <w:rPr>
                <w:rFonts w:cs="Times New Roman"/>
                <w:sz w:val="20"/>
                <w:szCs w:val="20"/>
                <w:lang w:val="tr-TR"/>
              </w:rPr>
              <w:t>6</w:t>
            </w:r>
            <w:r w:rsidRPr="00A8620D">
              <w:rPr>
                <w:rFonts w:cs="Times New Roman"/>
                <w:sz w:val="20"/>
                <w:szCs w:val="20"/>
                <w:lang w:val="tr-TR"/>
              </w:rPr>
              <w:t xml:space="preserve"> Adet  </w:t>
            </w:r>
          </w:p>
        </w:tc>
      </w:tr>
      <w:tr w:rsidR="000B05B9" w:rsidRPr="00C36C6F" w14:paraId="2E125D17" w14:textId="77777777" w:rsidTr="0055455E">
        <w:trPr>
          <w:cantSplit/>
          <w:trHeight w:val="134"/>
        </w:trPr>
        <w:tc>
          <w:tcPr>
            <w:tcW w:w="1268" w:type="dxa"/>
          </w:tcPr>
          <w:p w14:paraId="715FBB0B" w14:textId="77777777" w:rsidR="000B05B9" w:rsidRDefault="000B05B9" w:rsidP="0055455E">
            <w:pPr>
              <w:spacing w:before="0"/>
              <w:ind w:firstLine="0"/>
              <w:jc w:val="center"/>
              <w:rPr>
                <w:b/>
                <w:sz w:val="20"/>
                <w:szCs w:val="20"/>
                <w:lang w:val="tr-TR"/>
              </w:rPr>
            </w:pPr>
            <w:r>
              <w:rPr>
                <w:b/>
                <w:sz w:val="20"/>
                <w:szCs w:val="20"/>
                <w:lang w:val="tr-TR"/>
              </w:rPr>
              <w:t>8</w:t>
            </w:r>
          </w:p>
        </w:tc>
        <w:tc>
          <w:tcPr>
            <w:tcW w:w="6841" w:type="dxa"/>
          </w:tcPr>
          <w:p w14:paraId="00977D86" w14:textId="77777777" w:rsidR="000B05B9" w:rsidRPr="00382946" w:rsidRDefault="000B05B9" w:rsidP="0055455E">
            <w:pPr>
              <w:ind w:firstLine="0"/>
              <w:rPr>
                <w:rFonts w:cs="Times New Roman"/>
                <w:b/>
                <w:szCs w:val="20"/>
                <w:lang w:val="fi-FI"/>
              </w:rPr>
            </w:pPr>
            <w:r w:rsidRPr="00382946">
              <w:rPr>
                <w:rFonts w:cs="Times New Roman"/>
                <w:b/>
                <w:szCs w:val="20"/>
                <w:lang w:val="fi-FI"/>
              </w:rPr>
              <w:t>"Leno" Örgü Şerit Dokuma Aksesuarı</w:t>
            </w:r>
          </w:p>
          <w:p w14:paraId="4EB74024" w14:textId="77777777" w:rsidR="000B05B9" w:rsidRDefault="000B05B9" w:rsidP="0055455E">
            <w:pPr>
              <w:ind w:firstLine="0"/>
              <w:rPr>
                <w:rFonts w:cs="Times New Roman"/>
                <w:b/>
                <w:sz w:val="20"/>
                <w:szCs w:val="20"/>
                <w:lang w:val="fi-FI"/>
              </w:rPr>
            </w:pPr>
          </w:p>
          <w:p w14:paraId="67248356" w14:textId="77777777" w:rsidR="000B05B9" w:rsidRPr="00E56AF0" w:rsidRDefault="000B05B9" w:rsidP="000B05B9">
            <w:pPr>
              <w:pStyle w:val="ListeParagraf"/>
              <w:numPr>
                <w:ilvl w:val="0"/>
                <w:numId w:val="43"/>
              </w:numPr>
              <w:rPr>
                <w:lang w:val="fi-FI"/>
              </w:rPr>
            </w:pPr>
            <w:r w:rsidRPr="00E56AF0">
              <w:rPr>
                <w:lang w:val="fi-FI"/>
              </w:rPr>
              <w:t>Her biri en az 20 pozisyonlu, dokuma tezgahının yanında yere konulacak 2 adet iplik tansiyon sistemi bulunmalıdır.</w:t>
            </w:r>
          </w:p>
          <w:p w14:paraId="7ECF72E0" w14:textId="77777777" w:rsidR="000B05B9" w:rsidRPr="00916881" w:rsidRDefault="000B05B9" w:rsidP="000B05B9">
            <w:pPr>
              <w:pStyle w:val="ListeParagraf"/>
              <w:numPr>
                <w:ilvl w:val="0"/>
                <w:numId w:val="43"/>
              </w:numPr>
              <w:rPr>
                <w:lang w:val="fi-FI"/>
              </w:rPr>
            </w:pPr>
            <w:r>
              <w:rPr>
                <w:lang w:val="fi-FI"/>
              </w:rPr>
              <w:t>”</w:t>
            </w:r>
            <w:r w:rsidRPr="00916881">
              <w:rPr>
                <w:lang w:val="fi-FI"/>
              </w:rPr>
              <w:t>Leno</w:t>
            </w:r>
            <w:r>
              <w:rPr>
                <w:lang w:val="fi-FI"/>
              </w:rPr>
              <w:t>”</w:t>
            </w:r>
            <w:r w:rsidRPr="00916881">
              <w:rPr>
                <w:lang w:val="fi-FI"/>
              </w:rPr>
              <w:t xml:space="preserve"> ipliklerin doğru konumda ayarlanması için plakalar, seramik burçlar bulunmalıdır.</w:t>
            </w:r>
          </w:p>
          <w:p w14:paraId="7776E625" w14:textId="77777777" w:rsidR="000B05B9" w:rsidRPr="00E56AF0" w:rsidRDefault="000B05B9" w:rsidP="000B05B9">
            <w:pPr>
              <w:pStyle w:val="ListeParagraf"/>
              <w:numPr>
                <w:ilvl w:val="0"/>
                <w:numId w:val="43"/>
              </w:numPr>
              <w:rPr>
                <w:lang w:val="fi-FI"/>
              </w:rPr>
            </w:pPr>
            <w:r w:rsidRPr="00E56AF0">
              <w:rPr>
                <w:lang w:val="fi-FI"/>
              </w:rPr>
              <w:t>2 adet çözgü durdurma kabiliyetine sahip olmalıdır.(her biri en az 20 pozisyonlu, toplam 40 pozisyon)</w:t>
            </w:r>
          </w:p>
          <w:p w14:paraId="27681380" w14:textId="77777777" w:rsidR="000B05B9" w:rsidRPr="00E56AF0" w:rsidRDefault="000B05B9" w:rsidP="0055455E">
            <w:pPr>
              <w:ind w:left="1080" w:firstLine="0"/>
              <w:rPr>
                <w:lang w:val="fi-FI"/>
              </w:rPr>
            </w:pPr>
          </w:p>
          <w:p w14:paraId="5EC0EB4B" w14:textId="77777777" w:rsidR="000B05B9" w:rsidRPr="007F5C38" w:rsidRDefault="000B05B9" w:rsidP="0055455E">
            <w:pPr>
              <w:ind w:firstLine="0"/>
              <w:rPr>
                <w:rFonts w:cs="Times New Roman"/>
                <w:b/>
                <w:sz w:val="20"/>
                <w:szCs w:val="20"/>
                <w:lang w:val="fi-FI"/>
              </w:rPr>
            </w:pPr>
          </w:p>
        </w:tc>
        <w:tc>
          <w:tcPr>
            <w:tcW w:w="1417" w:type="dxa"/>
          </w:tcPr>
          <w:p w14:paraId="2A0F7543" w14:textId="77777777" w:rsidR="000B05B9" w:rsidRPr="00111DFE" w:rsidRDefault="000B05B9" w:rsidP="0055455E">
            <w:pPr>
              <w:spacing w:before="0"/>
              <w:ind w:firstLine="0"/>
              <w:rPr>
                <w:rFonts w:cs="Times New Roman"/>
                <w:sz w:val="20"/>
                <w:szCs w:val="20"/>
                <w:lang w:val="tr-TR"/>
              </w:rPr>
            </w:pPr>
            <w:r w:rsidRPr="00A8620D">
              <w:rPr>
                <w:rFonts w:cs="Times New Roman"/>
                <w:sz w:val="20"/>
                <w:szCs w:val="20"/>
                <w:lang w:val="tr-TR"/>
              </w:rPr>
              <w:t xml:space="preserve">1 Adet  </w:t>
            </w:r>
          </w:p>
        </w:tc>
      </w:tr>
      <w:tr w:rsidR="000B05B9" w:rsidRPr="00C36C6F" w14:paraId="6ED12EB1" w14:textId="77777777" w:rsidTr="0055455E">
        <w:trPr>
          <w:cantSplit/>
          <w:trHeight w:val="134"/>
        </w:trPr>
        <w:tc>
          <w:tcPr>
            <w:tcW w:w="1268" w:type="dxa"/>
          </w:tcPr>
          <w:p w14:paraId="1189F55A" w14:textId="77777777" w:rsidR="000B05B9" w:rsidRPr="00CE1684" w:rsidRDefault="000B05B9" w:rsidP="0055455E">
            <w:pPr>
              <w:spacing w:before="0"/>
              <w:ind w:firstLine="0"/>
              <w:jc w:val="center"/>
              <w:rPr>
                <w:b/>
                <w:color w:val="FF0000"/>
                <w:sz w:val="20"/>
                <w:szCs w:val="20"/>
                <w:lang w:val="tr-TR"/>
              </w:rPr>
            </w:pPr>
            <w:r w:rsidRPr="00E56AF0">
              <w:rPr>
                <w:b/>
                <w:sz w:val="20"/>
                <w:szCs w:val="20"/>
                <w:lang w:val="tr-TR"/>
              </w:rPr>
              <w:t>9</w:t>
            </w:r>
          </w:p>
        </w:tc>
        <w:tc>
          <w:tcPr>
            <w:tcW w:w="6841" w:type="dxa"/>
          </w:tcPr>
          <w:p w14:paraId="749647CC" w14:textId="77777777" w:rsidR="000B05B9" w:rsidRPr="00E56AF0" w:rsidRDefault="000B05B9" w:rsidP="0055455E">
            <w:pPr>
              <w:ind w:firstLine="0"/>
              <w:rPr>
                <w:rFonts w:cs="Times New Roman"/>
                <w:b/>
                <w:szCs w:val="20"/>
                <w:lang w:val="fi-FI"/>
              </w:rPr>
            </w:pPr>
            <w:r w:rsidRPr="00E56AF0">
              <w:rPr>
                <w:rFonts w:cs="Times New Roman"/>
                <w:b/>
                <w:szCs w:val="20"/>
                <w:lang w:val="fi-FI"/>
              </w:rPr>
              <w:t>Pnömatik Adaptör</w:t>
            </w:r>
          </w:p>
          <w:p w14:paraId="444D4F9A" w14:textId="77777777" w:rsidR="000B05B9" w:rsidRPr="00CE1684" w:rsidRDefault="000B05B9" w:rsidP="000B05B9">
            <w:pPr>
              <w:pStyle w:val="ListeParagraf"/>
              <w:numPr>
                <w:ilvl w:val="0"/>
                <w:numId w:val="49"/>
              </w:numPr>
              <w:rPr>
                <w:rFonts w:cs="Times New Roman"/>
                <w:b/>
                <w:color w:val="FF0000"/>
                <w:sz w:val="20"/>
                <w:szCs w:val="20"/>
                <w:lang w:val="fi-FI"/>
              </w:rPr>
            </w:pPr>
            <w:r w:rsidRPr="00E56AF0">
              <w:t>6” karbon masuralar için uygun olmalıdır.</w:t>
            </w:r>
          </w:p>
        </w:tc>
        <w:tc>
          <w:tcPr>
            <w:tcW w:w="1417" w:type="dxa"/>
          </w:tcPr>
          <w:p w14:paraId="64F38F66" w14:textId="77777777" w:rsidR="000B05B9" w:rsidRPr="00111DFE" w:rsidRDefault="000B05B9" w:rsidP="0055455E">
            <w:pPr>
              <w:spacing w:before="0"/>
              <w:ind w:firstLine="0"/>
              <w:rPr>
                <w:rFonts w:cs="Times New Roman"/>
                <w:sz w:val="20"/>
                <w:szCs w:val="20"/>
                <w:lang w:val="tr-TR"/>
              </w:rPr>
            </w:pPr>
            <w:r w:rsidRPr="00A8620D">
              <w:rPr>
                <w:rFonts w:cs="Times New Roman"/>
                <w:sz w:val="20"/>
                <w:szCs w:val="20"/>
                <w:lang w:val="tr-TR"/>
              </w:rPr>
              <w:t xml:space="preserve">1 Adet  </w:t>
            </w:r>
          </w:p>
        </w:tc>
      </w:tr>
      <w:tr w:rsidR="000B05B9" w:rsidRPr="00C36C6F" w14:paraId="6C037CA4" w14:textId="77777777" w:rsidTr="0055455E">
        <w:trPr>
          <w:cantSplit/>
          <w:trHeight w:val="134"/>
        </w:trPr>
        <w:tc>
          <w:tcPr>
            <w:tcW w:w="1268" w:type="dxa"/>
          </w:tcPr>
          <w:p w14:paraId="69F9390E" w14:textId="77777777" w:rsidR="000B05B9" w:rsidRDefault="000B05B9" w:rsidP="0055455E">
            <w:pPr>
              <w:spacing w:before="0"/>
              <w:ind w:firstLine="0"/>
              <w:jc w:val="center"/>
              <w:rPr>
                <w:b/>
                <w:sz w:val="20"/>
                <w:szCs w:val="20"/>
                <w:lang w:val="tr-TR"/>
              </w:rPr>
            </w:pPr>
            <w:r>
              <w:rPr>
                <w:b/>
                <w:sz w:val="20"/>
                <w:szCs w:val="20"/>
                <w:lang w:val="tr-TR"/>
              </w:rPr>
              <w:t>10</w:t>
            </w:r>
          </w:p>
        </w:tc>
        <w:tc>
          <w:tcPr>
            <w:tcW w:w="6841" w:type="dxa"/>
          </w:tcPr>
          <w:p w14:paraId="190EB890" w14:textId="77777777" w:rsidR="000B05B9" w:rsidRPr="00E56AF0" w:rsidRDefault="000B05B9" w:rsidP="0055455E">
            <w:pPr>
              <w:ind w:firstLine="0"/>
              <w:rPr>
                <w:rFonts w:cs="Times New Roman"/>
                <w:b/>
                <w:szCs w:val="20"/>
                <w:lang w:val="fi-FI"/>
              </w:rPr>
            </w:pPr>
            <w:r w:rsidRPr="00E56AF0">
              <w:rPr>
                <w:rFonts w:cs="Times New Roman"/>
                <w:b/>
                <w:szCs w:val="20"/>
                <w:lang w:val="fi-FI"/>
              </w:rPr>
              <w:t>Vakum Cihazı</w:t>
            </w:r>
          </w:p>
          <w:p w14:paraId="64CB240F" w14:textId="5C365D4E" w:rsidR="000B05B9" w:rsidRDefault="000B05B9" w:rsidP="000B05B9">
            <w:pPr>
              <w:pStyle w:val="ListeParagraf"/>
              <w:numPr>
                <w:ilvl w:val="0"/>
                <w:numId w:val="48"/>
              </w:numPr>
            </w:pPr>
            <w:r>
              <w:t xml:space="preserve">Motorlu arabalı emme sistemi, komple </w:t>
            </w:r>
            <w:r w:rsidR="00310A4B">
              <w:t>a</w:t>
            </w:r>
            <w:r>
              <w:t>spirator sistemine sahip olmalıdır. 3 CV 380 Volt 50 Hz.</w:t>
            </w:r>
          </w:p>
          <w:p w14:paraId="603332AE" w14:textId="77777777" w:rsidR="000B05B9" w:rsidRDefault="000B05B9" w:rsidP="000B05B9">
            <w:pPr>
              <w:pStyle w:val="ListeParagraf"/>
              <w:numPr>
                <w:ilvl w:val="0"/>
                <w:numId w:val="48"/>
              </w:numPr>
            </w:pPr>
            <w:r>
              <w:t>Diğer tertibatlara uyumlu Emme tüpleri ile kaymayı önleme güvenlik araçları olmalıdır.</w:t>
            </w:r>
          </w:p>
          <w:p w14:paraId="272C383F" w14:textId="77777777" w:rsidR="000B05B9" w:rsidRPr="007F5C38" w:rsidRDefault="000B05B9" w:rsidP="0055455E">
            <w:pPr>
              <w:ind w:firstLine="0"/>
              <w:rPr>
                <w:rFonts w:cs="Times New Roman"/>
                <w:b/>
                <w:sz w:val="20"/>
                <w:szCs w:val="20"/>
                <w:lang w:val="fi-FI"/>
              </w:rPr>
            </w:pPr>
          </w:p>
        </w:tc>
        <w:tc>
          <w:tcPr>
            <w:tcW w:w="1417" w:type="dxa"/>
          </w:tcPr>
          <w:p w14:paraId="6676861A" w14:textId="77777777" w:rsidR="000B05B9" w:rsidRPr="00111DFE" w:rsidRDefault="000B05B9" w:rsidP="0055455E">
            <w:pPr>
              <w:spacing w:before="0"/>
              <w:ind w:firstLine="0"/>
              <w:rPr>
                <w:rFonts w:cs="Times New Roman"/>
                <w:sz w:val="20"/>
                <w:szCs w:val="20"/>
                <w:lang w:val="tr-TR"/>
              </w:rPr>
            </w:pPr>
            <w:r w:rsidRPr="00A8620D">
              <w:rPr>
                <w:rFonts w:cs="Times New Roman"/>
                <w:sz w:val="20"/>
                <w:szCs w:val="20"/>
                <w:lang w:val="tr-TR"/>
              </w:rPr>
              <w:t xml:space="preserve">1 Adet  </w:t>
            </w:r>
          </w:p>
        </w:tc>
      </w:tr>
      <w:tr w:rsidR="000B05B9" w:rsidRPr="00C36C6F" w14:paraId="716FF983" w14:textId="77777777" w:rsidTr="0055455E">
        <w:trPr>
          <w:cantSplit/>
          <w:trHeight w:val="134"/>
        </w:trPr>
        <w:tc>
          <w:tcPr>
            <w:tcW w:w="1268" w:type="dxa"/>
          </w:tcPr>
          <w:p w14:paraId="5CD1A0AE" w14:textId="77777777" w:rsidR="000B05B9" w:rsidRDefault="000B05B9" w:rsidP="0055455E">
            <w:pPr>
              <w:spacing w:before="0"/>
              <w:ind w:firstLine="0"/>
              <w:jc w:val="center"/>
              <w:rPr>
                <w:b/>
                <w:sz w:val="20"/>
                <w:szCs w:val="20"/>
                <w:lang w:val="tr-TR"/>
              </w:rPr>
            </w:pPr>
            <w:r>
              <w:rPr>
                <w:b/>
                <w:sz w:val="20"/>
                <w:szCs w:val="20"/>
                <w:lang w:val="tr-TR"/>
              </w:rPr>
              <w:lastRenderedPageBreak/>
              <w:t>11</w:t>
            </w:r>
          </w:p>
        </w:tc>
        <w:tc>
          <w:tcPr>
            <w:tcW w:w="6841" w:type="dxa"/>
          </w:tcPr>
          <w:p w14:paraId="710E0BD9" w14:textId="77777777" w:rsidR="000B05B9" w:rsidRDefault="000B05B9" w:rsidP="0055455E">
            <w:pPr>
              <w:ind w:firstLine="0"/>
              <w:rPr>
                <w:rFonts w:cs="Times New Roman"/>
                <w:b/>
                <w:sz w:val="20"/>
                <w:szCs w:val="20"/>
                <w:lang w:val="fi-FI"/>
              </w:rPr>
            </w:pPr>
            <w:r w:rsidRPr="00BF57E2">
              <w:rPr>
                <w:rFonts w:cs="Times New Roman"/>
                <w:b/>
                <w:sz w:val="20"/>
                <w:szCs w:val="20"/>
                <w:lang w:val="fi-FI"/>
              </w:rPr>
              <w:t xml:space="preserve"> </w:t>
            </w:r>
            <w:r w:rsidRPr="00E56AF0">
              <w:rPr>
                <w:rFonts w:cs="Times New Roman"/>
                <w:b/>
                <w:szCs w:val="20"/>
                <w:lang w:val="fi-FI"/>
              </w:rPr>
              <w:t>Kızıl Ötesi Lamba</w:t>
            </w:r>
          </w:p>
          <w:p w14:paraId="42E97F77" w14:textId="77777777" w:rsidR="000B05B9" w:rsidRDefault="000B05B9" w:rsidP="0055455E">
            <w:pPr>
              <w:ind w:firstLine="0"/>
              <w:rPr>
                <w:rFonts w:cs="Times New Roman"/>
                <w:b/>
                <w:sz w:val="20"/>
                <w:szCs w:val="20"/>
                <w:lang w:val="fi-FI"/>
              </w:rPr>
            </w:pPr>
          </w:p>
          <w:p w14:paraId="12CBC6FC" w14:textId="77777777" w:rsidR="000B05B9" w:rsidRDefault="000B05B9" w:rsidP="000B05B9">
            <w:pPr>
              <w:pStyle w:val="ListeParagraf"/>
              <w:numPr>
                <w:ilvl w:val="0"/>
                <w:numId w:val="47"/>
              </w:numPr>
            </w:pPr>
            <w:r>
              <w:t>Termal algılayıcılı pnömatik piston sistemine sahip olmalıdır.</w:t>
            </w:r>
          </w:p>
          <w:p w14:paraId="2E9D615A" w14:textId="77777777" w:rsidR="000B05B9" w:rsidRDefault="000B05B9" w:rsidP="000B05B9">
            <w:pPr>
              <w:pStyle w:val="ListeParagraf"/>
              <w:numPr>
                <w:ilvl w:val="0"/>
                <w:numId w:val="47"/>
              </w:numPr>
            </w:pPr>
            <w:r>
              <w:t>Lambayı desteklemek için mekanik ve pnömatik parçalar olmalıdır.</w:t>
            </w:r>
          </w:p>
          <w:p w14:paraId="66AC8F30" w14:textId="77777777" w:rsidR="000B05B9" w:rsidRDefault="000B05B9" w:rsidP="000B05B9">
            <w:pPr>
              <w:pStyle w:val="ListeParagraf"/>
              <w:numPr>
                <w:ilvl w:val="1"/>
                <w:numId w:val="47"/>
              </w:numPr>
            </w:pPr>
            <w:r>
              <w:t>PLC programlanabilir sıcaklık kontrolü ve yönetimi için elektronik devre ünitesi.</w:t>
            </w:r>
          </w:p>
          <w:p w14:paraId="04FE07F2" w14:textId="77777777" w:rsidR="000B05B9" w:rsidRPr="007F5C38" w:rsidRDefault="000B05B9" w:rsidP="0055455E">
            <w:pPr>
              <w:ind w:firstLine="0"/>
              <w:rPr>
                <w:rFonts w:cs="Times New Roman"/>
                <w:b/>
                <w:sz w:val="20"/>
                <w:szCs w:val="20"/>
                <w:lang w:val="fi-FI"/>
              </w:rPr>
            </w:pPr>
          </w:p>
        </w:tc>
        <w:tc>
          <w:tcPr>
            <w:tcW w:w="1417" w:type="dxa"/>
          </w:tcPr>
          <w:p w14:paraId="20838AC9" w14:textId="77777777" w:rsidR="000B05B9" w:rsidRPr="00111DFE" w:rsidRDefault="000B05B9" w:rsidP="0055455E">
            <w:pPr>
              <w:spacing w:before="0"/>
              <w:ind w:firstLine="0"/>
              <w:rPr>
                <w:rFonts w:cs="Times New Roman"/>
                <w:sz w:val="20"/>
                <w:szCs w:val="20"/>
                <w:lang w:val="tr-TR"/>
              </w:rPr>
            </w:pPr>
            <w:r w:rsidRPr="00A8620D">
              <w:rPr>
                <w:rFonts w:cs="Times New Roman"/>
                <w:sz w:val="20"/>
                <w:szCs w:val="20"/>
                <w:lang w:val="tr-TR"/>
              </w:rPr>
              <w:t xml:space="preserve">1 Adet  </w:t>
            </w:r>
          </w:p>
        </w:tc>
      </w:tr>
      <w:tr w:rsidR="000B05B9" w:rsidRPr="00C36C6F" w14:paraId="37E0E366" w14:textId="77777777" w:rsidTr="0055455E">
        <w:trPr>
          <w:cantSplit/>
          <w:trHeight w:val="134"/>
        </w:trPr>
        <w:tc>
          <w:tcPr>
            <w:tcW w:w="1268" w:type="dxa"/>
          </w:tcPr>
          <w:p w14:paraId="6FC41524" w14:textId="77777777" w:rsidR="000B05B9" w:rsidRDefault="000B05B9" w:rsidP="0055455E">
            <w:pPr>
              <w:spacing w:before="0"/>
              <w:ind w:firstLine="0"/>
              <w:jc w:val="center"/>
              <w:rPr>
                <w:b/>
                <w:sz w:val="20"/>
                <w:szCs w:val="20"/>
                <w:lang w:val="tr-TR"/>
              </w:rPr>
            </w:pPr>
            <w:r>
              <w:rPr>
                <w:b/>
                <w:sz w:val="20"/>
                <w:szCs w:val="20"/>
                <w:lang w:val="tr-TR"/>
              </w:rPr>
              <w:t xml:space="preserve">12 </w:t>
            </w:r>
          </w:p>
        </w:tc>
        <w:tc>
          <w:tcPr>
            <w:tcW w:w="6841" w:type="dxa"/>
          </w:tcPr>
          <w:p w14:paraId="506BFE56" w14:textId="77777777" w:rsidR="000B05B9" w:rsidRDefault="000B05B9" w:rsidP="0055455E">
            <w:pPr>
              <w:ind w:firstLine="0"/>
              <w:rPr>
                <w:rFonts w:cs="Times New Roman"/>
                <w:b/>
                <w:szCs w:val="20"/>
                <w:lang w:val="fi-FI"/>
              </w:rPr>
            </w:pPr>
            <w:r w:rsidRPr="00382946">
              <w:rPr>
                <w:rFonts w:cs="Times New Roman"/>
                <w:b/>
                <w:szCs w:val="20"/>
                <w:lang w:val="fi-FI"/>
              </w:rPr>
              <w:t>Dokuma Tezgahı Eğitimi</w:t>
            </w:r>
          </w:p>
          <w:p w14:paraId="5A09179C" w14:textId="77777777" w:rsidR="000B05B9" w:rsidRDefault="000B05B9" w:rsidP="0055455E">
            <w:pPr>
              <w:ind w:firstLine="0"/>
              <w:rPr>
                <w:rFonts w:cs="Times New Roman"/>
                <w:b/>
                <w:szCs w:val="20"/>
                <w:lang w:val="fi-FI"/>
              </w:rPr>
            </w:pPr>
          </w:p>
          <w:p w14:paraId="29DBAADE" w14:textId="77777777" w:rsidR="000B05B9" w:rsidRDefault="000B05B9" w:rsidP="000B05B9">
            <w:pPr>
              <w:pStyle w:val="ListeParagraf"/>
              <w:numPr>
                <w:ilvl w:val="0"/>
                <w:numId w:val="51"/>
              </w:numPr>
              <w:rPr>
                <w:rFonts w:cs="Times New Roman"/>
                <w:szCs w:val="20"/>
                <w:lang w:val="fi-FI"/>
              </w:rPr>
            </w:pPr>
            <w:r w:rsidRPr="00F9360F">
              <w:rPr>
                <w:rFonts w:cs="Times New Roman"/>
                <w:szCs w:val="20"/>
                <w:lang w:val="fi-FI"/>
              </w:rPr>
              <w:t>4 günlük eğitim olmalıdır.</w:t>
            </w:r>
          </w:p>
          <w:p w14:paraId="6B36CF67" w14:textId="77777777" w:rsidR="000B05B9" w:rsidRPr="00F9360F" w:rsidRDefault="000B05B9" w:rsidP="000B05B9">
            <w:pPr>
              <w:pStyle w:val="ListeParagraf"/>
              <w:numPr>
                <w:ilvl w:val="0"/>
                <w:numId w:val="51"/>
              </w:numPr>
              <w:rPr>
                <w:rFonts w:cs="Times New Roman"/>
                <w:szCs w:val="20"/>
                <w:lang w:val="fi-FI"/>
              </w:rPr>
            </w:pPr>
            <w:r w:rsidRPr="00F9360F">
              <w:rPr>
                <w:rFonts w:cs="Times New Roman"/>
                <w:szCs w:val="20"/>
                <w:lang w:val="fi-FI"/>
              </w:rPr>
              <w:t>Eğitim sonunda personel hattı rahatça kullanacak bilgi seviyesine ulaşmalıdır.</w:t>
            </w:r>
          </w:p>
          <w:p w14:paraId="30BF8A92" w14:textId="77777777" w:rsidR="000B05B9" w:rsidRDefault="000B05B9" w:rsidP="0055455E">
            <w:pPr>
              <w:ind w:firstLine="0"/>
              <w:rPr>
                <w:rFonts w:cs="Times New Roman"/>
                <w:b/>
                <w:sz w:val="20"/>
                <w:szCs w:val="20"/>
                <w:lang w:val="fi-FI"/>
              </w:rPr>
            </w:pPr>
          </w:p>
          <w:p w14:paraId="3F33C919" w14:textId="77777777" w:rsidR="000B05B9" w:rsidRPr="00BF57E2" w:rsidRDefault="000B05B9" w:rsidP="0055455E">
            <w:pPr>
              <w:ind w:firstLine="0"/>
              <w:rPr>
                <w:rFonts w:cs="Times New Roman"/>
                <w:b/>
                <w:sz w:val="20"/>
                <w:szCs w:val="20"/>
                <w:lang w:val="fi-FI"/>
              </w:rPr>
            </w:pPr>
          </w:p>
        </w:tc>
        <w:tc>
          <w:tcPr>
            <w:tcW w:w="1417" w:type="dxa"/>
          </w:tcPr>
          <w:p w14:paraId="40B6978D" w14:textId="77777777" w:rsidR="000B05B9" w:rsidRPr="00A8620D" w:rsidRDefault="000B05B9" w:rsidP="0055455E">
            <w:pPr>
              <w:spacing w:before="0"/>
              <w:ind w:firstLine="0"/>
              <w:rPr>
                <w:rFonts w:cs="Times New Roman"/>
                <w:sz w:val="20"/>
                <w:szCs w:val="20"/>
                <w:lang w:val="tr-TR"/>
              </w:rPr>
            </w:pPr>
            <w:r>
              <w:rPr>
                <w:rFonts w:cs="Times New Roman"/>
                <w:sz w:val="20"/>
                <w:szCs w:val="20"/>
                <w:lang w:val="tr-TR"/>
              </w:rPr>
              <w:t>1 Adet</w:t>
            </w:r>
          </w:p>
        </w:tc>
      </w:tr>
    </w:tbl>
    <w:p w14:paraId="49809E77" w14:textId="77777777" w:rsidR="000B05B9" w:rsidRDefault="000B05B9" w:rsidP="000B05B9"/>
    <w:p w14:paraId="273AA973" w14:textId="77777777" w:rsidR="00D95CBC" w:rsidRPr="00111DFE" w:rsidRDefault="00D95CBC" w:rsidP="00111DFE">
      <w:pPr>
        <w:pStyle w:val="ListeParagraf"/>
        <w:numPr>
          <w:ilvl w:val="0"/>
          <w:numId w:val="7"/>
        </w:numPr>
        <w:spacing w:after="120"/>
        <w:rPr>
          <w:sz w:val="20"/>
          <w:szCs w:val="20"/>
          <w:lang w:val="tr-TR"/>
        </w:rPr>
      </w:pPr>
      <w:r w:rsidRPr="00111DFE">
        <w:rPr>
          <w:sz w:val="20"/>
          <w:szCs w:val="20"/>
          <w:lang w:val="tr-TR"/>
        </w:rPr>
        <w:t xml:space="preserve"> Garanti Koşulları</w:t>
      </w:r>
    </w:p>
    <w:p w14:paraId="108358D4" w14:textId="2D42DBCA" w:rsidR="00CA5B99" w:rsidRPr="00F31DB4" w:rsidRDefault="00CA5B99" w:rsidP="00E97E4A">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F31DB4">
        <w:rPr>
          <w:sz w:val="20"/>
          <w:szCs w:val="20"/>
        </w:rPr>
        <w:t xml:space="preserve">Kullanılan </w:t>
      </w:r>
      <w:r w:rsidR="00111DFE" w:rsidRPr="00F31DB4">
        <w:rPr>
          <w:sz w:val="20"/>
          <w:szCs w:val="20"/>
        </w:rPr>
        <w:t xml:space="preserve">her türlü </w:t>
      </w:r>
      <w:r w:rsidR="00BF57E2" w:rsidRPr="00310A4B">
        <w:rPr>
          <w:sz w:val="20"/>
          <w:szCs w:val="20"/>
        </w:rPr>
        <w:t xml:space="preserve">ekipman için min. </w:t>
      </w:r>
      <w:r w:rsidR="004B0630">
        <w:rPr>
          <w:sz w:val="20"/>
          <w:szCs w:val="20"/>
        </w:rPr>
        <w:t>1 (bir</w:t>
      </w:r>
      <w:r w:rsidR="00111DFE" w:rsidRPr="00310A4B">
        <w:rPr>
          <w:sz w:val="20"/>
          <w:szCs w:val="20"/>
        </w:rPr>
        <w:t>)</w:t>
      </w:r>
      <w:r w:rsidR="00111DFE" w:rsidRPr="00F31DB4">
        <w:rPr>
          <w:sz w:val="20"/>
          <w:szCs w:val="20"/>
        </w:rPr>
        <w:t xml:space="preserve"> </w:t>
      </w:r>
      <w:r w:rsidRPr="00F31DB4">
        <w:rPr>
          <w:sz w:val="20"/>
          <w:szCs w:val="20"/>
        </w:rPr>
        <w:t>yıl garanti verilecektir.</w:t>
      </w:r>
      <w:r w:rsidR="00FD38CF" w:rsidRPr="00F31DB4">
        <w:rPr>
          <w:sz w:val="20"/>
          <w:szCs w:val="20"/>
        </w:rPr>
        <w:t xml:space="preserve"> </w:t>
      </w:r>
    </w:p>
    <w:p w14:paraId="19F36B66" w14:textId="77777777" w:rsidR="00CA5B99" w:rsidRPr="00A87397" w:rsidRDefault="00CA5B99" w:rsidP="00D95CBC">
      <w:pPr>
        <w:spacing w:after="120"/>
        <w:ind w:firstLine="0"/>
        <w:rPr>
          <w:sz w:val="20"/>
          <w:szCs w:val="20"/>
          <w:lang w:val="tr-TR"/>
        </w:rPr>
      </w:pPr>
    </w:p>
    <w:p w14:paraId="2A6BEC3E" w14:textId="77777777" w:rsidR="00D95CBC" w:rsidRPr="00A87397" w:rsidRDefault="00D95CBC" w:rsidP="00111DFE">
      <w:pPr>
        <w:pStyle w:val="ListeParagraf"/>
        <w:numPr>
          <w:ilvl w:val="0"/>
          <w:numId w:val="7"/>
        </w:numPr>
        <w:spacing w:after="120"/>
        <w:rPr>
          <w:sz w:val="20"/>
          <w:szCs w:val="20"/>
          <w:lang w:val="tr-TR"/>
        </w:rPr>
      </w:pPr>
      <w:r w:rsidRPr="00A87397">
        <w:rPr>
          <w:sz w:val="20"/>
          <w:szCs w:val="20"/>
          <w:lang w:val="tr-TR"/>
        </w:rPr>
        <w:t xml:space="preserve"> Montaj ve Bakım-Onarım Hizmetleri</w:t>
      </w:r>
    </w:p>
    <w:p w14:paraId="0952C53E" w14:textId="101310F4" w:rsidR="00CA5B99" w:rsidRPr="00F31DB4" w:rsidRDefault="00CA5B99" w:rsidP="00D95CBC">
      <w:pPr>
        <w:spacing w:after="120"/>
        <w:ind w:firstLine="0"/>
        <w:rPr>
          <w:sz w:val="20"/>
          <w:szCs w:val="20"/>
        </w:rPr>
      </w:pPr>
      <w:r w:rsidRPr="00F31DB4">
        <w:rPr>
          <w:sz w:val="20"/>
          <w:szCs w:val="20"/>
        </w:rPr>
        <w:t>Fabrika sahası içindeki taşımalar için gerekli forklift</w:t>
      </w:r>
      <w:r w:rsidR="007A48D7" w:rsidRPr="00F31DB4">
        <w:rPr>
          <w:sz w:val="20"/>
          <w:szCs w:val="20"/>
        </w:rPr>
        <w:t xml:space="preserve"> sözleşme makamı tar</w:t>
      </w:r>
      <w:r w:rsidR="002E3F87" w:rsidRPr="00F31DB4">
        <w:rPr>
          <w:sz w:val="20"/>
          <w:szCs w:val="20"/>
        </w:rPr>
        <w:t>a</w:t>
      </w:r>
      <w:r w:rsidR="00BF57E2">
        <w:rPr>
          <w:sz w:val="20"/>
          <w:szCs w:val="20"/>
        </w:rPr>
        <w:t>fından</w:t>
      </w:r>
      <w:r w:rsidRPr="00F31DB4">
        <w:rPr>
          <w:sz w:val="20"/>
          <w:szCs w:val="20"/>
        </w:rPr>
        <w:t xml:space="preserve"> verilecektir. Ancak her türlü montaj + de montaj + imalat işleri için vinç temini yüklenici firmaya aittir</w:t>
      </w:r>
    </w:p>
    <w:p w14:paraId="47659046" w14:textId="3E4E5E92" w:rsidR="00CA5B99" w:rsidRPr="00F31DB4" w:rsidRDefault="00CA5B99" w:rsidP="00CA5B99">
      <w:pPr>
        <w:spacing w:before="0" w:after="200" w:line="276" w:lineRule="auto"/>
        <w:ind w:firstLine="0"/>
        <w:jc w:val="left"/>
        <w:rPr>
          <w:sz w:val="20"/>
          <w:szCs w:val="20"/>
        </w:rPr>
      </w:pPr>
      <w:r w:rsidRPr="00F31DB4">
        <w:rPr>
          <w:sz w:val="20"/>
          <w:szCs w:val="20"/>
        </w:rPr>
        <w:t>Tesis içinde işin yürütülmesi esnasında gerekli olan hava, su, ele</w:t>
      </w:r>
      <w:r w:rsidR="00BF57E2">
        <w:rPr>
          <w:sz w:val="20"/>
          <w:szCs w:val="20"/>
        </w:rPr>
        <w:t>ktrik vb. bedelsiz olarak Işıksoy</w:t>
      </w:r>
      <w:r w:rsidRPr="00F31DB4">
        <w:rPr>
          <w:sz w:val="20"/>
          <w:szCs w:val="20"/>
        </w:rPr>
        <w:t xml:space="preserve"> tarafından sağlanacaktır.</w:t>
      </w:r>
    </w:p>
    <w:p w14:paraId="1E5CA27A" w14:textId="5E88C182" w:rsidR="00CA5B99" w:rsidRPr="00F31DB4" w:rsidRDefault="00CA5B99" w:rsidP="00CA5B99">
      <w:pPr>
        <w:spacing w:before="0" w:after="200" w:line="276" w:lineRule="auto"/>
        <w:ind w:firstLine="0"/>
        <w:jc w:val="left"/>
        <w:rPr>
          <w:sz w:val="20"/>
          <w:szCs w:val="20"/>
        </w:rPr>
      </w:pPr>
      <w:r w:rsidRPr="00F31DB4">
        <w:rPr>
          <w:sz w:val="20"/>
          <w:szCs w:val="20"/>
        </w:rPr>
        <w:t>Proses i</w:t>
      </w:r>
      <w:r w:rsidR="00BF57E2">
        <w:rPr>
          <w:sz w:val="20"/>
          <w:szCs w:val="20"/>
        </w:rPr>
        <w:t>çin gerekli basınçlı hava Işıksoy</w:t>
      </w:r>
      <w:r w:rsidRPr="00F31DB4">
        <w:rPr>
          <w:sz w:val="20"/>
          <w:szCs w:val="20"/>
        </w:rPr>
        <w:t xml:space="preserve"> tarafından sağlanacaktır.</w:t>
      </w:r>
    </w:p>
    <w:p w14:paraId="62D1DC03" w14:textId="62F2C3B7" w:rsidR="00CA5B99" w:rsidRPr="00F31DB4" w:rsidRDefault="00CA5B99" w:rsidP="00CA5B99">
      <w:pPr>
        <w:spacing w:before="0" w:after="200" w:line="276" w:lineRule="auto"/>
        <w:ind w:firstLine="0"/>
        <w:jc w:val="left"/>
        <w:rPr>
          <w:sz w:val="20"/>
          <w:szCs w:val="20"/>
        </w:rPr>
      </w:pPr>
      <w:r w:rsidRPr="00F31DB4">
        <w:rPr>
          <w:sz w:val="20"/>
          <w:szCs w:val="20"/>
        </w:rPr>
        <w:t xml:space="preserve">Sistemin testi için gerekli malzeme </w:t>
      </w:r>
      <w:r w:rsidR="00BF57E2">
        <w:rPr>
          <w:sz w:val="20"/>
          <w:szCs w:val="20"/>
        </w:rPr>
        <w:t>Işıksoy</w:t>
      </w:r>
      <w:r w:rsidRPr="00F31DB4">
        <w:rPr>
          <w:sz w:val="20"/>
          <w:szCs w:val="20"/>
        </w:rPr>
        <w:t xml:space="preserve"> tarafından sağlanacaktır.</w:t>
      </w:r>
    </w:p>
    <w:p w14:paraId="27F25A0D" w14:textId="44981920" w:rsidR="00CA5B99" w:rsidRPr="00F31DB4" w:rsidRDefault="00CA5B99" w:rsidP="00CA5B99">
      <w:pPr>
        <w:spacing w:before="0" w:after="200" w:line="276" w:lineRule="auto"/>
        <w:ind w:firstLine="0"/>
        <w:jc w:val="left"/>
        <w:rPr>
          <w:sz w:val="20"/>
          <w:szCs w:val="20"/>
        </w:rPr>
      </w:pPr>
      <w:r w:rsidRPr="00F31DB4">
        <w:rPr>
          <w:sz w:val="20"/>
          <w:szCs w:val="20"/>
        </w:rPr>
        <w:t xml:space="preserve">Sistemin mevcut ekipmanlara entegrasyonu için gerekli şartların sağlanması </w:t>
      </w:r>
      <w:proofErr w:type="gramStart"/>
      <w:r w:rsidRPr="00F31DB4">
        <w:rPr>
          <w:sz w:val="20"/>
          <w:szCs w:val="20"/>
        </w:rPr>
        <w:t>( ekipman</w:t>
      </w:r>
      <w:proofErr w:type="gramEnd"/>
      <w:r w:rsidRPr="00F31DB4">
        <w:rPr>
          <w:sz w:val="20"/>
          <w:szCs w:val="20"/>
        </w:rPr>
        <w:t xml:space="preserve"> durdurulması vb.) </w:t>
      </w:r>
      <w:r w:rsidR="00BF57E2">
        <w:rPr>
          <w:sz w:val="20"/>
          <w:szCs w:val="20"/>
        </w:rPr>
        <w:t>Işıksoy</w:t>
      </w:r>
      <w:r w:rsidRPr="00F31DB4">
        <w:rPr>
          <w:sz w:val="20"/>
          <w:szCs w:val="20"/>
        </w:rPr>
        <w:t xml:space="preserve"> sorumluluğundadır.</w:t>
      </w:r>
    </w:p>
    <w:p w14:paraId="17755AF9" w14:textId="3422C6B5" w:rsidR="00CA5B99" w:rsidRPr="00A87397" w:rsidRDefault="00CA5B99" w:rsidP="00111DFE">
      <w:pPr>
        <w:autoSpaceDE w:val="0"/>
        <w:autoSpaceDN w:val="0"/>
        <w:adjustRightInd w:val="0"/>
        <w:spacing w:before="0" w:after="200" w:line="276" w:lineRule="auto"/>
        <w:ind w:firstLine="0"/>
        <w:jc w:val="left"/>
        <w:rPr>
          <w:rFonts w:ascii="Calibri" w:hAnsi="Calibri" w:cs="Calibri"/>
          <w:b/>
          <w:bCs/>
          <w:sz w:val="20"/>
          <w:szCs w:val="20"/>
          <w:lang w:eastAsia="fi-FI"/>
        </w:rPr>
      </w:pPr>
      <w:r w:rsidRPr="00F31DB4">
        <w:rPr>
          <w:sz w:val="20"/>
          <w:szCs w:val="20"/>
        </w:rPr>
        <w:t xml:space="preserve">Sistemin çalışması için gerekli olan ana besleme enerjisi </w:t>
      </w:r>
      <w:r w:rsidR="00BF57E2">
        <w:rPr>
          <w:sz w:val="20"/>
          <w:szCs w:val="20"/>
        </w:rPr>
        <w:t>Işıksoy</w:t>
      </w:r>
      <w:r w:rsidRPr="00F31DB4">
        <w:rPr>
          <w:sz w:val="20"/>
          <w:szCs w:val="20"/>
        </w:rPr>
        <w:t xml:space="preserve"> tarafından sağlanacaktır.</w:t>
      </w:r>
    </w:p>
    <w:p w14:paraId="0C2FC96B" w14:textId="77777777" w:rsidR="00D95CBC" w:rsidRPr="00A87397" w:rsidRDefault="00D95CBC" w:rsidP="00D95CBC">
      <w:pPr>
        <w:spacing w:after="120"/>
        <w:ind w:firstLine="0"/>
        <w:rPr>
          <w:sz w:val="20"/>
          <w:szCs w:val="20"/>
          <w:lang w:val="tr-TR"/>
        </w:rPr>
      </w:pPr>
      <w:r w:rsidRPr="00A87397">
        <w:rPr>
          <w:sz w:val="20"/>
          <w:szCs w:val="20"/>
          <w:lang w:val="tr-TR"/>
        </w:rPr>
        <w:t>5. Kullanım Kılavuzu</w:t>
      </w:r>
    </w:p>
    <w:p w14:paraId="204EC1E0" w14:textId="6514B7A4" w:rsidR="00CA5B99" w:rsidRPr="00C36C6F" w:rsidRDefault="00CA5B99" w:rsidP="00D95CBC">
      <w:pPr>
        <w:spacing w:after="120"/>
        <w:ind w:firstLine="0"/>
        <w:rPr>
          <w:sz w:val="20"/>
          <w:szCs w:val="20"/>
          <w:lang w:val="tr-TR"/>
        </w:rPr>
      </w:pPr>
      <w:r w:rsidRPr="00A87397">
        <w:rPr>
          <w:sz w:val="20"/>
          <w:szCs w:val="20"/>
          <w:lang w:val="tr-TR"/>
        </w:rPr>
        <w:t xml:space="preserve"> </w:t>
      </w:r>
      <w:r w:rsidR="00BF57E2">
        <w:rPr>
          <w:sz w:val="20"/>
          <w:szCs w:val="20"/>
          <w:lang w:val="tr-TR"/>
        </w:rPr>
        <w:t xml:space="preserve">Proje İmalat </w:t>
      </w:r>
      <w:proofErr w:type="gramStart"/>
      <w:r w:rsidR="00BF57E2">
        <w:rPr>
          <w:sz w:val="20"/>
          <w:szCs w:val="20"/>
          <w:lang w:val="tr-TR"/>
        </w:rPr>
        <w:t>resimleri ,</w:t>
      </w:r>
      <w:r w:rsidRPr="00F31DB4">
        <w:rPr>
          <w:sz w:val="20"/>
          <w:szCs w:val="20"/>
          <w:lang w:val="tr-TR"/>
        </w:rPr>
        <w:t>kullanılan</w:t>
      </w:r>
      <w:proofErr w:type="gramEnd"/>
      <w:r w:rsidRPr="00F31DB4">
        <w:rPr>
          <w:sz w:val="20"/>
          <w:szCs w:val="20"/>
          <w:lang w:val="tr-TR"/>
        </w:rPr>
        <w:t xml:space="preserve"> ekipmanların teknik bilgilerini kapsayan dökümanlar, varsa kullanma kılavuzları  yüklenici tarafından proje kabulünde </w:t>
      </w:r>
      <w:r w:rsidR="00BF57E2">
        <w:rPr>
          <w:sz w:val="20"/>
          <w:szCs w:val="20"/>
          <w:lang w:val="tr-TR"/>
        </w:rPr>
        <w:t>Işıksoy’a</w:t>
      </w:r>
      <w:r w:rsidRPr="00F31DB4">
        <w:rPr>
          <w:sz w:val="20"/>
          <w:szCs w:val="20"/>
          <w:lang w:val="tr-TR"/>
        </w:rPr>
        <w:t xml:space="preserve"> teslim edilecektir.</w:t>
      </w:r>
      <w:r>
        <w:rPr>
          <w:sz w:val="20"/>
          <w:szCs w:val="20"/>
          <w:lang w:val="tr-TR"/>
        </w:rPr>
        <w:t xml:space="preserve"> </w:t>
      </w:r>
    </w:p>
    <w:p w14:paraId="0870641A" w14:textId="77777777" w:rsidR="00D95CBC" w:rsidRDefault="00D95CBC" w:rsidP="00D95CBC">
      <w:pPr>
        <w:spacing w:after="120"/>
        <w:ind w:firstLine="0"/>
        <w:rPr>
          <w:sz w:val="20"/>
          <w:szCs w:val="20"/>
          <w:lang w:val="tr-TR"/>
        </w:rPr>
      </w:pPr>
      <w:r w:rsidRPr="00C36C6F">
        <w:rPr>
          <w:sz w:val="20"/>
          <w:szCs w:val="20"/>
          <w:lang w:val="tr-TR"/>
        </w:rPr>
        <w:lastRenderedPageBreak/>
        <w:t>6. Diğer Hususlar</w:t>
      </w:r>
    </w:p>
    <w:p w14:paraId="5ABCF5FC" w14:textId="77777777" w:rsidR="00FD38CF" w:rsidRDefault="00FD38CF" w:rsidP="00D95CBC">
      <w:pPr>
        <w:spacing w:after="120"/>
        <w:ind w:firstLine="0"/>
        <w:rPr>
          <w:sz w:val="20"/>
          <w:szCs w:val="20"/>
          <w:lang w:val="tr-TR"/>
        </w:rPr>
      </w:pPr>
    </w:p>
    <w:p w14:paraId="1E35BBC3" w14:textId="413A07E7" w:rsidR="00CA5B99" w:rsidRPr="00F31DB4" w:rsidRDefault="00CA5B99" w:rsidP="00E97E4A">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F31DB4">
        <w:rPr>
          <w:sz w:val="20"/>
          <w:szCs w:val="20"/>
        </w:rPr>
        <w:t xml:space="preserve">Malzemelerin </w:t>
      </w:r>
      <w:r w:rsidR="00BF57E2">
        <w:rPr>
          <w:sz w:val="20"/>
          <w:szCs w:val="20"/>
          <w:lang w:val="tr-TR"/>
        </w:rPr>
        <w:t>Işıksoy</w:t>
      </w:r>
      <w:r w:rsidRPr="00F31DB4">
        <w:rPr>
          <w:sz w:val="20"/>
          <w:szCs w:val="20"/>
        </w:rPr>
        <w:t xml:space="preserve"> a sevkinde Nakliye ve Sigorta</w:t>
      </w:r>
      <w:r w:rsidR="00EA3440" w:rsidRPr="00F31DB4">
        <w:rPr>
          <w:sz w:val="20"/>
          <w:szCs w:val="20"/>
        </w:rPr>
        <w:t>ya dair tüm sorumluluk</w:t>
      </w:r>
      <w:r w:rsidRPr="00F31DB4">
        <w:rPr>
          <w:sz w:val="20"/>
          <w:szCs w:val="20"/>
        </w:rPr>
        <w:t xml:space="preserve"> yüklenici firmaya aittir.</w:t>
      </w:r>
    </w:p>
    <w:p w14:paraId="0E70DAF2" w14:textId="58BEAB25" w:rsidR="00CA5B99" w:rsidRPr="00F31DB4" w:rsidRDefault="00CA5B99" w:rsidP="00E97E4A">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F31DB4">
        <w:rPr>
          <w:sz w:val="20"/>
          <w:szCs w:val="20"/>
        </w:rPr>
        <w:t>Yüklenici firma elemanları bed</w:t>
      </w:r>
      <w:r w:rsidR="00D24FF5">
        <w:rPr>
          <w:sz w:val="20"/>
          <w:szCs w:val="20"/>
        </w:rPr>
        <w:t>elsiz olrak</w:t>
      </w:r>
      <w:r w:rsidRPr="00F31DB4">
        <w:rPr>
          <w:sz w:val="20"/>
          <w:szCs w:val="20"/>
        </w:rPr>
        <w:t xml:space="preserve"> </w:t>
      </w:r>
      <w:r w:rsidR="00BF57E2">
        <w:rPr>
          <w:sz w:val="20"/>
          <w:szCs w:val="20"/>
          <w:lang w:val="tr-TR"/>
        </w:rPr>
        <w:t>Işıksoy</w:t>
      </w:r>
      <w:r w:rsidRPr="00F31DB4">
        <w:rPr>
          <w:sz w:val="20"/>
          <w:szCs w:val="20"/>
        </w:rPr>
        <w:t xml:space="preserve"> yemekhanesinden faydalanabilir</w:t>
      </w:r>
      <w:r w:rsidR="00D24FF5">
        <w:rPr>
          <w:sz w:val="20"/>
          <w:szCs w:val="20"/>
        </w:rPr>
        <w:t>.</w:t>
      </w:r>
    </w:p>
    <w:p w14:paraId="1A8C24BF" w14:textId="77777777" w:rsidR="00CA5B99" w:rsidRPr="00F31DB4" w:rsidRDefault="00CA5B99" w:rsidP="00E97E4A">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F31DB4">
        <w:rPr>
          <w:sz w:val="20"/>
          <w:szCs w:val="20"/>
        </w:rPr>
        <w:t>Yüklenici firma elemanlarının her türlü servis ve konaklama ücreti yüklenici firmaya aittir.</w:t>
      </w:r>
    </w:p>
    <w:p w14:paraId="0D6A7B06" w14:textId="52E67D23" w:rsidR="00CA5B99" w:rsidRPr="00382946" w:rsidRDefault="00CA5B99" w:rsidP="00E97E4A">
      <w:pPr>
        <w:pStyle w:val="ListeParagraf"/>
        <w:numPr>
          <w:ilvl w:val="0"/>
          <w:numId w:val="36"/>
        </w:numPr>
        <w:autoSpaceDE w:val="0"/>
        <w:autoSpaceDN w:val="0"/>
        <w:adjustRightInd w:val="0"/>
        <w:spacing w:before="0" w:after="200" w:line="276" w:lineRule="auto"/>
        <w:jc w:val="left"/>
        <w:rPr>
          <w:rFonts w:ascii="Calibri" w:hAnsi="Calibri" w:cs="Calibri"/>
          <w:b/>
          <w:bCs/>
          <w:sz w:val="20"/>
          <w:szCs w:val="20"/>
          <w:lang w:eastAsia="fi-FI"/>
        </w:rPr>
      </w:pPr>
      <w:r w:rsidRPr="00F31DB4">
        <w:rPr>
          <w:sz w:val="20"/>
          <w:szCs w:val="20"/>
        </w:rPr>
        <w:t xml:space="preserve">Yüklenici firma elemanları için sigorta bildirgelerini, kaynakçı sertifikalarını, İş güvenliği eğitim belgelerini vb. </w:t>
      </w:r>
      <w:r w:rsidR="00BF57E2">
        <w:rPr>
          <w:sz w:val="20"/>
          <w:szCs w:val="20"/>
          <w:lang w:val="tr-TR"/>
        </w:rPr>
        <w:t>Işıksoy</w:t>
      </w:r>
      <w:r w:rsidRPr="00F31DB4">
        <w:rPr>
          <w:sz w:val="20"/>
          <w:szCs w:val="20"/>
        </w:rPr>
        <w:t xml:space="preserve"> a iş başlamadan verecektir.</w:t>
      </w:r>
    </w:p>
    <w:p w14:paraId="6F5B8094" w14:textId="77777777" w:rsidR="00382946" w:rsidRPr="00382946" w:rsidRDefault="00382946" w:rsidP="00382946">
      <w:pPr>
        <w:autoSpaceDE w:val="0"/>
        <w:autoSpaceDN w:val="0"/>
        <w:adjustRightInd w:val="0"/>
        <w:spacing w:before="0" w:after="200" w:line="276" w:lineRule="auto"/>
        <w:jc w:val="left"/>
        <w:rPr>
          <w:rFonts w:ascii="Calibri" w:hAnsi="Calibri" w:cs="Calibri"/>
          <w:b/>
          <w:bCs/>
          <w:sz w:val="20"/>
          <w:szCs w:val="20"/>
          <w:lang w:eastAsia="fi-FI"/>
        </w:rPr>
      </w:pPr>
    </w:p>
    <w:p w14:paraId="792DB2A4" w14:textId="3FF4A016" w:rsidR="002845BB" w:rsidRPr="000B05B9" w:rsidRDefault="002845BB" w:rsidP="00E114A7">
      <w:pPr>
        <w:pStyle w:val="Style5"/>
        <w:widowControl/>
        <w:spacing w:line="240" w:lineRule="auto"/>
        <w:ind w:left="360"/>
        <w:rPr>
          <w:rStyle w:val="FontStyle13"/>
          <w:rFonts w:ascii="Times New Roman" w:hAnsi="Times New Roman" w:cs="Times New Roman"/>
          <w:b/>
          <w:u w:val="single"/>
        </w:rPr>
      </w:pPr>
      <w:r w:rsidRPr="000B05B9">
        <w:rPr>
          <w:rStyle w:val="FontStyle13"/>
          <w:rFonts w:ascii="Times New Roman" w:hAnsi="Times New Roman" w:cs="Times New Roman"/>
          <w:b/>
          <w:u w:val="single"/>
        </w:rPr>
        <w:t>İŞ GÜVENLİĞİ VE SAĞLIĞI</w:t>
      </w:r>
    </w:p>
    <w:p w14:paraId="692B32EA" w14:textId="77777777" w:rsidR="002845BB" w:rsidRPr="000B05B9" w:rsidRDefault="002845BB" w:rsidP="00E114A7">
      <w:pPr>
        <w:pStyle w:val="Style5"/>
        <w:widowControl/>
        <w:spacing w:line="240" w:lineRule="auto"/>
        <w:ind w:left="720"/>
        <w:rPr>
          <w:rStyle w:val="FontStyle13"/>
          <w:rFonts w:ascii="Times New Roman" w:hAnsi="Times New Roman" w:cs="Times New Roman"/>
          <w:b/>
          <w:u w:val="single"/>
        </w:rPr>
      </w:pPr>
    </w:p>
    <w:p w14:paraId="394D263B" w14:textId="2719C74D"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işin yapılması sırasında meydana gelebilecek iş kazaları ve iş kazaları dışındaki her türlü kaza sonucundaki hukuki ve cezai sorumluluğun münhasıran kendisine ait olacağını, </w:t>
      </w:r>
      <w:r w:rsidRPr="000B05B9">
        <w:rPr>
          <w:rFonts w:ascii="Times New Roman" w:hAnsi="Times New Roman"/>
          <w:sz w:val="20"/>
          <w:szCs w:val="20"/>
        </w:rPr>
        <w:t>Sözleşme Makamının</w:t>
      </w:r>
      <w:r w:rsidRPr="000B05B9">
        <w:rPr>
          <w:rFonts w:ascii="Times New Roman" w:hAnsi="Times New Roman"/>
          <w:bCs/>
          <w:sz w:val="20"/>
          <w:szCs w:val="20"/>
          <w:lang w:val="en-AU"/>
        </w:rPr>
        <w:t>’ın bu konuda hiçbir sorumluluğu olmayacağını peşinen kabul eder.</w:t>
      </w:r>
    </w:p>
    <w:p w14:paraId="5FC07C80" w14:textId="77777777" w:rsidR="002845BB" w:rsidRPr="000B05B9" w:rsidRDefault="002845BB" w:rsidP="00E114A7">
      <w:pPr>
        <w:pStyle w:val="Style3"/>
        <w:spacing w:line="240" w:lineRule="auto"/>
        <w:ind w:left="360" w:firstLine="0"/>
        <w:jc w:val="both"/>
        <w:rPr>
          <w:rFonts w:ascii="Times New Roman" w:hAnsi="Times New Roman"/>
          <w:bCs/>
          <w:sz w:val="20"/>
          <w:szCs w:val="20"/>
          <w:lang w:val="en-AU"/>
        </w:rPr>
      </w:pPr>
    </w:p>
    <w:p w14:paraId="767516E2" w14:textId="3580B91E"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iş kazası ve meslek hastalıklarına karşı çalıştırdığı personeline, personelinin kişisel koruyucu donanımını tam ve eksiksiz olarak sağlayacağını ve 4857 sayılı İş Kanunu, 6331 sayılı İş Sağlığı ve Güvenliği Kanunu ve/veya işbu kanunlara istinaden çıkarılmış yönetmelik ve tebliğler, 6098 sayılı Türk Borçlar Kanunu ve diğer tüm mer’i mevzuat hükümlerine göre personelinin sağlığı ve güvenliği için tedarik edilmesi gereken her türlü alet, teçhizat ve donanımı tedarik edeceğini, söz konusu tedarik edilen alet, teçhizat ve donanımların personel tarafından ne şekilde ve nasıl kullanacağına ilişkin olarak personele eğitim vereceğini, söz konusu tedarik edilen alet, teçhizat ve donanımların personel tarafından kullanıldığını sürekli kontrol edeceğini ve söz konusu alet, teçhizat ve donanımların personel tarafından tam ve eksiksiz olarak kullanıldığının garantisini verdiğini gayrikabili rücu kabul, beyan ve taahhüt eder.</w:t>
      </w:r>
    </w:p>
    <w:p w14:paraId="04FBDAE2"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4D08D077" w14:textId="77FDDDFC" w:rsidR="002845BB" w:rsidRPr="000B05B9" w:rsidRDefault="00E114A7"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w:t>
      </w:r>
      <w:r w:rsidR="002845BB" w:rsidRPr="000B05B9">
        <w:rPr>
          <w:rFonts w:ascii="Times New Roman" w:hAnsi="Times New Roman"/>
          <w:sz w:val="20"/>
          <w:szCs w:val="20"/>
        </w:rPr>
        <w:t>enici firma</w:t>
      </w:r>
      <w:r w:rsidR="002845BB" w:rsidRPr="000B05B9">
        <w:rPr>
          <w:rFonts w:ascii="Times New Roman" w:hAnsi="Times New Roman"/>
          <w:bCs/>
          <w:sz w:val="20"/>
          <w:szCs w:val="20"/>
          <w:lang w:val="en-AU"/>
        </w:rPr>
        <w:t xml:space="preserve"> İş Kanunu, İş Sağlığı ve Güvenliği Kanunu ve diğer tüm mer’i mevzuat hükümlerine göre personelinin sağlığı ve güvenliği için personeline tedarik ettiği tüm alet, teçhizat ve donanımların personeli tarafından kullanılmaması halinde </w:t>
      </w:r>
      <w:r w:rsidR="002845BB" w:rsidRPr="000B05B9">
        <w:rPr>
          <w:rFonts w:ascii="Times New Roman" w:hAnsi="Times New Roman"/>
          <w:sz w:val="20"/>
          <w:szCs w:val="20"/>
        </w:rPr>
        <w:t>Sözleşme Makamını</w:t>
      </w:r>
      <w:r w:rsidR="002845BB" w:rsidRPr="000B05B9">
        <w:rPr>
          <w:rFonts w:ascii="Times New Roman" w:hAnsi="Times New Roman"/>
          <w:bCs/>
          <w:sz w:val="20"/>
          <w:szCs w:val="20"/>
          <w:lang w:val="en-AU"/>
        </w:rPr>
        <w:t>’</w:t>
      </w:r>
      <w:r w:rsidRPr="000B05B9">
        <w:rPr>
          <w:rFonts w:ascii="Times New Roman" w:hAnsi="Times New Roman"/>
          <w:bCs/>
          <w:sz w:val="20"/>
          <w:szCs w:val="20"/>
          <w:lang w:val="en-AU"/>
        </w:rPr>
        <w:t>n</w:t>
      </w:r>
      <w:r w:rsidR="002845BB" w:rsidRPr="000B05B9">
        <w:rPr>
          <w:rFonts w:ascii="Times New Roman" w:hAnsi="Times New Roman"/>
          <w:bCs/>
          <w:sz w:val="20"/>
          <w:szCs w:val="20"/>
          <w:lang w:val="en-AU"/>
        </w:rPr>
        <w:t xml:space="preserve">ın bu nedenle uğrayacağı tüm doğrudan ve dolaylı zararlardan her konuda ve diğer tür konularda ceza hukuku yönünden, maddi hukuk yönünden ve diğer tüm mevzuat hükümleri yönünden münhasıran ve tek başına sorumlu olup; bu zararların tamamı tüm fer’ileri ile birlikte </w:t>
      </w:r>
      <w:r w:rsidR="002845BB" w:rsidRPr="000B05B9">
        <w:rPr>
          <w:rFonts w:ascii="Times New Roman" w:hAnsi="Times New Roman"/>
          <w:sz w:val="20"/>
          <w:szCs w:val="20"/>
        </w:rPr>
        <w:t>Yüklenici firma</w:t>
      </w:r>
      <w:r w:rsidR="002845BB" w:rsidRPr="000B05B9">
        <w:rPr>
          <w:rFonts w:ascii="Times New Roman" w:hAnsi="Times New Roman"/>
          <w:bCs/>
          <w:sz w:val="20"/>
          <w:szCs w:val="20"/>
          <w:lang w:val="en-AU"/>
        </w:rPr>
        <w:t xml:space="preserve"> tarafından </w:t>
      </w:r>
      <w:r w:rsidR="002845BB" w:rsidRPr="000B05B9">
        <w:rPr>
          <w:rFonts w:ascii="Times New Roman" w:hAnsi="Times New Roman"/>
          <w:sz w:val="20"/>
          <w:szCs w:val="20"/>
        </w:rPr>
        <w:t>Sözleşme Makamını</w:t>
      </w:r>
      <w:r w:rsidR="002845BB" w:rsidRPr="000B05B9">
        <w:rPr>
          <w:rFonts w:ascii="Times New Roman" w:hAnsi="Times New Roman"/>
          <w:bCs/>
          <w:sz w:val="20"/>
          <w:szCs w:val="20"/>
          <w:lang w:val="en-AU"/>
        </w:rPr>
        <w:t>’</w:t>
      </w:r>
      <w:r w:rsidRPr="000B05B9">
        <w:rPr>
          <w:rFonts w:ascii="Times New Roman" w:hAnsi="Times New Roman"/>
          <w:bCs/>
          <w:sz w:val="20"/>
          <w:szCs w:val="20"/>
          <w:lang w:val="en-AU"/>
        </w:rPr>
        <w:t>n</w:t>
      </w:r>
      <w:r w:rsidR="002845BB" w:rsidRPr="000B05B9">
        <w:rPr>
          <w:rFonts w:ascii="Times New Roman" w:hAnsi="Times New Roman"/>
          <w:bCs/>
          <w:sz w:val="20"/>
          <w:szCs w:val="20"/>
          <w:lang w:val="en-AU"/>
        </w:rPr>
        <w:t xml:space="preserve">ın ilk yazılı talebi ile </w:t>
      </w:r>
      <w:r w:rsidR="002845BB" w:rsidRPr="000B05B9">
        <w:rPr>
          <w:rFonts w:ascii="Times New Roman" w:hAnsi="Times New Roman"/>
          <w:sz w:val="20"/>
          <w:szCs w:val="20"/>
        </w:rPr>
        <w:t>Sözleşme Makamını</w:t>
      </w:r>
      <w:r w:rsidR="002845BB" w:rsidRPr="000B05B9">
        <w:rPr>
          <w:rFonts w:ascii="Times New Roman" w:hAnsi="Times New Roman"/>
          <w:bCs/>
          <w:sz w:val="20"/>
          <w:szCs w:val="20"/>
          <w:lang w:val="en-AU"/>
        </w:rPr>
        <w:t>’</w:t>
      </w:r>
      <w:r w:rsidRPr="000B05B9">
        <w:rPr>
          <w:rFonts w:ascii="Times New Roman" w:hAnsi="Times New Roman"/>
          <w:bCs/>
          <w:sz w:val="20"/>
          <w:szCs w:val="20"/>
          <w:lang w:val="en-AU"/>
        </w:rPr>
        <w:t>n</w:t>
      </w:r>
      <w:r w:rsidR="002845BB" w:rsidRPr="000B05B9">
        <w:rPr>
          <w:rFonts w:ascii="Times New Roman" w:hAnsi="Times New Roman"/>
          <w:bCs/>
          <w:sz w:val="20"/>
          <w:szCs w:val="20"/>
          <w:lang w:val="en-AU"/>
        </w:rPr>
        <w:t xml:space="preserve">a derhal, nakden ve def’aten ödenecektir. </w:t>
      </w:r>
      <w:r w:rsidR="002845BB" w:rsidRPr="000B05B9">
        <w:rPr>
          <w:rFonts w:ascii="Times New Roman" w:hAnsi="Times New Roman"/>
          <w:sz w:val="20"/>
          <w:szCs w:val="20"/>
        </w:rPr>
        <w:t xml:space="preserve">Yüklenici firma </w:t>
      </w:r>
      <w:r w:rsidR="002845BB" w:rsidRPr="000B05B9">
        <w:rPr>
          <w:rFonts w:ascii="Times New Roman" w:hAnsi="Times New Roman"/>
          <w:bCs/>
          <w:sz w:val="20"/>
          <w:szCs w:val="20"/>
          <w:lang w:val="en-AU"/>
        </w:rPr>
        <w:t xml:space="preserve">bu konulardaki tüm dava, talep ve rücu haklarından peşinen kayıtsız ve şartsız olarak bila bedel feragat etmiştir.  </w:t>
      </w:r>
    </w:p>
    <w:p w14:paraId="66324031"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30D58546" w14:textId="155E3BA3"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işin yapılması sırasında meydana gelebilecek iş kazaları ve iş kazaları dışındaki her türlü kaza sonucundaki tüm hukuki ve cezai sorumluluğun münhasıran kendisine ait olacağını, </w:t>
      </w:r>
      <w:r w:rsidRPr="000B05B9">
        <w:rPr>
          <w:rFonts w:ascii="Times New Roman" w:hAnsi="Times New Roman"/>
          <w:sz w:val="20"/>
          <w:szCs w:val="20"/>
        </w:rPr>
        <w:t>Sözleşme Makamını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ın bu konuda hiçbir sorumluluğu olmayacağını peşinen kabul eder.</w:t>
      </w:r>
    </w:p>
    <w:p w14:paraId="0A66905F" w14:textId="77777777" w:rsidR="002845BB" w:rsidRPr="000B05B9" w:rsidRDefault="002845BB" w:rsidP="00E114A7">
      <w:pPr>
        <w:pStyle w:val="Style3"/>
        <w:spacing w:line="240" w:lineRule="auto"/>
        <w:jc w:val="both"/>
        <w:rPr>
          <w:rFonts w:ascii="Arial" w:hAnsi="Arial" w:cs="Arial"/>
          <w:bCs/>
          <w:lang w:val="en-AU"/>
        </w:rPr>
      </w:pPr>
    </w:p>
    <w:p w14:paraId="1BBD39FF" w14:textId="332EB68D"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 Kanunu, İş Sağlığı ve Güvenliği Kanunu ve diğer mer’i mevzuat hükümlerine uygun olarak </w:t>
      </w:r>
      <w:r w:rsidRPr="000B05B9">
        <w:rPr>
          <w:rFonts w:ascii="Times New Roman" w:hAnsi="Times New Roman"/>
          <w:sz w:val="20"/>
          <w:szCs w:val="20"/>
        </w:rPr>
        <w:t>Sözleşme Makamını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 xml:space="preserve">ın yukarıda adresi yazılı fabrikasında ve diğer tüm işyerlerinde ilgili kanun hükümleri uyarınca İş Güvenliği Uzmanı bulunduracağını ve söz konusu İş Güvenliği Uzmanı’na ilişkin tüm belgeleri usulüne uygun olarak </w:t>
      </w:r>
      <w:r w:rsidRPr="000B05B9">
        <w:rPr>
          <w:rFonts w:ascii="Times New Roman" w:hAnsi="Times New Roman"/>
          <w:sz w:val="20"/>
          <w:szCs w:val="20"/>
        </w:rPr>
        <w:t>Sözleşme Makamını</w:t>
      </w:r>
      <w:r w:rsidRPr="000B05B9">
        <w:rPr>
          <w:rFonts w:ascii="Times New Roman" w:hAnsi="Times New Roman"/>
          <w:bCs/>
          <w:sz w:val="20"/>
          <w:szCs w:val="20"/>
          <w:lang w:val="en-AU"/>
        </w:rPr>
        <w:t>’n</w:t>
      </w:r>
      <w:r w:rsidR="00E114A7" w:rsidRPr="000B05B9">
        <w:rPr>
          <w:rFonts w:ascii="Times New Roman" w:hAnsi="Times New Roman"/>
          <w:bCs/>
          <w:sz w:val="20"/>
          <w:szCs w:val="20"/>
          <w:lang w:val="en-AU"/>
        </w:rPr>
        <w:t>a</w:t>
      </w:r>
      <w:r w:rsidRPr="000B05B9">
        <w:rPr>
          <w:rFonts w:ascii="Times New Roman" w:hAnsi="Times New Roman"/>
          <w:bCs/>
          <w:sz w:val="20"/>
          <w:szCs w:val="20"/>
          <w:lang w:val="en-AU"/>
        </w:rPr>
        <w:t xml:space="preserve"> tevdi edeceğini kabul, beyan ve taahhüt eder.</w:t>
      </w:r>
    </w:p>
    <w:p w14:paraId="4566A8EE" w14:textId="77777777" w:rsidR="002845BB" w:rsidRPr="000B05B9" w:rsidRDefault="002845BB" w:rsidP="00E114A7">
      <w:pPr>
        <w:pStyle w:val="Style3"/>
        <w:spacing w:line="240" w:lineRule="auto"/>
        <w:ind w:left="360" w:firstLine="0"/>
        <w:jc w:val="both"/>
        <w:rPr>
          <w:rFonts w:ascii="Times New Roman" w:hAnsi="Times New Roman"/>
          <w:bCs/>
          <w:sz w:val="20"/>
          <w:szCs w:val="20"/>
          <w:lang w:val="en-AU"/>
        </w:rPr>
      </w:pPr>
    </w:p>
    <w:p w14:paraId="0E6B7C45" w14:textId="77777777" w:rsidR="002845BB" w:rsidRPr="000B05B9" w:rsidRDefault="002845BB" w:rsidP="00E114A7">
      <w:pPr>
        <w:pStyle w:val="Style3"/>
        <w:spacing w:line="240" w:lineRule="auto"/>
        <w:jc w:val="both"/>
        <w:rPr>
          <w:rFonts w:ascii="Times New Roman" w:hAnsi="Times New Roman"/>
          <w:bCs/>
          <w:sz w:val="20"/>
          <w:szCs w:val="20"/>
          <w:lang w:val="en-AU"/>
        </w:rPr>
      </w:pPr>
    </w:p>
    <w:p w14:paraId="4C8B1352" w14:textId="504DAABC"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işbu madde hükmüne aykırı davranılması halinde </w:t>
      </w:r>
      <w:r w:rsidRPr="000B05B9">
        <w:rPr>
          <w:rFonts w:ascii="Times New Roman" w:hAnsi="Times New Roman"/>
          <w:sz w:val="20"/>
          <w:szCs w:val="20"/>
        </w:rPr>
        <w:t>Sö</w:t>
      </w:r>
      <w:r w:rsidR="00E114A7" w:rsidRPr="000B05B9">
        <w:rPr>
          <w:rFonts w:ascii="Times New Roman" w:hAnsi="Times New Roman"/>
          <w:sz w:val="20"/>
          <w:szCs w:val="20"/>
        </w:rPr>
        <w:t>zleşme Makamı’nın</w:t>
      </w:r>
      <w:r w:rsidRPr="000B05B9">
        <w:rPr>
          <w:rFonts w:ascii="Times New Roman" w:hAnsi="Times New Roman"/>
          <w:bCs/>
          <w:sz w:val="20"/>
          <w:szCs w:val="20"/>
          <w:lang w:val="en-AU"/>
        </w:rPr>
        <w:t xml:space="preserve"> bu nedenle uğrayacağı tüm doğrudan ve dolaylı zararlardan her konuda ve diğer tüm konularda ceza hukuku yönünden, maddi hukuk yönünden ve diğer tüm mevzuat hükümleri yönünden münhasıran ve tek başına sorumlu olup; bu zararların tamamı tüm fer’ileri ile birlikte </w:t>
      </w:r>
      <w:r w:rsidRPr="000B05B9">
        <w:rPr>
          <w:rFonts w:ascii="Times New Roman" w:hAnsi="Times New Roman"/>
          <w:sz w:val="20"/>
          <w:szCs w:val="20"/>
        </w:rPr>
        <w:t xml:space="preserve">Yüklenici firma </w:t>
      </w:r>
      <w:r w:rsidRPr="000B05B9">
        <w:rPr>
          <w:rFonts w:ascii="Times New Roman" w:hAnsi="Times New Roman"/>
          <w:bCs/>
          <w:sz w:val="20"/>
          <w:szCs w:val="20"/>
          <w:lang w:val="en-AU"/>
        </w:rPr>
        <w:t xml:space="preserve">tarafından </w:t>
      </w:r>
      <w:r w:rsidRPr="000B05B9">
        <w:rPr>
          <w:rFonts w:ascii="Times New Roman" w:hAnsi="Times New Roman"/>
          <w:sz w:val="20"/>
          <w:szCs w:val="20"/>
        </w:rPr>
        <w:t>Sözleşme Makamı</w:t>
      </w:r>
      <w:r w:rsidR="00E114A7" w:rsidRPr="000B05B9">
        <w:rPr>
          <w:rFonts w:ascii="Times New Roman" w:hAnsi="Times New Roman"/>
          <w:sz w:val="20"/>
          <w:szCs w:val="20"/>
        </w:rPr>
        <w:t>’</w:t>
      </w:r>
      <w:r w:rsidRPr="000B05B9">
        <w:rPr>
          <w:rFonts w:ascii="Times New Roman" w:hAnsi="Times New Roman"/>
          <w:sz w:val="20"/>
          <w:szCs w:val="20"/>
        </w:rPr>
        <w:t>nı</w:t>
      </w:r>
      <w:r w:rsidR="00E114A7" w:rsidRPr="000B05B9">
        <w:rPr>
          <w:rFonts w:ascii="Times New Roman" w:hAnsi="Times New Roman"/>
          <w:sz w:val="20"/>
          <w:szCs w:val="20"/>
        </w:rPr>
        <w:t>n</w:t>
      </w:r>
      <w:r w:rsidRPr="000B05B9">
        <w:rPr>
          <w:rFonts w:ascii="Times New Roman" w:hAnsi="Times New Roman"/>
          <w:bCs/>
          <w:sz w:val="20"/>
          <w:szCs w:val="20"/>
          <w:lang w:val="en-AU"/>
        </w:rPr>
        <w:t xml:space="preserve"> ilk yazılı talebi ile </w:t>
      </w:r>
      <w:r w:rsidR="00E114A7" w:rsidRPr="000B05B9">
        <w:rPr>
          <w:rFonts w:ascii="Times New Roman" w:hAnsi="Times New Roman"/>
          <w:sz w:val="20"/>
          <w:szCs w:val="20"/>
        </w:rPr>
        <w:t>Sözleşme Makamı</w:t>
      </w:r>
      <w:r w:rsidR="00E114A7" w:rsidRPr="000B05B9">
        <w:rPr>
          <w:rFonts w:ascii="Times New Roman" w:hAnsi="Times New Roman"/>
          <w:bCs/>
          <w:sz w:val="20"/>
          <w:szCs w:val="20"/>
          <w:lang w:val="en-AU"/>
        </w:rPr>
        <w:t>’na</w:t>
      </w:r>
      <w:r w:rsidRPr="000B05B9">
        <w:rPr>
          <w:rFonts w:ascii="Times New Roman" w:hAnsi="Times New Roman"/>
          <w:bCs/>
          <w:sz w:val="20"/>
          <w:szCs w:val="20"/>
          <w:lang w:val="en-AU"/>
        </w:rPr>
        <w:t xml:space="preserve"> derhal, nakden ve def’aten ödenecektir</w:t>
      </w:r>
      <w:r w:rsidRPr="000B05B9">
        <w:rPr>
          <w:rFonts w:ascii="Times New Roman" w:hAnsi="Times New Roman"/>
          <w:sz w:val="20"/>
          <w:szCs w:val="20"/>
        </w:rPr>
        <w:t xml:space="preserve"> Yüklenici firma </w:t>
      </w:r>
      <w:r w:rsidRPr="000B05B9">
        <w:rPr>
          <w:rFonts w:ascii="Times New Roman" w:hAnsi="Times New Roman"/>
          <w:bCs/>
          <w:sz w:val="20"/>
          <w:szCs w:val="20"/>
          <w:lang w:val="en-AU"/>
        </w:rPr>
        <w:t xml:space="preserve">bu konulardaki tüm dava, talep ve rücu haklarından peşinen kayıtsız ve şartsız olarak bila bedel feragat etmiştir.  </w:t>
      </w:r>
    </w:p>
    <w:p w14:paraId="0E7109BB"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218F15B7" w14:textId="7D854CB1"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 xml:space="preserve">Yüklenici firma </w:t>
      </w:r>
      <w:r w:rsidRPr="000B05B9">
        <w:rPr>
          <w:rFonts w:ascii="Times New Roman" w:hAnsi="Times New Roman"/>
          <w:bCs/>
          <w:sz w:val="20"/>
          <w:szCs w:val="20"/>
          <w:lang w:val="en-AU"/>
        </w:rPr>
        <w:t xml:space="preserve">tüm bu hususlarda ceza hukuku yönünden maddi hukuk yönünden ve diğer tüm mevzuat hükümleri yönünden münhasıran ve tek başına sorumlu olup; bu zararların tamamı tüm fer’ileri ile birlikte </w:t>
      </w:r>
      <w:r w:rsidRPr="000B05B9">
        <w:rPr>
          <w:rFonts w:ascii="Times New Roman" w:hAnsi="Times New Roman"/>
          <w:sz w:val="20"/>
          <w:szCs w:val="20"/>
        </w:rPr>
        <w:lastRenderedPageBreak/>
        <w:t xml:space="preserve">Yüklenici firma </w:t>
      </w:r>
      <w:r w:rsidRPr="000B05B9">
        <w:rPr>
          <w:rFonts w:ascii="Times New Roman" w:hAnsi="Times New Roman"/>
          <w:bCs/>
          <w:sz w:val="20"/>
          <w:szCs w:val="20"/>
          <w:lang w:val="en-AU"/>
        </w:rPr>
        <w:t xml:space="preserve">tarafından </w:t>
      </w:r>
      <w:r w:rsidRPr="000B05B9">
        <w:rPr>
          <w:rFonts w:ascii="Times New Roman" w:hAnsi="Times New Roman"/>
          <w:sz w:val="20"/>
          <w:szCs w:val="20"/>
        </w:rPr>
        <w:t>Sözleşme Makamı</w:t>
      </w:r>
      <w:r w:rsidR="00E114A7" w:rsidRPr="000B05B9">
        <w:rPr>
          <w:rFonts w:ascii="Times New Roman" w:hAnsi="Times New Roman"/>
          <w:sz w:val="20"/>
          <w:szCs w:val="20"/>
        </w:rPr>
        <w:t>’</w:t>
      </w:r>
      <w:r w:rsidRPr="000B05B9">
        <w:rPr>
          <w:rFonts w:ascii="Times New Roman" w:hAnsi="Times New Roman"/>
          <w:sz w:val="20"/>
          <w:szCs w:val="20"/>
        </w:rPr>
        <w:t>nın</w:t>
      </w:r>
      <w:r w:rsidR="00E114A7" w:rsidRPr="000B05B9">
        <w:rPr>
          <w:rFonts w:ascii="Times New Roman" w:hAnsi="Times New Roman"/>
          <w:bCs/>
          <w:sz w:val="20"/>
          <w:szCs w:val="20"/>
          <w:lang w:val="en-AU"/>
        </w:rPr>
        <w:t xml:space="preserve"> </w:t>
      </w:r>
      <w:r w:rsidRPr="000B05B9">
        <w:rPr>
          <w:rFonts w:ascii="Times New Roman" w:hAnsi="Times New Roman"/>
          <w:bCs/>
          <w:sz w:val="20"/>
          <w:szCs w:val="20"/>
          <w:lang w:val="en-AU"/>
        </w:rPr>
        <w:t xml:space="preserve">ilk yazılı talebi ile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a derhal, nakden ve def’aten ödenecektir.</w:t>
      </w:r>
    </w:p>
    <w:p w14:paraId="0940CB9A"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15CF7650" w14:textId="1C1F3690"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 xml:space="preserve">Yüklenici firma </w:t>
      </w:r>
      <w:r w:rsidRPr="000B05B9">
        <w:rPr>
          <w:rFonts w:ascii="Times New Roman" w:hAnsi="Times New Roman"/>
          <w:bCs/>
          <w:sz w:val="20"/>
          <w:szCs w:val="20"/>
          <w:lang w:val="en-AU"/>
        </w:rPr>
        <w:t xml:space="preserve">bu konulardaki tüm dava, talep ve rücu haklarından peşinen kayıtsız ve şartsız olarak bila bedel feragat etmiştir.  </w:t>
      </w:r>
    </w:p>
    <w:p w14:paraId="52FAAAB6"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7573E52D" w14:textId="168AB42D"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 Kanunu, İş Sağlığı ve Güvenliği Kanunu ve ilgili diğer tüm mer’i mevzuat hükümlerine uygun olarak çalıştırdığı ve/veya çalıştıracağı personeli için çok tehlikeli işlerde çalışabileceğine dair tam teşekküllü hastaneden sağlık raporu alacağını ve söz konusu sağlık raporunu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a sunacağını gayrikabili rücu kabul, beyan ve taahhüt eder.</w:t>
      </w:r>
    </w:p>
    <w:p w14:paraId="7A2BE01D"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0041A09D" w14:textId="6E963DCD"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 xml:space="preserve">Yüklenici firma </w:t>
      </w:r>
      <w:r w:rsidRPr="000B05B9">
        <w:rPr>
          <w:rFonts w:ascii="Times New Roman" w:hAnsi="Times New Roman"/>
          <w:bCs/>
          <w:sz w:val="20"/>
          <w:szCs w:val="20"/>
          <w:lang w:val="en-AU"/>
        </w:rPr>
        <w:t>işbu sözleşme gereği ifa ve icra edilen işlerle ilgili olarak tüm mer’i mevzuat hükümlerine uygun olarak çalıştırdığı ve/veya çalıştıracağı personelin 18 yaşını bitirmemiş genç işçiler olmayacağını gayrikabili rücu kabul, beyan ve taahhüt eder.</w:t>
      </w:r>
    </w:p>
    <w:p w14:paraId="70BB660C"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6046D158" w14:textId="14C7BA06"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çalıştırdığı personelin SGK işe giriş bildirgelerini ve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 xml:space="preserve"> tarafından kendisinden talep edilen diğer tüm bilgi ve belgeleri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a tam ve eksiksiz olarak sunacağını kabul, beyan ve taahhüt eder.</w:t>
      </w:r>
    </w:p>
    <w:p w14:paraId="17DA1648"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24957E8E" w14:textId="1D9E9629"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 xml:space="preserve">Yüklenici firma </w:t>
      </w:r>
      <w:r w:rsidRPr="000B05B9">
        <w:rPr>
          <w:rFonts w:ascii="Times New Roman" w:hAnsi="Times New Roman"/>
          <w:bCs/>
          <w:sz w:val="20"/>
          <w:szCs w:val="20"/>
          <w:lang w:val="en-AU"/>
        </w:rPr>
        <w:t xml:space="preserve">işbu sözleşme hükümlerine göre ifa edeceği tüm iş ve işlemler ile ilgili olarak İş Kanunu, İş Sağlığı ve Güvenliği Kanunu ve diğer tüm mer’i mevzuat hükümlerine aynen, tam ve eksiksiz olarak uyacağını; </w:t>
      </w:r>
      <w:r w:rsidRPr="000B05B9">
        <w:rPr>
          <w:rFonts w:ascii="Times New Roman" w:hAnsi="Times New Roman"/>
          <w:sz w:val="20"/>
          <w:szCs w:val="20"/>
        </w:rPr>
        <w:t xml:space="preserve">Yüklenici firma </w:t>
      </w:r>
      <w:r w:rsidRPr="000B05B9">
        <w:rPr>
          <w:rFonts w:ascii="Times New Roman" w:hAnsi="Times New Roman"/>
          <w:bCs/>
          <w:sz w:val="20"/>
          <w:szCs w:val="20"/>
          <w:lang w:val="en-AU"/>
        </w:rPr>
        <w:t xml:space="preserve">bu sözleşme hükümlerine gore ifa edeceği tüm iş ve işlemler ile ilgili olarak İş Kanunu, İş Sağlığı ve Güvenliği Kanunu ve diğer tüm mer’i mevzuat hükümlerine aynen, tam ve eksiksiz olarak uymaması halinde meydana gelecek tüm iş kazalarından, doğrudan ve dolaylı, maddi ve manevi zarar ve diğer tüm zararlardan dolayı hem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 xml:space="preserve">a hem de diğer tüm üçüncü şahıslara karşı hem ceza hukuku hem de maddi hukuk yönünden münhasıran ve tek başına sorumlu olduğunu gayri kabili rücu kabul, beyan ve taahhüt eder. </w:t>
      </w:r>
      <w:r w:rsidRPr="000B05B9">
        <w:rPr>
          <w:rFonts w:ascii="Times New Roman" w:hAnsi="Times New Roman"/>
          <w:sz w:val="20"/>
          <w:szCs w:val="20"/>
        </w:rPr>
        <w:t>Yüklenici firma</w:t>
      </w:r>
      <w:r w:rsidRPr="000B05B9">
        <w:rPr>
          <w:rFonts w:ascii="Times New Roman" w:hAnsi="Times New Roman"/>
          <w:bCs/>
          <w:sz w:val="20"/>
          <w:szCs w:val="20"/>
          <w:lang w:val="en-AU"/>
        </w:rPr>
        <w:t xml:space="preserve">, bu konulardaki tüm dava ve talep haklarından bila bedel, kayıtsız ve şartsız olarak feragat ettiğini gayri kabili rücu kabul, beyan ve taahhüt eder. </w:t>
      </w:r>
    </w:p>
    <w:p w14:paraId="1624E27C" w14:textId="77777777" w:rsidR="002845BB" w:rsidRPr="000B05B9" w:rsidRDefault="002845BB" w:rsidP="00E114A7">
      <w:pPr>
        <w:pStyle w:val="Style3"/>
        <w:spacing w:line="240" w:lineRule="auto"/>
        <w:ind w:left="720" w:firstLine="0"/>
        <w:jc w:val="both"/>
        <w:rPr>
          <w:rFonts w:ascii="Times New Roman" w:hAnsi="Times New Roman"/>
          <w:bCs/>
          <w:sz w:val="20"/>
          <w:szCs w:val="20"/>
          <w:lang w:val="en-AU"/>
        </w:rPr>
      </w:pPr>
    </w:p>
    <w:p w14:paraId="20115ACF" w14:textId="366083C6" w:rsidR="002845BB" w:rsidRPr="000B05B9" w:rsidRDefault="002845BB" w:rsidP="00E97E4A">
      <w:pPr>
        <w:pStyle w:val="Style3"/>
        <w:numPr>
          <w:ilvl w:val="0"/>
          <w:numId w:val="36"/>
        </w:numPr>
        <w:spacing w:line="240" w:lineRule="auto"/>
        <w:jc w:val="both"/>
        <w:rPr>
          <w:rFonts w:ascii="Times New Roman" w:hAnsi="Times New Roman"/>
          <w:bCs/>
          <w:sz w:val="20"/>
          <w:szCs w:val="20"/>
          <w:lang w:val="en-AU"/>
        </w:rPr>
      </w:pPr>
      <w:r w:rsidRPr="000B05B9">
        <w:rPr>
          <w:rFonts w:ascii="Times New Roman" w:hAnsi="Times New Roman"/>
          <w:sz w:val="20"/>
          <w:szCs w:val="20"/>
        </w:rPr>
        <w:t>Yüklenici firma</w:t>
      </w:r>
      <w:r w:rsidRPr="000B05B9">
        <w:rPr>
          <w:rFonts w:ascii="Times New Roman" w:hAnsi="Times New Roman"/>
          <w:bCs/>
          <w:sz w:val="20"/>
          <w:szCs w:val="20"/>
          <w:lang w:val="en-AU"/>
        </w:rPr>
        <w:t xml:space="preserve">, işbu madde hükmüne aykırı davranması halinde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 xml:space="preserve">ın bu nedenle uğrayacağı tüm doğrudan ve dolaylı zararlardan her konuda ve diğer tüm konularda ceza hukuku yönünden, maddi hukuk yönünden ve diğer tüm mevzuat hükümleri yönünden münhasıran ve tek başına sorumlu olup; bu zararların tamamı tüm fer’ileri ile birlikte </w:t>
      </w:r>
      <w:r w:rsidRPr="000B05B9">
        <w:rPr>
          <w:rFonts w:ascii="Times New Roman" w:hAnsi="Times New Roman"/>
          <w:sz w:val="20"/>
          <w:szCs w:val="20"/>
        </w:rPr>
        <w:t>Yüklenici firma</w:t>
      </w:r>
      <w:r w:rsidRPr="000B05B9">
        <w:rPr>
          <w:rFonts w:ascii="Times New Roman" w:hAnsi="Times New Roman"/>
          <w:bCs/>
          <w:sz w:val="20"/>
          <w:szCs w:val="20"/>
          <w:lang w:val="en-AU"/>
        </w:rPr>
        <w:t xml:space="preserve">, tarafından </w:t>
      </w:r>
      <w:r w:rsidR="00E114A7" w:rsidRPr="000B05B9">
        <w:rPr>
          <w:rFonts w:ascii="Times New Roman" w:hAnsi="Times New Roman"/>
          <w:sz w:val="20"/>
          <w:szCs w:val="20"/>
        </w:rPr>
        <w:t>Sözleşme Makamı</w:t>
      </w:r>
      <w:r w:rsidRPr="000B05B9">
        <w:rPr>
          <w:rFonts w:ascii="Times New Roman" w:hAnsi="Times New Roman"/>
          <w:bCs/>
          <w:sz w:val="20"/>
          <w:szCs w:val="20"/>
          <w:lang w:val="en-AU"/>
        </w:rPr>
        <w:t>’</w:t>
      </w:r>
      <w:r w:rsidR="00E114A7" w:rsidRPr="000B05B9">
        <w:rPr>
          <w:rFonts w:ascii="Times New Roman" w:hAnsi="Times New Roman"/>
          <w:bCs/>
          <w:sz w:val="20"/>
          <w:szCs w:val="20"/>
          <w:lang w:val="en-AU"/>
        </w:rPr>
        <w:t>n</w:t>
      </w:r>
      <w:r w:rsidRPr="000B05B9">
        <w:rPr>
          <w:rFonts w:ascii="Times New Roman" w:hAnsi="Times New Roman"/>
          <w:bCs/>
          <w:sz w:val="20"/>
          <w:szCs w:val="20"/>
          <w:lang w:val="en-AU"/>
        </w:rPr>
        <w:t xml:space="preserve">ın ilk yazılı talebi ile </w:t>
      </w:r>
      <w:r w:rsidR="00E114A7" w:rsidRPr="000B05B9">
        <w:rPr>
          <w:rFonts w:ascii="Times New Roman" w:hAnsi="Times New Roman"/>
          <w:sz w:val="20"/>
          <w:szCs w:val="20"/>
        </w:rPr>
        <w:t>Sözleşme Makamı</w:t>
      </w:r>
      <w:r w:rsidR="00E114A7" w:rsidRPr="000B05B9">
        <w:rPr>
          <w:rFonts w:ascii="Times New Roman" w:hAnsi="Times New Roman"/>
          <w:bCs/>
          <w:sz w:val="20"/>
          <w:szCs w:val="20"/>
          <w:lang w:val="en-AU"/>
        </w:rPr>
        <w:t>’na</w:t>
      </w:r>
      <w:r w:rsidRPr="000B05B9">
        <w:rPr>
          <w:rFonts w:ascii="Times New Roman" w:hAnsi="Times New Roman"/>
          <w:bCs/>
          <w:sz w:val="20"/>
          <w:szCs w:val="20"/>
          <w:lang w:val="en-AU"/>
        </w:rPr>
        <w:t xml:space="preserve"> derhal, nakden ve def’aten ödenecektir. </w:t>
      </w:r>
      <w:r w:rsidRPr="000B05B9">
        <w:rPr>
          <w:rFonts w:ascii="Times New Roman" w:hAnsi="Times New Roman"/>
          <w:sz w:val="20"/>
          <w:szCs w:val="20"/>
        </w:rPr>
        <w:t>Yüklenici firma</w:t>
      </w:r>
      <w:r w:rsidRPr="000B05B9">
        <w:rPr>
          <w:rFonts w:ascii="Times New Roman" w:hAnsi="Times New Roman"/>
          <w:bCs/>
          <w:sz w:val="20"/>
          <w:szCs w:val="20"/>
          <w:lang w:val="en-AU"/>
        </w:rPr>
        <w:t>, bu konulardaki tüm dava, talep ve rücu haklarından peşinen kayıtsız ve şartsız olarak bila bedel feragat etmiştir.</w:t>
      </w:r>
    </w:p>
    <w:p w14:paraId="55C1718B" w14:textId="77777777" w:rsidR="002845BB" w:rsidRPr="000B05B9" w:rsidRDefault="002845BB" w:rsidP="00E114A7">
      <w:pPr>
        <w:pStyle w:val="ListeParagraf"/>
        <w:autoSpaceDE w:val="0"/>
        <w:autoSpaceDN w:val="0"/>
        <w:adjustRightInd w:val="0"/>
        <w:spacing w:before="0" w:after="200" w:line="276" w:lineRule="auto"/>
        <w:ind w:firstLine="0"/>
        <w:jc w:val="left"/>
        <w:rPr>
          <w:rFonts w:ascii="Calibri" w:hAnsi="Calibri" w:cs="Calibri"/>
          <w:b/>
          <w:bCs/>
          <w:sz w:val="20"/>
          <w:szCs w:val="20"/>
          <w:lang w:eastAsia="fi-FI"/>
        </w:rPr>
      </w:pPr>
    </w:p>
    <w:p w14:paraId="5C30BDFB" w14:textId="77777777" w:rsidR="00CA5B99" w:rsidRPr="00C36C6F" w:rsidRDefault="00CA5B99" w:rsidP="00D95CBC">
      <w:pPr>
        <w:spacing w:after="120"/>
        <w:ind w:firstLine="0"/>
        <w:rPr>
          <w:sz w:val="20"/>
          <w:szCs w:val="20"/>
          <w:lang w:val="tr-TR"/>
        </w:rPr>
      </w:pPr>
    </w:p>
    <w:p w14:paraId="54F52C7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CB7826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711C97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0698D6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C6184D9" w14:textId="77777777" w:rsidR="00D95CBC" w:rsidRPr="00051297" w:rsidRDefault="00D95CBC" w:rsidP="00680257">
      <w:pPr>
        <w:ind w:firstLine="0"/>
        <w:jc w:val="center"/>
        <w:rPr>
          <w:b/>
          <w:color w:val="000000"/>
          <w:sz w:val="36"/>
          <w:szCs w:val="36"/>
          <w:lang w:val="tr-TR"/>
        </w:rPr>
      </w:pPr>
      <w:r w:rsidRPr="00051297">
        <w:rPr>
          <w:b/>
          <w:lang w:val="tr-TR"/>
        </w:rPr>
        <w:br w:type="page"/>
      </w:r>
      <w:r w:rsidR="00680257" w:rsidRPr="00051297">
        <w:rPr>
          <w:b/>
          <w:color w:val="000000"/>
          <w:sz w:val="36"/>
          <w:szCs w:val="36"/>
          <w:lang w:val="tr-TR"/>
        </w:rPr>
        <w:lastRenderedPageBreak/>
        <w:t xml:space="preserve"> </w:t>
      </w:r>
    </w:p>
    <w:p w14:paraId="4432650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C5AA27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C17C923" w14:textId="77777777" w:rsidR="00D95CBC" w:rsidRPr="00051297" w:rsidRDefault="00D95CBC" w:rsidP="00D95CBC">
      <w:pPr>
        <w:pStyle w:val="Balk6"/>
        <w:ind w:firstLine="0"/>
        <w:jc w:val="center"/>
        <w:rPr>
          <w:lang w:val="tr-TR"/>
        </w:rPr>
      </w:pPr>
      <w:bookmarkStart w:id="21" w:name="_Söz.Ek-3:_Teknik_Teklif"/>
      <w:bookmarkStart w:id="22" w:name="_Toc233021556"/>
      <w:bookmarkEnd w:id="21"/>
      <w:r w:rsidRPr="0006047C">
        <w:rPr>
          <w:lang w:val="tr-TR"/>
        </w:rPr>
        <w:t>Söz. Ek-3: Teknik Teklif</w:t>
      </w:r>
      <w:bookmarkEnd w:id="22"/>
    </w:p>
    <w:p w14:paraId="578BFAA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01B1E8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B6ED65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620C0E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19487A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A25CF1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785832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804A5E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55CDCF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694DD7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8012F3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07D3D0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F9B0CAF" w14:textId="77777777" w:rsidR="00D95CBC" w:rsidRPr="00051297" w:rsidRDefault="00D95CBC" w:rsidP="00680257">
      <w:pPr>
        <w:overflowPunct w:val="0"/>
        <w:autoSpaceDE w:val="0"/>
        <w:autoSpaceDN w:val="0"/>
        <w:adjustRightInd w:val="0"/>
        <w:spacing w:after="120"/>
        <w:ind w:firstLine="0"/>
        <w:textAlignment w:val="baseline"/>
        <w:rPr>
          <w:color w:val="000000"/>
          <w:sz w:val="20"/>
          <w:szCs w:val="20"/>
          <w:lang w:val="tr-TR"/>
        </w:rPr>
      </w:pPr>
      <w:bookmarkStart w:id="23" w:name="_Toc188240402"/>
      <w:r w:rsidRPr="00051297">
        <w:rPr>
          <w:rStyle w:val="Balk1Char"/>
          <w:lang w:val="tr-TR"/>
        </w:rPr>
        <w:br w:type="page"/>
      </w:r>
      <w:bookmarkEnd w:id="23"/>
      <w:r w:rsidR="00680257" w:rsidRPr="00051297">
        <w:rPr>
          <w:sz w:val="20"/>
          <w:szCs w:val="20"/>
          <w:lang w:val="tr-TR"/>
        </w:rPr>
        <w:lastRenderedPageBreak/>
        <w:t xml:space="preserve"> </w:t>
      </w:r>
    </w:p>
    <w:p w14:paraId="3A4278EE" w14:textId="77777777" w:rsidR="00D95CBC" w:rsidRPr="00051297" w:rsidRDefault="00D95CBC" w:rsidP="00D95CBC">
      <w:pPr>
        <w:overflowPunct w:val="0"/>
        <w:autoSpaceDE w:val="0"/>
        <w:autoSpaceDN w:val="0"/>
        <w:adjustRightInd w:val="0"/>
        <w:spacing w:after="120"/>
        <w:ind w:firstLine="0"/>
        <w:jc w:val="center"/>
        <w:textAlignment w:val="baseline"/>
        <w:rPr>
          <w:b/>
          <w:bCs/>
          <w:lang w:val="tr-TR"/>
        </w:rPr>
      </w:pPr>
      <w:bookmarkStart w:id="24" w:name="_Toc232234027"/>
      <w:r w:rsidRPr="00051297">
        <w:rPr>
          <w:b/>
          <w:bCs/>
          <w:lang w:val="tr-TR"/>
        </w:rPr>
        <w:t>TEKNİK TEKLİF (Mal Alımı ihaleleri için)</w:t>
      </w:r>
      <w:r w:rsidRPr="00051297">
        <w:rPr>
          <w:b/>
          <w:bCs/>
          <w:lang w:val="tr-TR"/>
        </w:rPr>
        <w:tab/>
        <w:t xml:space="preserve">      (Söz. EK: 3b)</w:t>
      </w:r>
      <w:bookmarkEnd w:id="24"/>
    </w:p>
    <w:p w14:paraId="232616C2" w14:textId="77777777" w:rsidR="00D95CBC" w:rsidRPr="00051297" w:rsidRDefault="00D95CBC" w:rsidP="00D95CBC">
      <w:pPr>
        <w:overflowPunct w:val="0"/>
        <w:autoSpaceDE w:val="0"/>
        <w:autoSpaceDN w:val="0"/>
        <w:adjustRightInd w:val="0"/>
        <w:spacing w:after="120"/>
        <w:ind w:firstLine="0"/>
        <w:jc w:val="center"/>
        <w:textAlignment w:val="baseline"/>
        <w:rPr>
          <w:rStyle w:val="Balk1Char"/>
          <w:lang w:val="tr-TR"/>
        </w:rPr>
      </w:pPr>
    </w:p>
    <w:p w14:paraId="0743D138" w14:textId="77777777" w:rsidR="00D95CBC" w:rsidRPr="00051297" w:rsidRDefault="00D95CBC" w:rsidP="00D95CBC">
      <w:pPr>
        <w:ind w:firstLine="0"/>
        <w:jc w:val="center"/>
        <w:rPr>
          <w:b/>
          <w:sz w:val="20"/>
          <w:szCs w:val="20"/>
          <w:lang w:val="tr-TR"/>
        </w:rPr>
      </w:pPr>
      <w:bookmarkStart w:id="25" w:name="_Toc232234028"/>
      <w:r w:rsidRPr="00051297">
        <w:rPr>
          <w:b/>
          <w:sz w:val="20"/>
          <w:szCs w:val="20"/>
          <w:lang w:val="tr-TR"/>
        </w:rPr>
        <w:t>MAL ALIMI İÇİN TEKNİK TEKLİF FORMU</w:t>
      </w:r>
      <w:bookmarkEnd w:id="25"/>
    </w:p>
    <w:p w14:paraId="4FBE026C" w14:textId="77777777" w:rsidR="00D95CBC" w:rsidRPr="00051297" w:rsidRDefault="00D95CBC" w:rsidP="00D95CBC">
      <w:pPr>
        <w:spacing w:after="120"/>
        <w:ind w:firstLine="0"/>
        <w:rPr>
          <w:sz w:val="20"/>
          <w:szCs w:val="20"/>
          <w:lang w:val="tr-TR"/>
        </w:rPr>
      </w:pPr>
    </w:p>
    <w:p w14:paraId="25762342" w14:textId="5533533B" w:rsidR="00D95CBC" w:rsidRPr="00A87397" w:rsidRDefault="00D95CBC" w:rsidP="00382946">
      <w:pPr>
        <w:pStyle w:val="Default"/>
        <w:jc w:val="both"/>
        <w:rPr>
          <w:sz w:val="20"/>
          <w:szCs w:val="20"/>
        </w:rPr>
      </w:pPr>
      <w:r w:rsidRPr="00051297">
        <w:rPr>
          <w:b/>
          <w:sz w:val="20"/>
          <w:szCs w:val="20"/>
        </w:rPr>
        <w:t>Sözleşme başlığı</w:t>
      </w:r>
      <w:r w:rsidRPr="00051297">
        <w:rPr>
          <w:b/>
          <w:sz w:val="20"/>
          <w:szCs w:val="20"/>
        </w:rPr>
        <w:tab/>
      </w:r>
      <w:r w:rsidRPr="00A87397">
        <w:rPr>
          <w:b/>
          <w:sz w:val="20"/>
          <w:szCs w:val="20"/>
        </w:rPr>
        <w:t>:</w:t>
      </w:r>
      <w:r w:rsidRPr="00A87397">
        <w:rPr>
          <w:sz w:val="20"/>
          <w:szCs w:val="20"/>
        </w:rPr>
        <w:t xml:space="preserve"> </w:t>
      </w:r>
      <w:r w:rsidR="00382946" w:rsidRPr="00382946">
        <w:rPr>
          <w:sz w:val="22"/>
        </w:rPr>
        <w:t xml:space="preserve">2018 YILI </w:t>
      </w:r>
      <w:r w:rsidR="00382946" w:rsidRPr="00382946">
        <w:rPr>
          <w:bCs/>
          <w:lang w:eastAsia="fi-FI"/>
        </w:rPr>
        <w:t xml:space="preserve">Sektörel Rekabetçiligin Artırılması Mali Destek </w:t>
      </w:r>
      <w:proofErr w:type="gramStart"/>
      <w:r w:rsidR="00382946" w:rsidRPr="00382946">
        <w:rPr>
          <w:bCs/>
          <w:lang w:eastAsia="fi-FI"/>
        </w:rPr>
        <w:t>Programı</w:t>
      </w:r>
      <w:r w:rsidR="00382946" w:rsidRPr="00382946">
        <w:rPr>
          <w:sz w:val="22"/>
        </w:rPr>
        <w:t xml:space="preserve">  kapsamında</w:t>
      </w:r>
      <w:proofErr w:type="gramEnd"/>
      <w:r w:rsidR="00382946" w:rsidRPr="00382946">
        <w:rPr>
          <w:sz w:val="22"/>
        </w:rPr>
        <w:t xml:space="preserve"> sağlanan mali destek ile </w:t>
      </w:r>
      <w:r w:rsidR="00382946" w:rsidRPr="00382946">
        <w:rPr>
          <w:lang w:eastAsia="fi-FI"/>
        </w:rPr>
        <w:t>Kompozit Sektöründe de Öncü Isıksoy</w:t>
      </w:r>
      <w:r w:rsidR="00382946" w:rsidRPr="00382946">
        <w:rPr>
          <w:sz w:val="22"/>
        </w:rPr>
        <w:t xml:space="preserve"> Projesine ait 1 Adet Tek</w:t>
      </w:r>
      <w:r w:rsidR="00382946">
        <w:rPr>
          <w:sz w:val="22"/>
        </w:rPr>
        <w:t xml:space="preserve"> Katlı Karbon Fiber Dokuma Hattı</w:t>
      </w:r>
      <w:r w:rsidR="00382946" w:rsidRPr="00382946">
        <w:rPr>
          <w:color w:val="222222"/>
          <w:sz w:val="22"/>
        </w:rPr>
        <w:t xml:space="preserve"> Temini</w:t>
      </w:r>
      <w:r w:rsidR="00382946" w:rsidRPr="00382946">
        <w:rPr>
          <w:sz w:val="22"/>
        </w:rPr>
        <w:t>.</w:t>
      </w:r>
    </w:p>
    <w:p w14:paraId="40335D37" w14:textId="0FA42E20" w:rsidR="00D95CBC" w:rsidRPr="00680257" w:rsidRDefault="00D95CBC" w:rsidP="00680257">
      <w:pPr>
        <w:pStyle w:val="Default"/>
        <w:jc w:val="both"/>
        <w:rPr>
          <w:sz w:val="22"/>
          <w:szCs w:val="22"/>
          <w:lang w:eastAsia="fi-FI"/>
        </w:rPr>
      </w:pPr>
      <w:r w:rsidRPr="00A87397">
        <w:rPr>
          <w:b/>
          <w:sz w:val="20"/>
          <w:szCs w:val="20"/>
        </w:rPr>
        <w:t>Yayın referansı</w:t>
      </w:r>
      <w:r w:rsidRPr="00A87397">
        <w:rPr>
          <w:b/>
          <w:sz w:val="20"/>
          <w:szCs w:val="20"/>
        </w:rPr>
        <w:tab/>
      </w:r>
      <w:r w:rsidR="00382946">
        <w:rPr>
          <w:sz w:val="22"/>
          <w:szCs w:val="22"/>
          <w:lang w:eastAsia="fi-FI"/>
        </w:rPr>
        <w:t>TR41/18/SRA/0008</w:t>
      </w:r>
    </w:p>
    <w:p w14:paraId="0D8BD057" w14:textId="77777777" w:rsidR="00D95CBC" w:rsidRPr="00051297" w:rsidRDefault="00D95CBC" w:rsidP="00D95CBC">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p w14:paraId="47C4466A" w14:textId="77777777" w:rsidR="00D95CBC" w:rsidRPr="00051297" w:rsidRDefault="00D95CBC" w:rsidP="00D95CBC">
      <w:pPr>
        <w:spacing w:after="120"/>
        <w:rPr>
          <w:sz w:val="20"/>
          <w:szCs w:val="20"/>
          <w:lang w:val="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3526"/>
        <w:gridCol w:w="1291"/>
        <w:gridCol w:w="2268"/>
        <w:gridCol w:w="1842"/>
      </w:tblGrid>
      <w:tr w:rsidR="00D95CBC" w:rsidRPr="00051297" w14:paraId="2A57914B" w14:textId="77777777" w:rsidTr="0050790F">
        <w:trPr>
          <w:cantSplit/>
          <w:trHeight w:val="310"/>
          <w:tblHeader/>
        </w:trPr>
        <w:tc>
          <w:tcPr>
            <w:tcW w:w="756" w:type="dxa"/>
            <w:shd w:val="pct10" w:color="auto" w:fill="auto"/>
            <w:vAlign w:val="center"/>
          </w:tcPr>
          <w:p w14:paraId="4FCE1BCF" w14:textId="77777777" w:rsidR="00D95CBC" w:rsidRPr="00051297" w:rsidRDefault="00D95CBC" w:rsidP="00D95CBC">
            <w:pPr>
              <w:spacing w:before="0"/>
              <w:ind w:firstLine="0"/>
              <w:jc w:val="center"/>
              <w:rPr>
                <w:b/>
                <w:sz w:val="20"/>
                <w:szCs w:val="20"/>
                <w:lang w:val="tr-TR"/>
              </w:rPr>
            </w:pPr>
            <w:r w:rsidRPr="00051297">
              <w:rPr>
                <w:b/>
                <w:sz w:val="20"/>
                <w:szCs w:val="20"/>
                <w:lang w:val="tr-TR"/>
              </w:rPr>
              <w:t>A</w:t>
            </w:r>
          </w:p>
        </w:tc>
        <w:tc>
          <w:tcPr>
            <w:tcW w:w="3526" w:type="dxa"/>
            <w:shd w:val="pct10" w:color="auto" w:fill="auto"/>
            <w:vAlign w:val="center"/>
          </w:tcPr>
          <w:p w14:paraId="310DC318" w14:textId="77777777" w:rsidR="00D95CBC" w:rsidRPr="00051297" w:rsidRDefault="00D95CBC" w:rsidP="00D95CBC">
            <w:pPr>
              <w:spacing w:before="0"/>
              <w:ind w:firstLine="0"/>
              <w:jc w:val="center"/>
              <w:rPr>
                <w:b/>
                <w:sz w:val="20"/>
                <w:szCs w:val="20"/>
                <w:lang w:val="tr-TR"/>
              </w:rPr>
            </w:pPr>
            <w:r w:rsidRPr="00051297">
              <w:rPr>
                <w:b/>
                <w:sz w:val="20"/>
                <w:szCs w:val="20"/>
                <w:lang w:val="tr-TR"/>
              </w:rPr>
              <w:t>B</w:t>
            </w:r>
          </w:p>
        </w:tc>
        <w:tc>
          <w:tcPr>
            <w:tcW w:w="1291" w:type="dxa"/>
            <w:shd w:val="pct10" w:color="auto" w:fill="auto"/>
            <w:vAlign w:val="center"/>
          </w:tcPr>
          <w:p w14:paraId="780242F6" w14:textId="77777777" w:rsidR="00D95CBC" w:rsidRPr="00051297" w:rsidRDefault="00D95CBC" w:rsidP="00D95CBC">
            <w:pPr>
              <w:spacing w:before="0"/>
              <w:ind w:firstLine="0"/>
              <w:jc w:val="center"/>
              <w:rPr>
                <w:b/>
                <w:sz w:val="20"/>
                <w:szCs w:val="20"/>
                <w:lang w:val="tr-TR"/>
              </w:rPr>
            </w:pPr>
            <w:r w:rsidRPr="00051297">
              <w:rPr>
                <w:b/>
                <w:sz w:val="20"/>
                <w:szCs w:val="20"/>
                <w:lang w:val="tr-TR"/>
              </w:rPr>
              <w:t>D</w:t>
            </w:r>
          </w:p>
        </w:tc>
        <w:tc>
          <w:tcPr>
            <w:tcW w:w="2268" w:type="dxa"/>
            <w:shd w:val="pct10" w:color="auto" w:fill="auto"/>
            <w:vAlign w:val="center"/>
          </w:tcPr>
          <w:p w14:paraId="09CFD001" w14:textId="77777777" w:rsidR="00D95CBC" w:rsidRPr="00051297" w:rsidRDefault="00D95CBC" w:rsidP="00D95CBC">
            <w:pPr>
              <w:spacing w:before="0"/>
              <w:ind w:firstLine="0"/>
              <w:jc w:val="center"/>
              <w:rPr>
                <w:b/>
                <w:sz w:val="20"/>
                <w:szCs w:val="20"/>
                <w:lang w:val="tr-TR"/>
              </w:rPr>
            </w:pPr>
            <w:r w:rsidRPr="00051297">
              <w:rPr>
                <w:b/>
                <w:sz w:val="20"/>
                <w:szCs w:val="20"/>
                <w:lang w:val="tr-TR"/>
              </w:rPr>
              <w:t>E</w:t>
            </w:r>
          </w:p>
        </w:tc>
        <w:tc>
          <w:tcPr>
            <w:tcW w:w="1842" w:type="dxa"/>
            <w:tcBorders>
              <w:bottom w:val="single" w:sz="4" w:space="0" w:color="auto"/>
            </w:tcBorders>
            <w:shd w:val="pct10" w:color="auto" w:fill="auto"/>
            <w:vAlign w:val="center"/>
          </w:tcPr>
          <w:p w14:paraId="046B7AED" w14:textId="77777777" w:rsidR="00D95CBC" w:rsidRPr="00051297" w:rsidRDefault="00D95CBC" w:rsidP="00D95CBC">
            <w:pPr>
              <w:spacing w:before="0"/>
              <w:ind w:firstLine="0"/>
              <w:jc w:val="center"/>
              <w:rPr>
                <w:b/>
                <w:sz w:val="20"/>
                <w:szCs w:val="20"/>
                <w:lang w:val="tr-TR"/>
              </w:rPr>
            </w:pPr>
            <w:r w:rsidRPr="00051297">
              <w:rPr>
                <w:b/>
                <w:sz w:val="20"/>
                <w:szCs w:val="20"/>
                <w:lang w:val="tr-TR"/>
              </w:rPr>
              <w:t>F</w:t>
            </w:r>
          </w:p>
        </w:tc>
      </w:tr>
      <w:tr w:rsidR="00D95CBC" w:rsidRPr="00051297" w14:paraId="59A7C70C" w14:textId="77777777" w:rsidTr="0050790F">
        <w:trPr>
          <w:cantSplit/>
          <w:trHeight w:val="782"/>
          <w:tblHeader/>
        </w:trPr>
        <w:tc>
          <w:tcPr>
            <w:tcW w:w="756" w:type="dxa"/>
            <w:shd w:val="pct10" w:color="auto" w:fill="auto"/>
          </w:tcPr>
          <w:p w14:paraId="7C6DB0C0" w14:textId="77777777" w:rsidR="00D95CBC" w:rsidRPr="00051297" w:rsidRDefault="00D95CBC" w:rsidP="00D95CBC">
            <w:pPr>
              <w:spacing w:before="0"/>
              <w:ind w:firstLine="0"/>
              <w:jc w:val="center"/>
              <w:rPr>
                <w:b/>
                <w:sz w:val="20"/>
                <w:szCs w:val="20"/>
                <w:lang w:val="tr-TR"/>
              </w:rPr>
            </w:pPr>
            <w:r w:rsidRPr="00051297">
              <w:rPr>
                <w:b/>
                <w:sz w:val="20"/>
                <w:szCs w:val="20"/>
                <w:lang w:val="tr-TR"/>
              </w:rPr>
              <w:t xml:space="preserve">Sıra </w:t>
            </w:r>
          </w:p>
          <w:p w14:paraId="1722B308" w14:textId="77777777" w:rsidR="00D95CBC" w:rsidRPr="00051297" w:rsidRDefault="00D95CBC" w:rsidP="00D95CBC">
            <w:pPr>
              <w:spacing w:before="0"/>
              <w:ind w:firstLine="0"/>
              <w:jc w:val="center"/>
              <w:rPr>
                <w:b/>
                <w:sz w:val="20"/>
                <w:szCs w:val="20"/>
                <w:lang w:val="tr-TR"/>
              </w:rPr>
            </w:pPr>
            <w:r w:rsidRPr="00051297">
              <w:rPr>
                <w:b/>
                <w:sz w:val="20"/>
                <w:szCs w:val="20"/>
                <w:lang w:val="tr-TR"/>
              </w:rPr>
              <w:t>No</w:t>
            </w:r>
          </w:p>
        </w:tc>
        <w:tc>
          <w:tcPr>
            <w:tcW w:w="3526" w:type="dxa"/>
            <w:shd w:val="pct10" w:color="auto" w:fill="auto"/>
          </w:tcPr>
          <w:p w14:paraId="293B085C" w14:textId="77777777" w:rsidR="00D95CBC" w:rsidRPr="00051297" w:rsidRDefault="00D95CBC" w:rsidP="00D95CBC">
            <w:pPr>
              <w:spacing w:before="0"/>
              <w:ind w:firstLine="0"/>
              <w:jc w:val="center"/>
              <w:rPr>
                <w:b/>
                <w:sz w:val="20"/>
                <w:szCs w:val="20"/>
                <w:lang w:val="tr-TR"/>
              </w:rPr>
            </w:pPr>
            <w:r w:rsidRPr="00051297">
              <w:rPr>
                <w:b/>
                <w:sz w:val="20"/>
                <w:szCs w:val="20"/>
                <w:lang w:val="tr-TR"/>
              </w:rPr>
              <w:t>Teknik Özellikler</w:t>
            </w:r>
          </w:p>
        </w:tc>
        <w:tc>
          <w:tcPr>
            <w:tcW w:w="1291" w:type="dxa"/>
            <w:shd w:val="pct10" w:color="auto" w:fill="auto"/>
          </w:tcPr>
          <w:p w14:paraId="58BC6BB7" w14:textId="77777777" w:rsidR="00D95CBC" w:rsidRPr="00051297" w:rsidRDefault="00D95CBC" w:rsidP="00D95CBC">
            <w:pPr>
              <w:spacing w:before="0"/>
              <w:ind w:firstLine="0"/>
              <w:jc w:val="center"/>
              <w:rPr>
                <w:b/>
                <w:sz w:val="20"/>
                <w:szCs w:val="20"/>
                <w:lang w:val="tr-TR"/>
              </w:rPr>
            </w:pPr>
            <w:r w:rsidRPr="00051297">
              <w:rPr>
                <w:b/>
                <w:sz w:val="20"/>
                <w:szCs w:val="20"/>
                <w:lang w:val="tr-TR"/>
              </w:rPr>
              <w:t xml:space="preserve">Teklif edilen özellikler </w:t>
            </w:r>
          </w:p>
          <w:p w14:paraId="4F7D3175" w14:textId="77777777" w:rsidR="00D95CBC" w:rsidRPr="00051297" w:rsidRDefault="00D95CBC" w:rsidP="00D95CBC">
            <w:pPr>
              <w:spacing w:before="0"/>
              <w:ind w:firstLine="0"/>
              <w:jc w:val="center"/>
              <w:rPr>
                <w:b/>
                <w:sz w:val="20"/>
                <w:szCs w:val="20"/>
                <w:lang w:val="tr-TR"/>
              </w:rPr>
            </w:pPr>
            <w:r w:rsidRPr="00051297">
              <w:rPr>
                <w:b/>
                <w:sz w:val="20"/>
                <w:szCs w:val="20"/>
                <w:lang w:val="tr-TR"/>
              </w:rPr>
              <w:t>(marka / model dâhil)</w:t>
            </w:r>
          </w:p>
        </w:tc>
        <w:tc>
          <w:tcPr>
            <w:tcW w:w="2268" w:type="dxa"/>
            <w:shd w:val="pct10" w:color="auto" w:fill="auto"/>
          </w:tcPr>
          <w:p w14:paraId="10DF3783" w14:textId="77777777" w:rsidR="00D95CBC" w:rsidRPr="00051297" w:rsidRDefault="00D95CBC" w:rsidP="00D95CBC">
            <w:pPr>
              <w:spacing w:before="0"/>
              <w:ind w:firstLine="0"/>
              <w:jc w:val="center"/>
              <w:rPr>
                <w:b/>
                <w:sz w:val="20"/>
                <w:szCs w:val="20"/>
                <w:lang w:val="tr-TR"/>
              </w:rPr>
            </w:pPr>
            <w:r w:rsidRPr="00051297">
              <w:rPr>
                <w:b/>
                <w:sz w:val="20"/>
                <w:szCs w:val="20"/>
                <w:lang w:val="tr-TR"/>
              </w:rPr>
              <w:t xml:space="preserve"> İlgili notlar, açıklamalar,</w:t>
            </w:r>
            <w:r w:rsidRPr="00051297">
              <w:rPr>
                <w:b/>
                <w:sz w:val="20"/>
                <w:szCs w:val="20"/>
                <w:lang w:val="tr-TR"/>
              </w:rPr>
              <w:br/>
              <w:t>dokümantasyon</w:t>
            </w:r>
          </w:p>
        </w:tc>
        <w:tc>
          <w:tcPr>
            <w:tcW w:w="1842" w:type="dxa"/>
            <w:tcBorders>
              <w:bottom w:val="single" w:sz="4" w:space="0" w:color="auto"/>
            </w:tcBorders>
            <w:shd w:val="pct10" w:color="auto" w:fill="auto"/>
          </w:tcPr>
          <w:p w14:paraId="5E61668B" w14:textId="77777777" w:rsidR="00D95CBC" w:rsidRPr="00051297" w:rsidRDefault="00D95CBC" w:rsidP="00D95CBC">
            <w:pPr>
              <w:spacing w:before="0"/>
              <w:ind w:firstLine="0"/>
              <w:jc w:val="center"/>
              <w:rPr>
                <w:b/>
                <w:sz w:val="20"/>
                <w:szCs w:val="20"/>
                <w:lang w:val="tr-TR"/>
              </w:rPr>
            </w:pPr>
            <w:r w:rsidRPr="00051297">
              <w:rPr>
                <w:b/>
                <w:sz w:val="20"/>
                <w:szCs w:val="20"/>
                <w:lang w:val="tr-TR"/>
              </w:rPr>
              <w:t xml:space="preserve">Değerlendirme Komitesinin notları </w:t>
            </w:r>
          </w:p>
        </w:tc>
      </w:tr>
      <w:tr w:rsidR="00D95CBC" w:rsidRPr="00051297" w14:paraId="46FECA7F" w14:textId="77777777" w:rsidTr="0050790F">
        <w:trPr>
          <w:cantSplit/>
          <w:trHeight w:val="468"/>
        </w:trPr>
        <w:tc>
          <w:tcPr>
            <w:tcW w:w="756" w:type="dxa"/>
            <w:vAlign w:val="center"/>
          </w:tcPr>
          <w:p w14:paraId="148C0E6C" w14:textId="77777777" w:rsidR="00D95CBC" w:rsidRPr="00051297" w:rsidRDefault="00D95CBC" w:rsidP="00D95CBC">
            <w:pPr>
              <w:spacing w:before="0"/>
              <w:ind w:firstLine="0"/>
              <w:jc w:val="center"/>
              <w:rPr>
                <w:b/>
                <w:sz w:val="20"/>
                <w:szCs w:val="20"/>
                <w:lang w:val="tr-TR"/>
              </w:rPr>
            </w:pPr>
            <w:r w:rsidRPr="00051297">
              <w:rPr>
                <w:b/>
                <w:sz w:val="20"/>
                <w:szCs w:val="20"/>
                <w:lang w:val="tr-TR"/>
              </w:rPr>
              <w:t>1</w:t>
            </w:r>
          </w:p>
        </w:tc>
        <w:tc>
          <w:tcPr>
            <w:tcW w:w="3526" w:type="dxa"/>
            <w:vAlign w:val="center"/>
          </w:tcPr>
          <w:p w14:paraId="037E3A27" w14:textId="77777777" w:rsidR="00D95CBC" w:rsidRPr="00051297" w:rsidRDefault="00D95CBC" w:rsidP="00D95CBC">
            <w:pPr>
              <w:spacing w:before="0"/>
              <w:ind w:firstLine="0"/>
              <w:rPr>
                <w:sz w:val="20"/>
                <w:szCs w:val="20"/>
                <w:lang w:val="tr-TR"/>
              </w:rPr>
            </w:pPr>
          </w:p>
        </w:tc>
        <w:tc>
          <w:tcPr>
            <w:tcW w:w="1291" w:type="dxa"/>
            <w:vAlign w:val="center"/>
          </w:tcPr>
          <w:p w14:paraId="1C89AA75" w14:textId="77777777" w:rsidR="00D95CBC" w:rsidRPr="00051297" w:rsidRDefault="00D95CBC" w:rsidP="00D95CBC">
            <w:pPr>
              <w:spacing w:before="0"/>
              <w:ind w:firstLine="0"/>
              <w:rPr>
                <w:sz w:val="20"/>
                <w:szCs w:val="20"/>
                <w:lang w:val="tr-TR"/>
              </w:rPr>
            </w:pPr>
          </w:p>
        </w:tc>
        <w:tc>
          <w:tcPr>
            <w:tcW w:w="2268" w:type="dxa"/>
            <w:vAlign w:val="center"/>
          </w:tcPr>
          <w:p w14:paraId="685D1E7F" w14:textId="77777777" w:rsidR="00D95CBC" w:rsidRPr="00051297" w:rsidRDefault="00D95CBC" w:rsidP="00D95CBC">
            <w:pPr>
              <w:spacing w:before="0"/>
              <w:ind w:firstLine="0"/>
              <w:rPr>
                <w:sz w:val="20"/>
                <w:szCs w:val="20"/>
                <w:lang w:val="tr-TR"/>
              </w:rPr>
            </w:pPr>
          </w:p>
        </w:tc>
        <w:tc>
          <w:tcPr>
            <w:tcW w:w="1842" w:type="dxa"/>
            <w:tcBorders>
              <w:bottom w:val="single" w:sz="4" w:space="0" w:color="auto"/>
            </w:tcBorders>
            <w:shd w:val="thinHorzCross" w:color="auto" w:fill="auto"/>
            <w:vAlign w:val="center"/>
          </w:tcPr>
          <w:p w14:paraId="5767DFBA" w14:textId="77777777" w:rsidR="00D95CBC" w:rsidRPr="00051297" w:rsidRDefault="00D95CBC" w:rsidP="00D95CBC">
            <w:pPr>
              <w:spacing w:before="0"/>
              <w:ind w:firstLine="0"/>
              <w:rPr>
                <w:sz w:val="20"/>
                <w:szCs w:val="20"/>
                <w:lang w:val="tr-TR"/>
              </w:rPr>
            </w:pPr>
          </w:p>
        </w:tc>
      </w:tr>
      <w:tr w:rsidR="00D95CBC" w:rsidRPr="00051297" w14:paraId="7798294A" w14:textId="77777777" w:rsidTr="0050790F">
        <w:trPr>
          <w:cantSplit/>
          <w:trHeight w:val="418"/>
        </w:trPr>
        <w:tc>
          <w:tcPr>
            <w:tcW w:w="756" w:type="dxa"/>
            <w:vAlign w:val="center"/>
          </w:tcPr>
          <w:p w14:paraId="37AB4181" w14:textId="77777777" w:rsidR="00D95CBC" w:rsidRPr="00051297" w:rsidRDefault="00D95CBC" w:rsidP="00D95CBC">
            <w:pPr>
              <w:spacing w:before="0"/>
              <w:ind w:firstLine="0"/>
              <w:jc w:val="center"/>
              <w:rPr>
                <w:b/>
                <w:sz w:val="20"/>
                <w:szCs w:val="20"/>
                <w:lang w:val="tr-TR"/>
              </w:rPr>
            </w:pPr>
            <w:r w:rsidRPr="00051297">
              <w:rPr>
                <w:b/>
                <w:sz w:val="20"/>
                <w:szCs w:val="20"/>
                <w:lang w:val="tr-TR"/>
              </w:rPr>
              <w:t>2</w:t>
            </w:r>
          </w:p>
        </w:tc>
        <w:tc>
          <w:tcPr>
            <w:tcW w:w="3526" w:type="dxa"/>
            <w:vAlign w:val="center"/>
          </w:tcPr>
          <w:p w14:paraId="1EF19C74" w14:textId="77777777" w:rsidR="00D95CBC" w:rsidRPr="00051297" w:rsidRDefault="00D95CBC" w:rsidP="00D95CBC">
            <w:pPr>
              <w:spacing w:before="0"/>
              <w:ind w:firstLine="0"/>
              <w:rPr>
                <w:sz w:val="20"/>
                <w:szCs w:val="20"/>
                <w:lang w:val="tr-TR"/>
              </w:rPr>
            </w:pPr>
          </w:p>
        </w:tc>
        <w:tc>
          <w:tcPr>
            <w:tcW w:w="1291" w:type="dxa"/>
            <w:vAlign w:val="center"/>
          </w:tcPr>
          <w:p w14:paraId="360BD566" w14:textId="77777777" w:rsidR="00D95CBC" w:rsidRPr="00051297" w:rsidRDefault="00D95CBC" w:rsidP="00D95CBC">
            <w:pPr>
              <w:spacing w:before="0"/>
              <w:ind w:firstLine="0"/>
              <w:rPr>
                <w:sz w:val="20"/>
                <w:szCs w:val="20"/>
                <w:lang w:val="tr-TR"/>
              </w:rPr>
            </w:pPr>
            <w:r w:rsidRPr="00051297">
              <w:rPr>
                <w:sz w:val="20"/>
                <w:szCs w:val="20"/>
                <w:lang w:val="tr-TR"/>
              </w:rPr>
              <w:t xml:space="preserve"> </w:t>
            </w:r>
          </w:p>
        </w:tc>
        <w:tc>
          <w:tcPr>
            <w:tcW w:w="2268" w:type="dxa"/>
            <w:vAlign w:val="center"/>
          </w:tcPr>
          <w:p w14:paraId="7F0679ED" w14:textId="77777777" w:rsidR="00D95CBC" w:rsidRPr="00051297" w:rsidRDefault="00D95CBC" w:rsidP="00D95CBC">
            <w:pPr>
              <w:spacing w:before="0"/>
              <w:ind w:firstLine="0"/>
              <w:rPr>
                <w:sz w:val="20"/>
                <w:szCs w:val="20"/>
                <w:lang w:val="tr-TR"/>
              </w:rPr>
            </w:pPr>
          </w:p>
        </w:tc>
        <w:tc>
          <w:tcPr>
            <w:tcW w:w="1842" w:type="dxa"/>
            <w:tcBorders>
              <w:bottom w:val="single" w:sz="4" w:space="0" w:color="auto"/>
            </w:tcBorders>
            <w:shd w:val="thinHorzCross" w:color="auto" w:fill="auto"/>
            <w:vAlign w:val="center"/>
          </w:tcPr>
          <w:p w14:paraId="36806B11" w14:textId="77777777" w:rsidR="00D95CBC" w:rsidRPr="00051297" w:rsidRDefault="00D95CBC" w:rsidP="00D95CBC">
            <w:pPr>
              <w:spacing w:before="0"/>
              <w:ind w:firstLine="0"/>
              <w:rPr>
                <w:sz w:val="20"/>
                <w:szCs w:val="20"/>
                <w:lang w:val="tr-TR"/>
              </w:rPr>
            </w:pPr>
          </w:p>
        </w:tc>
      </w:tr>
      <w:tr w:rsidR="00D95CBC" w:rsidRPr="00051297" w14:paraId="70CADB7A" w14:textId="77777777" w:rsidTr="0050790F">
        <w:trPr>
          <w:cantSplit/>
          <w:trHeight w:val="423"/>
        </w:trPr>
        <w:tc>
          <w:tcPr>
            <w:tcW w:w="756" w:type="dxa"/>
            <w:vAlign w:val="center"/>
          </w:tcPr>
          <w:p w14:paraId="2374EBFA" w14:textId="77777777" w:rsidR="00D95CBC" w:rsidRPr="00051297" w:rsidRDefault="00D95CBC" w:rsidP="00D95CBC">
            <w:pPr>
              <w:spacing w:before="0"/>
              <w:ind w:firstLine="0"/>
              <w:jc w:val="center"/>
              <w:rPr>
                <w:b/>
                <w:sz w:val="20"/>
                <w:szCs w:val="20"/>
                <w:lang w:val="tr-TR"/>
              </w:rPr>
            </w:pPr>
            <w:r w:rsidRPr="00051297">
              <w:rPr>
                <w:b/>
                <w:sz w:val="20"/>
                <w:szCs w:val="20"/>
                <w:lang w:val="tr-TR"/>
              </w:rPr>
              <w:t>3</w:t>
            </w:r>
          </w:p>
        </w:tc>
        <w:tc>
          <w:tcPr>
            <w:tcW w:w="3526" w:type="dxa"/>
            <w:vAlign w:val="center"/>
          </w:tcPr>
          <w:p w14:paraId="38DE2C6F" w14:textId="7E1C52EF" w:rsidR="00D95CBC" w:rsidRPr="00051297" w:rsidRDefault="00D95CBC" w:rsidP="0050790F">
            <w:pPr>
              <w:spacing w:before="0"/>
              <w:ind w:firstLine="0"/>
              <w:rPr>
                <w:sz w:val="20"/>
                <w:szCs w:val="20"/>
                <w:lang w:val="tr-TR"/>
              </w:rPr>
            </w:pPr>
          </w:p>
        </w:tc>
        <w:tc>
          <w:tcPr>
            <w:tcW w:w="1291" w:type="dxa"/>
            <w:vAlign w:val="center"/>
          </w:tcPr>
          <w:p w14:paraId="3E5B6EF3" w14:textId="77777777" w:rsidR="00D95CBC" w:rsidRPr="00051297" w:rsidRDefault="00D95CBC" w:rsidP="00D95CBC">
            <w:pPr>
              <w:spacing w:before="0"/>
              <w:ind w:firstLine="0"/>
              <w:rPr>
                <w:sz w:val="20"/>
                <w:szCs w:val="20"/>
                <w:lang w:val="tr-TR"/>
              </w:rPr>
            </w:pPr>
            <w:r w:rsidRPr="00051297">
              <w:rPr>
                <w:sz w:val="20"/>
                <w:szCs w:val="20"/>
                <w:lang w:val="tr-TR"/>
              </w:rPr>
              <w:t xml:space="preserve"> </w:t>
            </w:r>
          </w:p>
        </w:tc>
        <w:tc>
          <w:tcPr>
            <w:tcW w:w="2268" w:type="dxa"/>
            <w:vAlign w:val="center"/>
          </w:tcPr>
          <w:p w14:paraId="54BC24D6" w14:textId="77777777" w:rsidR="00D95CBC" w:rsidRPr="00051297" w:rsidRDefault="00D95CBC" w:rsidP="00D95CBC">
            <w:pPr>
              <w:spacing w:before="0"/>
              <w:ind w:firstLine="0"/>
              <w:rPr>
                <w:sz w:val="20"/>
                <w:szCs w:val="20"/>
                <w:lang w:val="tr-TR"/>
              </w:rPr>
            </w:pPr>
          </w:p>
        </w:tc>
        <w:tc>
          <w:tcPr>
            <w:tcW w:w="1842" w:type="dxa"/>
            <w:tcBorders>
              <w:bottom w:val="nil"/>
            </w:tcBorders>
            <w:shd w:val="thinHorzCross" w:color="auto" w:fill="auto"/>
            <w:vAlign w:val="center"/>
          </w:tcPr>
          <w:p w14:paraId="50DE074C" w14:textId="77777777" w:rsidR="00D95CBC" w:rsidRPr="00051297" w:rsidRDefault="00D95CBC" w:rsidP="00D95CBC">
            <w:pPr>
              <w:spacing w:before="0"/>
              <w:ind w:firstLine="0"/>
              <w:rPr>
                <w:sz w:val="20"/>
                <w:szCs w:val="20"/>
                <w:lang w:val="tr-TR"/>
              </w:rPr>
            </w:pPr>
          </w:p>
        </w:tc>
      </w:tr>
      <w:tr w:rsidR="00D95CBC" w:rsidRPr="00051297" w14:paraId="7ACBAB3F" w14:textId="77777777" w:rsidTr="0050790F">
        <w:trPr>
          <w:cantSplit/>
          <w:trHeight w:val="208"/>
        </w:trPr>
        <w:tc>
          <w:tcPr>
            <w:tcW w:w="756" w:type="dxa"/>
            <w:tcBorders>
              <w:bottom w:val="single" w:sz="4" w:space="0" w:color="auto"/>
            </w:tcBorders>
            <w:vAlign w:val="center"/>
          </w:tcPr>
          <w:p w14:paraId="3152D49A" w14:textId="77777777" w:rsidR="00D95CBC" w:rsidRPr="00051297" w:rsidRDefault="0050790F" w:rsidP="00D95CBC">
            <w:pPr>
              <w:spacing w:before="0"/>
              <w:ind w:firstLine="0"/>
              <w:jc w:val="center"/>
              <w:rPr>
                <w:b/>
                <w:sz w:val="20"/>
                <w:szCs w:val="20"/>
                <w:lang w:val="tr-TR"/>
              </w:rPr>
            </w:pPr>
            <w:r>
              <w:rPr>
                <w:b/>
                <w:sz w:val="20"/>
                <w:szCs w:val="20"/>
                <w:lang w:val="tr-TR"/>
              </w:rPr>
              <w:t>4</w:t>
            </w:r>
          </w:p>
        </w:tc>
        <w:tc>
          <w:tcPr>
            <w:tcW w:w="3526" w:type="dxa"/>
            <w:tcBorders>
              <w:bottom w:val="single" w:sz="4" w:space="0" w:color="auto"/>
            </w:tcBorders>
            <w:vAlign w:val="center"/>
          </w:tcPr>
          <w:p w14:paraId="3FDDBD45" w14:textId="77777777" w:rsidR="00D95CBC" w:rsidRPr="00051297" w:rsidRDefault="00D95CBC" w:rsidP="00D95CBC">
            <w:pPr>
              <w:spacing w:before="0"/>
              <w:ind w:firstLine="0"/>
              <w:rPr>
                <w:sz w:val="20"/>
                <w:szCs w:val="20"/>
                <w:lang w:val="tr-TR"/>
              </w:rPr>
            </w:pPr>
          </w:p>
        </w:tc>
        <w:tc>
          <w:tcPr>
            <w:tcW w:w="1291" w:type="dxa"/>
            <w:tcBorders>
              <w:bottom w:val="single" w:sz="4" w:space="0" w:color="auto"/>
            </w:tcBorders>
            <w:vAlign w:val="center"/>
          </w:tcPr>
          <w:p w14:paraId="38B2C779" w14:textId="77777777" w:rsidR="00D95CBC" w:rsidRPr="00051297" w:rsidRDefault="00D95CBC" w:rsidP="00D95CBC">
            <w:pPr>
              <w:spacing w:before="0"/>
              <w:ind w:firstLine="0"/>
              <w:rPr>
                <w:sz w:val="20"/>
                <w:szCs w:val="20"/>
                <w:lang w:val="tr-TR"/>
              </w:rPr>
            </w:pPr>
          </w:p>
        </w:tc>
        <w:tc>
          <w:tcPr>
            <w:tcW w:w="2268" w:type="dxa"/>
            <w:tcBorders>
              <w:bottom w:val="single" w:sz="4" w:space="0" w:color="auto"/>
            </w:tcBorders>
            <w:vAlign w:val="center"/>
          </w:tcPr>
          <w:p w14:paraId="3D9B4AC5" w14:textId="77777777" w:rsidR="00D95CBC" w:rsidRPr="00051297" w:rsidRDefault="00D95CBC" w:rsidP="00D95CBC">
            <w:pPr>
              <w:spacing w:before="0"/>
              <w:ind w:firstLine="0"/>
              <w:rPr>
                <w:sz w:val="20"/>
                <w:szCs w:val="20"/>
                <w:lang w:val="tr-TR"/>
              </w:rPr>
            </w:pPr>
          </w:p>
        </w:tc>
        <w:tc>
          <w:tcPr>
            <w:tcW w:w="1842" w:type="dxa"/>
            <w:tcBorders>
              <w:top w:val="nil"/>
              <w:bottom w:val="single" w:sz="4" w:space="0" w:color="auto"/>
            </w:tcBorders>
            <w:shd w:val="thinHorzCross" w:color="auto" w:fill="auto"/>
            <w:vAlign w:val="center"/>
          </w:tcPr>
          <w:p w14:paraId="09902AEE" w14:textId="77777777" w:rsidR="00D95CBC" w:rsidRPr="00051297" w:rsidRDefault="00D95CBC" w:rsidP="00D95CBC">
            <w:pPr>
              <w:spacing w:before="0"/>
              <w:ind w:firstLine="0"/>
              <w:rPr>
                <w:sz w:val="20"/>
                <w:szCs w:val="20"/>
                <w:lang w:val="tr-TR"/>
              </w:rPr>
            </w:pPr>
          </w:p>
        </w:tc>
      </w:tr>
      <w:tr w:rsidR="0050790F" w:rsidRPr="00051297" w14:paraId="4B19B1BC" w14:textId="77777777" w:rsidTr="0050790F">
        <w:trPr>
          <w:cantSplit/>
          <w:trHeight w:val="251"/>
        </w:trPr>
        <w:tc>
          <w:tcPr>
            <w:tcW w:w="756" w:type="dxa"/>
            <w:tcBorders>
              <w:top w:val="single" w:sz="4" w:space="0" w:color="auto"/>
            </w:tcBorders>
            <w:vAlign w:val="center"/>
          </w:tcPr>
          <w:p w14:paraId="72759854" w14:textId="77777777" w:rsidR="0050790F" w:rsidRPr="00051297" w:rsidRDefault="0050790F" w:rsidP="00D95CBC">
            <w:pPr>
              <w:spacing w:before="0"/>
              <w:jc w:val="center"/>
              <w:rPr>
                <w:b/>
                <w:sz w:val="20"/>
                <w:szCs w:val="20"/>
                <w:lang w:val="tr-TR"/>
              </w:rPr>
            </w:pPr>
            <w:r>
              <w:rPr>
                <w:b/>
                <w:sz w:val="20"/>
                <w:szCs w:val="20"/>
                <w:lang w:val="tr-TR"/>
              </w:rPr>
              <w:t>65</w:t>
            </w:r>
          </w:p>
        </w:tc>
        <w:tc>
          <w:tcPr>
            <w:tcW w:w="3526" w:type="dxa"/>
            <w:tcBorders>
              <w:top w:val="single" w:sz="4" w:space="0" w:color="auto"/>
            </w:tcBorders>
            <w:vAlign w:val="center"/>
          </w:tcPr>
          <w:p w14:paraId="7977CCD7" w14:textId="77777777" w:rsidR="0050790F" w:rsidRPr="00051297" w:rsidRDefault="0050790F" w:rsidP="00D95CBC">
            <w:pPr>
              <w:spacing w:before="0"/>
              <w:ind w:firstLine="0"/>
              <w:rPr>
                <w:sz w:val="20"/>
                <w:szCs w:val="20"/>
                <w:lang w:val="tr-TR"/>
              </w:rPr>
            </w:pPr>
          </w:p>
        </w:tc>
        <w:tc>
          <w:tcPr>
            <w:tcW w:w="1291" w:type="dxa"/>
            <w:tcBorders>
              <w:top w:val="single" w:sz="4" w:space="0" w:color="auto"/>
            </w:tcBorders>
            <w:vAlign w:val="center"/>
          </w:tcPr>
          <w:p w14:paraId="03FA445A" w14:textId="77777777" w:rsidR="0050790F" w:rsidRPr="00051297" w:rsidRDefault="0050790F" w:rsidP="00D95CBC">
            <w:pPr>
              <w:spacing w:before="0"/>
              <w:ind w:firstLine="0"/>
              <w:rPr>
                <w:sz w:val="20"/>
                <w:szCs w:val="20"/>
                <w:lang w:val="tr-TR"/>
              </w:rPr>
            </w:pPr>
          </w:p>
        </w:tc>
        <w:tc>
          <w:tcPr>
            <w:tcW w:w="2268" w:type="dxa"/>
            <w:tcBorders>
              <w:top w:val="single" w:sz="4" w:space="0" w:color="auto"/>
            </w:tcBorders>
            <w:vAlign w:val="center"/>
          </w:tcPr>
          <w:p w14:paraId="331CE812" w14:textId="77777777" w:rsidR="0050790F" w:rsidRPr="00051297" w:rsidRDefault="0050790F" w:rsidP="00D95CBC">
            <w:pPr>
              <w:spacing w:before="0"/>
              <w:ind w:firstLine="0"/>
              <w:rPr>
                <w:sz w:val="20"/>
                <w:szCs w:val="20"/>
                <w:lang w:val="tr-TR"/>
              </w:rPr>
            </w:pPr>
          </w:p>
        </w:tc>
        <w:tc>
          <w:tcPr>
            <w:tcW w:w="1842" w:type="dxa"/>
            <w:tcBorders>
              <w:top w:val="single" w:sz="4" w:space="0" w:color="auto"/>
              <w:bottom w:val="nil"/>
            </w:tcBorders>
            <w:shd w:val="thinHorzCross" w:color="auto" w:fill="auto"/>
            <w:vAlign w:val="center"/>
          </w:tcPr>
          <w:p w14:paraId="76FFB6EE" w14:textId="77777777" w:rsidR="0050790F" w:rsidRPr="00051297" w:rsidRDefault="0050790F" w:rsidP="00D95CBC">
            <w:pPr>
              <w:spacing w:before="0"/>
              <w:ind w:firstLine="0"/>
              <w:rPr>
                <w:sz w:val="20"/>
                <w:szCs w:val="20"/>
                <w:lang w:val="tr-TR"/>
              </w:rPr>
            </w:pPr>
          </w:p>
        </w:tc>
      </w:tr>
    </w:tbl>
    <w:p w14:paraId="33C45B14" w14:textId="77777777" w:rsidR="00D95CBC" w:rsidRPr="00051297" w:rsidRDefault="00D95CBC" w:rsidP="00D95CBC">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14:paraId="0EE6E9AE" w14:textId="77777777" w:rsidR="00D95CBC" w:rsidRPr="00051297" w:rsidRDefault="00D95CBC" w:rsidP="00EB7770">
      <w:pPr>
        <w:numPr>
          <w:ilvl w:val="0"/>
          <w:numId w:val="26"/>
        </w:numPr>
        <w:tabs>
          <w:tab w:val="clear" w:pos="720"/>
        </w:tabs>
        <w:spacing w:after="120"/>
        <w:ind w:left="714" w:hanging="357"/>
        <w:rPr>
          <w:sz w:val="20"/>
          <w:szCs w:val="20"/>
          <w:lang w:val="tr-TR"/>
        </w:rPr>
      </w:pPr>
      <w:r w:rsidRPr="00051297">
        <w:rPr>
          <w:sz w:val="20"/>
          <w:szCs w:val="20"/>
          <w:lang w:val="tr-TR"/>
        </w:rPr>
        <w:t>İstenen özellikleri gösterir, Söz.EK2’deki “Teknik Şartname”</w:t>
      </w:r>
      <w:r>
        <w:rPr>
          <w:sz w:val="20"/>
          <w:szCs w:val="20"/>
          <w:lang w:val="tr-TR"/>
        </w:rPr>
        <w:t>de belirtilen Teknik Özellikler</w:t>
      </w:r>
      <w:r w:rsidRPr="00051297">
        <w:rPr>
          <w:sz w:val="20"/>
          <w:szCs w:val="20"/>
          <w:lang w:val="tr-TR"/>
        </w:rPr>
        <w:t xml:space="preserve"> ile aynıdır.</w:t>
      </w:r>
    </w:p>
    <w:p w14:paraId="4B9F82C4" w14:textId="77777777" w:rsidR="00D95CBC" w:rsidRPr="00051297" w:rsidRDefault="00D95CBC" w:rsidP="00D95CBC">
      <w:pPr>
        <w:spacing w:after="120"/>
        <w:ind w:firstLine="0"/>
        <w:rPr>
          <w:sz w:val="20"/>
          <w:szCs w:val="20"/>
          <w:lang w:val="tr-TR"/>
        </w:rPr>
      </w:pPr>
      <w:r w:rsidRPr="00051297">
        <w:rPr>
          <w:b/>
          <w:sz w:val="20"/>
          <w:szCs w:val="20"/>
          <w:lang w:val="tr-TR"/>
        </w:rPr>
        <w:t>D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14:paraId="416868C7" w14:textId="77777777" w:rsidR="00D95CBC" w:rsidRPr="00051297" w:rsidRDefault="00D95CBC" w:rsidP="00EB7770">
      <w:pPr>
        <w:numPr>
          <w:ilvl w:val="0"/>
          <w:numId w:val="26"/>
        </w:numPr>
        <w:tabs>
          <w:tab w:val="clear" w:pos="720"/>
        </w:tabs>
        <w:spacing w:after="120"/>
        <w:ind w:left="714" w:hanging="357"/>
        <w:rPr>
          <w:sz w:val="20"/>
          <w:szCs w:val="20"/>
          <w:lang w:val="tr-TR"/>
        </w:rPr>
      </w:pPr>
      <w:r w:rsidRPr="00051297">
        <w:rPr>
          <w:sz w:val="20"/>
          <w:szCs w:val="20"/>
          <w:lang w:val="tr-TR"/>
        </w:rPr>
        <w:t>İstekli tarafından doldurulacaktır ve teklif edilen ürünlerin detaylı özelliklerini içerecektir(“uygun” veya “evet” gibi kelimeler yeterli değildir).</w:t>
      </w:r>
    </w:p>
    <w:p w14:paraId="5D887062" w14:textId="77777777" w:rsidR="00D95CBC" w:rsidRPr="00051297" w:rsidRDefault="00D95CBC" w:rsidP="00D95CBC">
      <w:pPr>
        <w:spacing w:after="120"/>
        <w:ind w:firstLine="0"/>
        <w:rPr>
          <w:sz w:val="20"/>
          <w:szCs w:val="20"/>
          <w:lang w:val="tr-TR"/>
        </w:rPr>
      </w:pPr>
      <w:r w:rsidRPr="00051297">
        <w:rPr>
          <w:b/>
          <w:sz w:val="20"/>
          <w:szCs w:val="20"/>
          <w:lang w:val="tr-TR"/>
        </w:rPr>
        <w:t>E Sütunu</w:t>
      </w:r>
      <w:r w:rsidRPr="00051297">
        <w:rPr>
          <w:b/>
          <w:sz w:val="20"/>
          <w:szCs w:val="20"/>
          <w:lang w:val="tr-TR"/>
        </w:rPr>
        <w:tab/>
        <w:t xml:space="preserve">: </w:t>
      </w:r>
      <w:r w:rsidRPr="00051297">
        <w:rPr>
          <w:sz w:val="20"/>
          <w:szCs w:val="20"/>
          <w:lang w:val="tr-TR"/>
        </w:rPr>
        <w:t>“</w:t>
      </w:r>
      <w:r w:rsidRPr="00051297">
        <w:rPr>
          <w:b/>
          <w:sz w:val="20"/>
          <w:szCs w:val="20"/>
          <w:lang w:val="tr-TR"/>
        </w:rPr>
        <w:t>İlgili notlar, açıklamalar, dokümantasyon</w:t>
      </w:r>
      <w:r w:rsidRPr="00051297">
        <w:rPr>
          <w:sz w:val="20"/>
          <w:szCs w:val="20"/>
          <w:lang w:val="tr-TR"/>
        </w:rPr>
        <w:t>”</w:t>
      </w:r>
    </w:p>
    <w:p w14:paraId="564C547D" w14:textId="77777777" w:rsidR="00D95CBC" w:rsidRPr="00051297" w:rsidRDefault="00D95CBC" w:rsidP="00EB7770">
      <w:pPr>
        <w:numPr>
          <w:ilvl w:val="0"/>
          <w:numId w:val="26"/>
        </w:numPr>
        <w:tabs>
          <w:tab w:val="clear" w:pos="720"/>
        </w:tabs>
        <w:spacing w:after="120"/>
        <w:ind w:left="714" w:hanging="357"/>
        <w:rPr>
          <w:sz w:val="20"/>
          <w:szCs w:val="20"/>
          <w:lang w:val="tr-TR"/>
        </w:rPr>
      </w:pPr>
      <w:r w:rsidRPr="00051297">
        <w:rPr>
          <w:sz w:val="20"/>
          <w:szCs w:val="20"/>
          <w:lang w:val="tr-TR"/>
        </w:rPr>
        <w:t>İsteklinin teklif ettiği ürün hakkında açıklama yapmalı ve ilgili dokümanlara referans vermelidir.</w:t>
      </w:r>
    </w:p>
    <w:p w14:paraId="49522709" w14:textId="77777777" w:rsidR="00D95CBC" w:rsidRPr="00051297" w:rsidRDefault="00D95CBC" w:rsidP="00D95CBC">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14:paraId="6FB06620" w14:textId="77777777" w:rsidR="00D95CBC" w:rsidRPr="00051297" w:rsidRDefault="00D95CBC" w:rsidP="00EB7770">
      <w:pPr>
        <w:numPr>
          <w:ilvl w:val="0"/>
          <w:numId w:val="26"/>
        </w:numPr>
        <w:tabs>
          <w:tab w:val="clear" w:pos="720"/>
        </w:tabs>
        <w:spacing w:after="120"/>
        <w:ind w:left="714" w:hanging="357"/>
        <w:rPr>
          <w:sz w:val="20"/>
          <w:szCs w:val="20"/>
          <w:lang w:val="tr-TR"/>
        </w:rPr>
      </w:pPr>
      <w:r w:rsidRPr="00051297">
        <w:rPr>
          <w:sz w:val="20"/>
          <w:szCs w:val="20"/>
          <w:lang w:val="tr-TR"/>
        </w:rPr>
        <w:t xml:space="preserve">Komisyon (Komite) üyelerinin doldurması için boş bırakılacaktır. </w:t>
      </w:r>
    </w:p>
    <w:p w14:paraId="5D4ABC01" w14:textId="77777777" w:rsidR="00D95CBC" w:rsidRPr="00051297" w:rsidRDefault="00D95CBC" w:rsidP="00D95CBC">
      <w:pPr>
        <w:spacing w:after="120"/>
        <w:ind w:firstLine="0"/>
        <w:rPr>
          <w:sz w:val="20"/>
          <w:szCs w:val="20"/>
          <w:lang w:val="tr-TR"/>
        </w:rPr>
      </w:pPr>
      <w:r w:rsidRPr="00051297">
        <w:rPr>
          <w:sz w:val="20"/>
          <w:szCs w:val="20"/>
          <w:lang w:val="tr-TR"/>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71B5F3D" w14:textId="77777777" w:rsidR="00D95CBC" w:rsidRPr="00051297" w:rsidRDefault="00D95CBC" w:rsidP="00D95CBC">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14:paraId="6A2ED5EE" w14:textId="77777777" w:rsidR="00D95CBC" w:rsidRPr="0050790F" w:rsidRDefault="00D95CBC" w:rsidP="00D95CBC">
      <w:pPr>
        <w:spacing w:after="120"/>
        <w:ind w:firstLine="0"/>
        <w:rPr>
          <w:sz w:val="20"/>
          <w:szCs w:val="20"/>
          <w:u w:val="single"/>
          <w:lang w:val="tr-TR"/>
        </w:rPr>
      </w:pPr>
      <w:r w:rsidRPr="0050790F">
        <w:rPr>
          <w:sz w:val="20"/>
          <w:szCs w:val="20"/>
          <w:u w:val="single"/>
          <w:lang w:val="tr-TR"/>
        </w:rPr>
        <w:t>Fiyat teklifi ayrı zarfa konmalı ve kapalı olarak Teknik Teklif ile birlikte teslim edilmelidir.</w:t>
      </w:r>
    </w:p>
    <w:p w14:paraId="21D1EC1F" w14:textId="77777777" w:rsidR="00D95CBC" w:rsidRPr="00051297" w:rsidRDefault="00D95CBC" w:rsidP="00D95CBC">
      <w:pPr>
        <w:spacing w:after="120"/>
        <w:ind w:firstLine="0"/>
        <w:rPr>
          <w:b/>
          <w:sz w:val="20"/>
          <w:szCs w:val="20"/>
          <w:lang w:val="tr-TR"/>
        </w:rPr>
      </w:pPr>
    </w:p>
    <w:p w14:paraId="33896663" w14:textId="77777777" w:rsidR="00D24FF5" w:rsidRDefault="00D95CBC" w:rsidP="00D95CBC">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2661362" w14:textId="3929C36D" w:rsidR="00D95CBC" w:rsidRPr="00051297" w:rsidRDefault="00D95CBC" w:rsidP="00D95CBC">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4102608E" w14:textId="77777777" w:rsidR="00D95CBC" w:rsidRPr="00051297" w:rsidRDefault="00D95CBC" w:rsidP="00D95CBC">
      <w:pPr>
        <w:spacing w:after="120"/>
        <w:ind w:firstLine="0"/>
        <w:rPr>
          <w:b/>
          <w:sz w:val="20"/>
          <w:szCs w:val="20"/>
          <w:lang w:val="tr-TR"/>
        </w:rPr>
      </w:pPr>
    </w:p>
    <w:p w14:paraId="133F0C25" w14:textId="77777777" w:rsidR="00D95CBC" w:rsidRPr="00051297" w:rsidRDefault="00D95CBC" w:rsidP="00D74FD3">
      <w:pPr>
        <w:overflowPunct w:val="0"/>
        <w:autoSpaceDE w:val="0"/>
        <w:autoSpaceDN w:val="0"/>
        <w:adjustRightInd w:val="0"/>
        <w:spacing w:after="120"/>
        <w:ind w:firstLine="0"/>
        <w:textAlignment w:val="baseline"/>
        <w:rPr>
          <w:b/>
          <w:color w:val="000000"/>
          <w:lang w:val="tr-TR"/>
        </w:rPr>
      </w:pPr>
    </w:p>
    <w:p w14:paraId="74C191C6"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41024AD2"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0FFD37BA"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004FA175"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09F1B28A"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185B11FB"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78CD94BA"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01CF8A43"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11F7F0C1"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6FDBC95F"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5DC92743" w14:textId="77777777" w:rsidR="00D95CBC" w:rsidRPr="00051297" w:rsidRDefault="00D95CBC" w:rsidP="00D95CBC">
      <w:pPr>
        <w:pStyle w:val="Balk6"/>
        <w:ind w:firstLine="0"/>
        <w:jc w:val="center"/>
        <w:rPr>
          <w:lang w:val="tr-TR"/>
        </w:rPr>
      </w:pPr>
      <w:bookmarkStart w:id="26" w:name="_Söz.Ek-4:_Mali_Teklif"/>
      <w:bookmarkStart w:id="27" w:name="_Toc233021557"/>
      <w:bookmarkEnd w:id="26"/>
      <w:r w:rsidRPr="00051297">
        <w:rPr>
          <w:lang w:val="tr-TR"/>
        </w:rPr>
        <w:t>Söz. Ek-4: Mali Teklif</w:t>
      </w:r>
      <w:bookmarkEnd w:id="27"/>
    </w:p>
    <w:p w14:paraId="08F428F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9D3FCE6"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499B86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8433D40" w14:textId="77777777" w:rsidR="00D95CBC" w:rsidRPr="00051297" w:rsidRDefault="00D95CBC" w:rsidP="00D95CBC">
      <w:pPr>
        <w:overflowPunct w:val="0"/>
        <w:autoSpaceDE w:val="0"/>
        <w:autoSpaceDN w:val="0"/>
        <w:adjustRightInd w:val="0"/>
        <w:spacing w:after="120"/>
        <w:jc w:val="center"/>
        <w:textAlignment w:val="baseline"/>
        <w:rPr>
          <w:color w:val="000000"/>
          <w:lang w:val="tr-TR"/>
        </w:rPr>
      </w:pPr>
      <w:r w:rsidRPr="00051297">
        <w:rPr>
          <w:color w:val="000000"/>
          <w:highlight w:val="lightGray"/>
          <w:lang w:val="tr-TR"/>
        </w:rPr>
        <w:t>(</w:t>
      </w:r>
      <w:r w:rsidRPr="00051297">
        <w:rPr>
          <w:color w:val="000000"/>
          <w:sz w:val="20"/>
          <w:szCs w:val="20"/>
          <w:highlight w:val="lightGray"/>
          <w:lang w:val="tr-TR"/>
        </w:rPr>
        <w:t>İhale kapsamında tekliflerin sunulması aşamasında Mali Teklifler ayrı bir zarf içerisinde kapalı olarak sunulacaktır</w:t>
      </w:r>
      <w:r w:rsidRPr="00051297">
        <w:rPr>
          <w:color w:val="000000"/>
          <w:highlight w:val="lightGray"/>
          <w:lang w:val="tr-TR"/>
        </w:rPr>
        <w:t>)</w:t>
      </w:r>
    </w:p>
    <w:p w14:paraId="56919C30"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2B21B268"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46C618DF"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38B4FBBA"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1229EACF"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6D21D1AD"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4575C8D1"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52A5D437"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3ECB1719"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1042011D"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4F315FA5" w14:textId="77777777" w:rsidR="00D95CBC" w:rsidRPr="00051297" w:rsidRDefault="00D95CBC" w:rsidP="00D95CBC">
      <w:pPr>
        <w:overflowPunct w:val="0"/>
        <w:autoSpaceDE w:val="0"/>
        <w:autoSpaceDN w:val="0"/>
        <w:adjustRightInd w:val="0"/>
        <w:spacing w:after="120"/>
        <w:jc w:val="center"/>
        <w:textAlignment w:val="baseline"/>
        <w:rPr>
          <w:b/>
          <w:color w:val="000000"/>
          <w:lang w:val="tr-TR"/>
        </w:rPr>
      </w:pPr>
    </w:p>
    <w:p w14:paraId="342F19EE" w14:textId="77777777" w:rsidR="00D95CBC" w:rsidRPr="00051297" w:rsidRDefault="00D95CBC" w:rsidP="00D74FD3">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p>
    <w:p w14:paraId="0E0282E6"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11647751"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56421606" w14:textId="77777777" w:rsidR="00D95CBC" w:rsidRPr="00051297" w:rsidRDefault="00D95CBC" w:rsidP="00D74FD3">
      <w:pPr>
        <w:ind w:firstLine="0"/>
        <w:jc w:val="center"/>
        <w:rPr>
          <w:rFonts w:cs="Arial"/>
          <w:b/>
          <w:color w:val="000000"/>
          <w:sz w:val="20"/>
          <w:lang w:val="tr-TR" w:eastAsia="en-GB"/>
        </w:rPr>
      </w:pPr>
    </w:p>
    <w:p w14:paraId="4053B57A" w14:textId="77777777" w:rsidR="00D95CBC" w:rsidRPr="00051297" w:rsidRDefault="00D95CBC" w:rsidP="00D95CBC">
      <w:pPr>
        <w:ind w:firstLine="0"/>
        <w:rPr>
          <w:rFonts w:cs="Arial"/>
          <w:color w:val="000000"/>
          <w:sz w:val="20"/>
          <w:lang w:val="tr-TR" w:eastAsia="en-GB"/>
        </w:rPr>
      </w:pPr>
    </w:p>
    <w:p w14:paraId="6665E63B" w14:textId="77777777" w:rsidR="00D95CBC" w:rsidRPr="00051297" w:rsidRDefault="00D95CBC" w:rsidP="00D95CBC">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14:paraId="6E3E4843" w14:textId="77777777" w:rsidR="00D95CBC" w:rsidRPr="00051297" w:rsidRDefault="00D95CBC" w:rsidP="00D95CBC">
      <w:pPr>
        <w:pStyle w:val="titredoc"/>
        <w:spacing w:after="120"/>
        <w:ind w:firstLine="0"/>
        <w:jc w:val="left"/>
        <w:rPr>
          <w:rFonts w:ascii="Times New Roman" w:hAnsi="Times New Roman"/>
          <w:b/>
          <w:szCs w:val="28"/>
          <w:lang w:val="tr-TR"/>
        </w:rPr>
      </w:pPr>
    </w:p>
    <w:p w14:paraId="66672295" w14:textId="77777777" w:rsidR="00D95CBC" w:rsidRPr="00051297" w:rsidRDefault="00D95CBC" w:rsidP="00D95CBC">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14:paraId="1DA68BDE" w14:textId="77777777" w:rsidR="00D95CBC" w:rsidRPr="00051297" w:rsidRDefault="00D95CBC" w:rsidP="00D95CBC">
      <w:pPr>
        <w:ind w:firstLine="0"/>
        <w:rPr>
          <w:lang w:val="tr-TR" w:eastAsia="en-GB"/>
        </w:rPr>
      </w:pPr>
    </w:p>
    <w:p w14:paraId="1950800B" w14:textId="77777777" w:rsidR="00D95CBC" w:rsidRPr="00051297" w:rsidRDefault="00D95CBC" w:rsidP="00D95CBC">
      <w:pPr>
        <w:spacing w:after="120"/>
        <w:ind w:firstLine="0"/>
        <w:rPr>
          <w:lang w:val="tr-TR"/>
        </w:rPr>
      </w:pPr>
    </w:p>
    <w:p w14:paraId="404CE8E8" w14:textId="77777777" w:rsidR="00D74FD3" w:rsidRPr="00051297" w:rsidRDefault="00D74FD3" w:rsidP="00D74FD3">
      <w:pPr>
        <w:spacing w:after="120"/>
        <w:ind w:firstLine="0"/>
        <w:rPr>
          <w:lang w:val="tr-TR"/>
        </w:rPr>
      </w:pPr>
    </w:p>
    <w:p w14:paraId="7725E740" w14:textId="06EF371D" w:rsidR="00382946" w:rsidRDefault="00D74FD3" w:rsidP="00382946">
      <w:pPr>
        <w:spacing w:after="120"/>
        <w:ind w:firstLine="0"/>
        <w:rPr>
          <w:rFonts w:cs="Times New Roman"/>
          <w:sz w:val="22"/>
          <w:lang w:val="tr-TR"/>
        </w:rPr>
      </w:pPr>
      <w:r w:rsidRPr="00A87397">
        <w:rPr>
          <w:sz w:val="20"/>
          <w:szCs w:val="20"/>
          <w:lang w:val="tr-TR"/>
        </w:rPr>
        <w:t>Sözleşme başlığı</w:t>
      </w:r>
      <w:r w:rsidRPr="00A87397">
        <w:rPr>
          <w:sz w:val="20"/>
          <w:szCs w:val="20"/>
          <w:lang w:val="tr-TR"/>
        </w:rPr>
        <w:tab/>
        <w:t xml:space="preserve">: </w:t>
      </w:r>
      <w:r w:rsidR="00382946" w:rsidRPr="00382946">
        <w:rPr>
          <w:sz w:val="22"/>
        </w:rPr>
        <w:t xml:space="preserve">2018 YILI </w:t>
      </w:r>
      <w:r w:rsidR="00382946" w:rsidRPr="00382946">
        <w:rPr>
          <w:rFonts w:eastAsia="Times New Roman" w:cs="Times New Roman"/>
          <w:bCs/>
          <w:szCs w:val="24"/>
          <w:lang w:val="tr-TR" w:eastAsia="fi-FI" w:bidi="ar-SA"/>
        </w:rPr>
        <w:t xml:space="preserve">Sektörel Rekabetçiligin Artırılması Mali Destek </w:t>
      </w:r>
      <w:proofErr w:type="gramStart"/>
      <w:r w:rsidR="00382946" w:rsidRPr="00382946">
        <w:rPr>
          <w:rFonts w:eastAsia="Times New Roman" w:cs="Times New Roman"/>
          <w:bCs/>
          <w:szCs w:val="24"/>
          <w:lang w:val="tr-TR" w:eastAsia="fi-FI" w:bidi="ar-SA"/>
        </w:rPr>
        <w:t>Programı</w:t>
      </w:r>
      <w:r w:rsidR="00382946" w:rsidRPr="00382946">
        <w:rPr>
          <w:sz w:val="22"/>
        </w:rPr>
        <w:t xml:space="preserve">  kapsamında</w:t>
      </w:r>
      <w:proofErr w:type="gramEnd"/>
      <w:r w:rsidR="00382946" w:rsidRPr="00382946">
        <w:rPr>
          <w:sz w:val="22"/>
        </w:rPr>
        <w:t xml:space="preserve"> sağlanan mali destek ile </w:t>
      </w:r>
      <w:r w:rsidR="00382946" w:rsidRPr="00382946">
        <w:rPr>
          <w:rFonts w:eastAsia="Times New Roman" w:cs="Times New Roman"/>
          <w:szCs w:val="24"/>
          <w:lang w:val="tr-TR" w:eastAsia="fi-FI" w:bidi="ar-SA"/>
        </w:rPr>
        <w:t>Kompozit Sektöründe de Öncü Isıksoy</w:t>
      </w:r>
      <w:r w:rsidR="00382946" w:rsidRPr="00382946">
        <w:rPr>
          <w:sz w:val="22"/>
        </w:rPr>
        <w:t xml:space="preserve"> Projesine ait 1 Adet Tek</w:t>
      </w:r>
      <w:r w:rsidR="00382946">
        <w:rPr>
          <w:sz w:val="22"/>
        </w:rPr>
        <w:t xml:space="preserve"> Katlı Karbon Fiber Dokuma Hattı</w:t>
      </w:r>
      <w:r w:rsidR="00382946" w:rsidRPr="00382946">
        <w:rPr>
          <w:rFonts w:cs="Times New Roman"/>
          <w:color w:val="222222"/>
          <w:sz w:val="22"/>
        </w:rPr>
        <w:t xml:space="preserve"> Temini</w:t>
      </w:r>
      <w:r w:rsidR="00382946" w:rsidRPr="00382946">
        <w:rPr>
          <w:rFonts w:cs="Times New Roman"/>
          <w:sz w:val="22"/>
          <w:lang w:val="tr-TR"/>
        </w:rPr>
        <w:t>.</w:t>
      </w:r>
    </w:p>
    <w:p w14:paraId="69A9D75A" w14:textId="440EF69B" w:rsidR="00D74FD3" w:rsidRPr="00D74FD3" w:rsidRDefault="00D74FD3" w:rsidP="00382946">
      <w:pPr>
        <w:spacing w:after="120"/>
        <w:ind w:firstLine="0"/>
        <w:rPr>
          <w:rFonts w:ascii="Calibri" w:hAnsi="Calibri" w:cs="Calibri"/>
          <w:sz w:val="22"/>
          <w:lang w:eastAsia="fi-FI"/>
        </w:rPr>
      </w:pPr>
      <w:r w:rsidRPr="00A87397">
        <w:rPr>
          <w:sz w:val="20"/>
          <w:szCs w:val="20"/>
        </w:rPr>
        <w:t>Yayın referansı</w:t>
      </w:r>
      <w:r w:rsidRPr="00A87397">
        <w:rPr>
          <w:sz w:val="20"/>
          <w:szCs w:val="20"/>
        </w:rPr>
        <w:tab/>
        <w:t xml:space="preserve">: </w:t>
      </w:r>
      <w:r w:rsidR="00382946">
        <w:rPr>
          <w:sz w:val="22"/>
          <w:lang w:eastAsia="fi-FI"/>
        </w:rPr>
        <w:t>TR41/18/SRA</w:t>
      </w:r>
      <w:r w:rsidRPr="00A87397">
        <w:rPr>
          <w:sz w:val="22"/>
          <w:lang w:eastAsia="fi-FI"/>
        </w:rPr>
        <w:t>/000</w:t>
      </w:r>
      <w:r w:rsidR="00382946">
        <w:rPr>
          <w:sz w:val="22"/>
          <w:lang w:eastAsia="fi-FI"/>
        </w:rPr>
        <w:t>8</w:t>
      </w:r>
      <w:r w:rsidRPr="00D74FD3">
        <w:rPr>
          <w:rFonts w:ascii="Calibri" w:hAnsi="Calibri" w:cs="Calibri"/>
          <w:sz w:val="22"/>
          <w:lang w:eastAsia="fi-FI"/>
        </w:rPr>
        <w:t xml:space="preserve"> </w:t>
      </w:r>
    </w:p>
    <w:p w14:paraId="33B78CBC" w14:textId="77777777" w:rsidR="00D95CBC" w:rsidRPr="00051297" w:rsidRDefault="00D95CBC" w:rsidP="00D95CBC">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14:paraId="239ED780" w14:textId="77777777" w:rsidR="00D95CBC" w:rsidRPr="00051297" w:rsidRDefault="00D95CBC" w:rsidP="00D95CBC">
      <w:pPr>
        <w:spacing w:after="120"/>
        <w:outlineLvl w:val="0"/>
        <w:rPr>
          <w:sz w:val="20"/>
          <w:szCs w:val="20"/>
          <w:lang w:val="tr-TR"/>
        </w:rPr>
      </w:pPr>
    </w:p>
    <w:tbl>
      <w:tblPr>
        <w:tblW w:w="5571" w:type="pct"/>
        <w:tblInd w:w="-5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5"/>
        <w:gridCol w:w="1023"/>
        <w:gridCol w:w="3105"/>
        <w:gridCol w:w="2857"/>
        <w:gridCol w:w="1505"/>
        <w:gridCol w:w="1654"/>
      </w:tblGrid>
      <w:tr w:rsidR="00D95CBC" w:rsidRPr="00051297" w14:paraId="580E3586" w14:textId="77777777" w:rsidTr="00D74FD3">
        <w:tc>
          <w:tcPr>
            <w:tcW w:w="815" w:type="dxa"/>
            <w:shd w:val="pct10" w:color="auto" w:fill="auto"/>
          </w:tcPr>
          <w:p w14:paraId="1FBDFCC1" w14:textId="77777777" w:rsidR="00D95CBC" w:rsidRPr="00051297" w:rsidRDefault="00D95CBC" w:rsidP="00D95CBC">
            <w:pPr>
              <w:spacing w:before="0"/>
              <w:ind w:firstLine="0"/>
              <w:jc w:val="center"/>
              <w:rPr>
                <w:b/>
                <w:sz w:val="20"/>
                <w:szCs w:val="20"/>
                <w:lang w:val="tr-TR"/>
              </w:rPr>
            </w:pPr>
            <w:r w:rsidRPr="00051297">
              <w:rPr>
                <w:b/>
                <w:sz w:val="20"/>
                <w:szCs w:val="20"/>
                <w:lang w:val="tr-TR"/>
              </w:rPr>
              <w:t>Sıra</w:t>
            </w:r>
          </w:p>
          <w:p w14:paraId="569634E1" w14:textId="77777777" w:rsidR="00D95CBC" w:rsidRPr="00051297" w:rsidRDefault="00D95CBC" w:rsidP="00D95CBC">
            <w:pPr>
              <w:spacing w:before="0"/>
              <w:ind w:firstLine="0"/>
              <w:jc w:val="center"/>
              <w:rPr>
                <w:b/>
                <w:sz w:val="20"/>
                <w:szCs w:val="20"/>
                <w:lang w:val="tr-TR"/>
              </w:rPr>
            </w:pPr>
            <w:r w:rsidRPr="00051297">
              <w:rPr>
                <w:b/>
                <w:sz w:val="20"/>
                <w:szCs w:val="20"/>
                <w:lang w:val="tr-TR"/>
              </w:rPr>
              <w:t>No</w:t>
            </w:r>
          </w:p>
        </w:tc>
        <w:tc>
          <w:tcPr>
            <w:tcW w:w="999" w:type="dxa"/>
            <w:shd w:val="pct10" w:color="auto" w:fill="auto"/>
          </w:tcPr>
          <w:p w14:paraId="5B77817D" w14:textId="77777777" w:rsidR="00D95CBC" w:rsidRPr="00051297" w:rsidRDefault="00D95CBC" w:rsidP="00D95CBC">
            <w:pPr>
              <w:spacing w:before="0"/>
              <w:ind w:firstLine="0"/>
              <w:jc w:val="center"/>
              <w:rPr>
                <w:b/>
                <w:sz w:val="20"/>
                <w:szCs w:val="20"/>
                <w:lang w:val="tr-TR"/>
              </w:rPr>
            </w:pPr>
            <w:r w:rsidRPr="00051297">
              <w:rPr>
                <w:b/>
                <w:sz w:val="20"/>
                <w:szCs w:val="20"/>
                <w:lang w:val="tr-TR"/>
              </w:rPr>
              <w:t>Miktar</w:t>
            </w:r>
          </w:p>
        </w:tc>
        <w:tc>
          <w:tcPr>
            <w:tcW w:w="3033" w:type="dxa"/>
            <w:shd w:val="pct10" w:color="auto" w:fill="auto"/>
          </w:tcPr>
          <w:p w14:paraId="12AF8BE1" w14:textId="77777777" w:rsidR="00D95CBC" w:rsidRPr="00051297" w:rsidRDefault="00D95CBC" w:rsidP="00D95CBC">
            <w:pPr>
              <w:spacing w:before="0"/>
              <w:ind w:firstLine="0"/>
              <w:jc w:val="center"/>
              <w:rPr>
                <w:b/>
                <w:sz w:val="20"/>
                <w:szCs w:val="20"/>
                <w:lang w:val="tr-TR"/>
              </w:rPr>
            </w:pPr>
            <w:r w:rsidRPr="00051297">
              <w:rPr>
                <w:b/>
                <w:sz w:val="20"/>
                <w:szCs w:val="20"/>
                <w:lang w:val="tr-TR"/>
              </w:rPr>
              <w:t>Teklif Edilen Özellikler (Marka/Model Dâhil)</w:t>
            </w:r>
          </w:p>
        </w:tc>
        <w:tc>
          <w:tcPr>
            <w:tcW w:w="2791" w:type="dxa"/>
            <w:shd w:val="pct10" w:color="auto" w:fill="auto"/>
          </w:tcPr>
          <w:p w14:paraId="7395E6B1" w14:textId="77777777" w:rsidR="00D95CBC" w:rsidRPr="00051297" w:rsidRDefault="00D95CBC" w:rsidP="00D95CBC">
            <w:pPr>
              <w:spacing w:before="0"/>
              <w:ind w:firstLine="0"/>
              <w:jc w:val="center"/>
              <w:rPr>
                <w:b/>
                <w:sz w:val="20"/>
                <w:szCs w:val="20"/>
                <w:lang w:val="tr-TR"/>
              </w:rPr>
            </w:pPr>
            <w:r w:rsidRPr="00051297">
              <w:rPr>
                <w:b/>
                <w:sz w:val="20"/>
                <w:szCs w:val="20"/>
                <w:lang w:val="tr-TR"/>
              </w:rPr>
              <w:t>&lt;DDP&gt; &lt;Kabul Yeri&gt; Teslimat İçin Birim Fiyatlar (TL)</w:t>
            </w:r>
          </w:p>
        </w:tc>
        <w:tc>
          <w:tcPr>
            <w:tcW w:w="1470" w:type="dxa"/>
            <w:shd w:val="pct10" w:color="auto" w:fill="auto"/>
          </w:tcPr>
          <w:p w14:paraId="58BFF7BB" w14:textId="77777777" w:rsidR="00D95CBC" w:rsidRPr="00051297" w:rsidRDefault="00D95CBC" w:rsidP="00D95CBC">
            <w:pPr>
              <w:spacing w:before="0"/>
              <w:ind w:firstLine="0"/>
              <w:jc w:val="center"/>
              <w:rPr>
                <w:b/>
                <w:sz w:val="20"/>
                <w:szCs w:val="20"/>
                <w:lang w:val="tr-TR"/>
              </w:rPr>
            </w:pPr>
            <w:r w:rsidRPr="00051297">
              <w:rPr>
                <w:b/>
                <w:sz w:val="20"/>
                <w:szCs w:val="20"/>
                <w:lang w:val="tr-TR"/>
              </w:rPr>
              <w:t>Toplam</w:t>
            </w:r>
          </w:p>
          <w:p w14:paraId="578F9C45" w14:textId="77777777" w:rsidR="00D95CBC" w:rsidRPr="00051297" w:rsidRDefault="00D95CBC" w:rsidP="00D95CBC">
            <w:pPr>
              <w:spacing w:before="0"/>
              <w:ind w:firstLine="0"/>
              <w:jc w:val="center"/>
              <w:rPr>
                <w:b/>
                <w:sz w:val="20"/>
                <w:szCs w:val="20"/>
                <w:lang w:val="tr-TR"/>
              </w:rPr>
            </w:pPr>
            <w:r w:rsidRPr="00051297">
              <w:rPr>
                <w:b/>
                <w:sz w:val="20"/>
                <w:szCs w:val="20"/>
                <w:lang w:val="tr-TR"/>
              </w:rPr>
              <w:t>(KDV Hariç TL)</w:t>
            </w:r>
          </w:p>
        </w:tc>
        <w:tc>
          <w:tcPr>
            <w:tcW w:w="1616" w:type="dxa"/>
            <w:tcBorders>
              <w:top w:val="single" w:sz="4" w:space="0" w:color="auto"/>
              <w:right w:val="single" w:sz="4" w:space="0" w:color="auto"/>
            </w:tcBorders>
            <w:shd w:val="pct10" w:color="auto" w:fill="auto"/>
          </w:tcPr>
          <w:p w14:paraId="3B6AED04" w14:textId="77777777" w:rsidR="00D95CBC" w:rsidRPr="00051297" w:rsidRDefault="00D95CBC" w:rsidP="00D95CBC">
            <w:pPr>
              <w:spacing w:before="0"/>
              <w:ind w:firstLine="0"/>
              <w:jc w:val="center"/>
              <w:rPr>
                <w:b/>
                <w:sz w:val="20"/>
                <w:szCs w:val="20"/>
                <w:lang w:val="tr-TR"/>
              </w:rPr>
            </w:pPr>
            <w:r w:rsidRPr="00051297">
              <w:rPr>
                <w:b/>
                <w:sz w:val="20"/>
                <w:szCs w:val="20"/>
                <w:lang w:val="tr-TR"/>
              </w:rPr>
              <w:t>Toplam</w:t>
            </w:r>
          </w:p>
          <w:p w14:paraId="10138627" w14:textId="77777777" w:rsidR="00D95CBC" w:rsidRPr="00051297" w:rsidRDefault="00D95CBC" w:rsidP="00D95CBC">
            <w:pPr>
              <w:spacing w:before="0"/>
              <w:ind w:firstLine="0"/>
              <w:jc w:val="center"/>
              <w:rPr>
                <w:b/>
                <w:sz w:val="20"/>
                <w:szCs w:val="20"/>
                <w:lang w:val="tr-TR"/>
              </w:rPr>
            </w:pPr>
            <w:r w:rsidRPr="00051297">
              <w:rPr>
                <w:b/>
                <w:sz w:val="20"/>
                <w:szCs w:val="20"/>
                <w:lang w:val="tr-TR"/>
              </w:rPr>
              <w:t>(KDV Dâhil TL)</w:t>
            </w:r>
          </w:p>
        </w:tc>
      </w:tr>
      <w:tr w:rsidR="00D95CBC" w:rsidRPr="00051297" w14:paraId="1606AC2C" w14:textId="77777777" w:rsidTr="00D74FD3">
        <w:trPr>
          <w:trHeight w:val="397"/>
        </w:trPr>
        <w:tc>
          <w:tcPr>
            <w:tcW w:w="815" w:type="dxa"/>
            <w:vAlign w:val="center"/>
          </w:tcPr>
          <w:p w14:paraId="342827BA" w14:textId="77777777" w:rsidR="00D95CBC" w:rsidRPr="00051297" w:rsidRDefault="00D95CBC" w:rsidP="00D95CBC">
            <w:pPr>
              <w:spacing w:before="0"/>
              <w:ind w:firstLine="0"/>
              <w:jc w:val="center"/>
              <w:rPr>
                <w:b/>
                <w:sz w:val="20"/>
                <w:szCs w:val="20"/>
                <w:lang w:val="tr-TR"/>
              </w:rPr>
            </w:pPr>
            <w:r w:rsidRPr="00051297">
              <w:rPr>
                <w:b/>
                <w:sz w:val="20"/>
                <w:szCs w:val="20"/>
                <w:lang w:val="tr-TR"/>
              </w:rPr>
              <w:t>1</w:t>
            </w:r>
          </w:p>
        </w:tc>
        <w:tc>
          <w:tcPr>
            <w:tcW w:w="999" w:type="dxa"/>
            <w:vAlign w:val="center"/>
          </w:tcPr>
          <w:p w14:paraId="0388E071" w14:textId="77777777" w:rsidR="00D95CBC" w:rsidRPr="00051297" w:rsidRDefault="00D74FD3" w:rsidP="00D95CBC">
            <w:pPr>
              <w:spacing w:before="0"/>
              <w:ind w:firstLine="0"/>
              <w:rPr>
                <w:sz w:val="20"/>
                <w:szCs w:val="20"/>
                <w:lang w:val="tr-TR"/>
              </w:rPr>
            </w:pPr>
            <w:r>
              <w:rPr>
                <w:sz w:val="20"/>
                <w:szCs w:val="20"/>
                <w:lang w:val="tr-TR"/>
              </w:rPr>
              <w:t>1 ADET</w:t>
            </w:r>
          </w:p>
        </w:tc>
        <w:tc>
          <w:tcPr>
            <w:tcW w:w="3033" w:type="dxa"/>
            <w:vAlign w:val="center"/>
          </w:tcPr>
          <w:p w14:paraId="351708AC" w14:textId="611EE292" w:rsidR="00D95CBC" w:rsidRPr="00051297" w:rsidRDefault="00382946" w:rsidP="00382946">
            <w:pPr>
              <w:spacing w:before="0"/>
              <w:ind w:firstLine="0"/>
              <w:rPr>
                <w:sz w:val="20"/>
                <w:szCs w:val="20"/>
                <w:lang w:val="tr-TR"/>
              </w:rPr>
            </w:pPr>
            <w:r w:rsidRPr="00382946">
              <w:rPr>
                <w:sz w:val="22"/>
              </w:rPr>
              <w:t xml:space="preserve">Tek </w:t>
            </w:r>
            <w:r>
              <w:rPr>
                <w:sz w:val="22"/>
              </w:rPr>
              <w:t>Katlı Karbon Fiber Dokuma Hattı</w:t>
            </w:r>
          </w:p>
        </w:tc>
        <w:tc>
          <w:tcPr>
            <w:tcW w:w="2791" w:type="dxa"/>
            <w:vAlign w:val="center"/>
          </w:tcPr>
          <w:p w14:paraId="4FB47C1C" w14:textId="77777777" w:rsidR="00D95CBC" w:rsidRPr="00051297" w:rsidRDefault="00D95CBC" w:rsidP="00D95CBC">
            <w:pPr>
              <w:spacing w:before="0"/>
              <w:ind w:firstLine="0"/>
              <w:rPr>
                <w:sz w:val="20"/>
                <w:szCs w:val="20"/>
                <w:lang w:val="tr-TR"/>
              </w:rPr>
            </w:pPr>
          </w:p>
        </w:tc>
        <w:tc>
          <w:tcPr>
            <w:tcW w:w="1470" w:type="dxa"/>
            <w:vAlign w:val="center"/>
          </w:tcPr>
          <w:p w14:paraId="5A0A1EE7" w14:textId="77777777" w:rsidR="00D95CBC" w:rsidRPr="00051297" w:rsidRDefault="00D95CBC" w:rsidP="00D95CBC">
            <w:pPr>
              <w:spacing w:before="0"/>
              <w:ind w:firstLine="0"/>
              <w:rPr>
                <w:sz w:val="20"/>
                <w:szCs w:val="20"/>
                <w:lang w:val="tr-TR"/>
              </w:rPr>
            </w:pPr>
          </w:p>
        </w:tc>
        <w:tc>
          <w:tcPr>
            <w:tcW w:w="1616" w:type="dxa"/>
          </w:tcPr>
          <w:p w14:paraId="515070DD" w14:textId="77777777" w:rsidR="00D95CBC" w:rsidRPr="00051297" w:rsidRDefault="00D95CBC" w:rsidP="00D95CBC">
            <w:pPr>
              <w:spacing w:before="0"/>
              <w:ind w:firstLine="0"/>
              <w:rPr>
                <w:sz w:val="20"/>
                <w:szCs w:val="20"/>
                <w:lang w:val="tr-TR"/>
              </w:rPr>
            </w:pPr>
          </w:p>
        </w:tc>
      </w:tr>
      <w:tr w:rsidR="00D95CBC" w:rsidRPr="00051297" w14:paraId="3BAC51E1" w14:textId="77777777" w:rsidTr="00D74FD3">
        <w:trPr>
          <w:trHeight w:val="397"/>
        </w:trPr>
        <w:tc>
          <w:tcPr>
            <w:tcW w:w="815" w:type="dxa"/>
            <w:vAlign w:val="center"/>
          </w:tcPr>
          <w:p w14:paraId="1907DE51" w14:textId="77777777" w:rsidR="00D95CBC" w:rsidRPr="00051297" w:rsidRDefault="00D95CBC" w:rsidP="00D95CBC">
            <w:pPr>
              <w:spacing w:before="0"/>
              <w:ind w:firstLine="0"/>
              <w:jc w:val="center"/>
              <w:rPr>
                <w:b/>
                <w:sz w:val="20"/>
                <w:szCs w:val="20"/>
                <w:lang w:val="tr-TR"/>
              </w:rPr>
            </w:pPr>
            <w:r w:rsidRPr="00051297">
              <w:rPr>
                <w:b/>
                <w:sz w:val="20"/>
                <w:szCs w:val="20"/>
                <w:lang w:val="tr-TR"/>
              </w:rPr>
              <w:t>2</w:t>
            </w:r>
          </w:p>
        </w:tc>
        <w:tc>
          <w:tcPr>
            <w:tcW w:w="999" w:type="dxa"/>
            <w:vAlign w:val="center"/>
          </w:tcPr>
          <w:p w14:paraId="5DE88418" w14:textId="77777777" w:rsidR="00D95CBC" w:rsidRPr="00051297" w:rsidRDefault="00D95CBC" w:rsidP="00D95CBC">
            <w:pPr>
              <w:spacing w:before="0"/>
              <w:ind w:firstLine="0"/>
              <w:rPr>
                <w:sz w:val="20"/>
                <w:szCs w:val="20"/>
                <w:lang w:val="tr-TR"/>
              </w:rPr>
            </w:pPr>
          </w:p>
        </w:tc>
        <w:tc>
          <w:tcPr>
            <w:tcW w:w="3033" w:type="dxa"/>
            <w:vAlign w:val="center"/>
          </w:tcPr>
          <w:p w14:paraId="3C206F2D" w14:textId="77777777" w:rsidR="00D95CBC" w:rsidRPr="00051297" w:rsidRDefault="00D95CBC" w:rsidP="00D95CBC">
            <w:pPr>
              <w:spacing w:before="0"/>
              <w:ind w:firstLine="0"/>
              <w:rPr>
                <w:sz w:val="20"/>
                <w:szCs w:val="20"/>
                <w:lang w:val="tr-TR"/>
              </w:rPr>
            </w:pPr>
          </w:p>
        </w:tc>
        <w:tc>
          <w:tcPr>
            <w:tcW w:w="2791" w:type="dxa"/>
            <w:vAlign w:val="center"/>
          </w:tcPr>
          <w:p w14:paraId="4355DEC0" w14:textId="77777777" w:rsidR="00D95CBC" w:rsidRPr="00051297" w:rsidRDefault="00D95CBC" w:rsidP="00D95CBC">
            <w:pPr>
              <w:spacing w:before="0"/>
              <w:ind w:firstLine="0"/>
              <w:rPr>
                <w:sz w:val="20"/>
                <w:szCs w:val="20"/>
                <w:lang w:val="tr-TR"/>
              </w:rPr>
            </w:pPr>
          </w:p>
        </w:tc>
        <w:tc>
          <w:tcPr>
            <w:tcW w:w="1470" w:type="dxa"/>
            <w:vAlign w:val="center"/>
          </w:tcPr>
          <w:p w14:paraId="504F3794" w14:textId="77777777" w:rsidR="00D95CBC" w:rsidRPr="00051297" w:rsidRDefault="00D95CBC" w:rsidP="00D95CBC">
            <w:pPr>
              <w:spacing w:before="0"/>
              <w:ind w:firstLine="0"/>
              <w:rPr>
                <w:sz w:val="20"/>
                <w:szCs w:val="20"/>
                <w:lang w:val="tr-TR"/>
              </w:rPr>
            </w:pPr>
          </w:p>
        </w:tc>
        <w:tc>
          <w:tcPr>
            <w:tcW w:w="1616" w:type="dxa"/>
          </w:tcPr>
          <w:p w14:paraId="0A13FBB7" w14:textId="77777777" w:rsidR="00D95CBC" w:rsidRPr="00051297" w:rsidRDefault="00D95CBC" w:rsidP="00D95CBC">
            <w:pPr>
              <w:spacing w:before="0"/>
              <w:ind w:firstLine="0"/>
              <w:rPr>
                <w:sz w:val="20"/>
                <w:szCs w:val="20"/>
                <w:lang w:val="tr-TR"/>
              </w:rPr>
            </w:pPr>
          </w:p>
        </w:tc>
      </w:tr>
      <w:tr w:rsidR="00D95CBC" w:rsidRPr="00051297" w14:paraId="12567A61" w14:textId="77777777" w:rsidTr="00D74FD3">
        <w:trPr>
          <w:trHeight w:val="397"/>
        </w:trPr>
        <w:tc>
          <w:tcPr>
            <w:tcW w:w="815" w:type="dxa"/>
            <w:vAlign w:val="center"/>
          </w:tcPr>
          <w:p w14:paraId="5CCDF9A1" w14:textId="77777777" w:rsidR="00D95CBC" w:rsidRPr="00051297" w:rsidRDefault="00D95CBC" w:rsidP="00D95CBC">
            <w:pPr>
              <w:spacing w:before="0"/>
              <w:ind w:firstLine="0"/>
              <w:jc w:val="center"/>
              <w:rPr>
                <w:b/>
                <w:sz w:val="20"/>
                <w:szCs w:val="20"/>
                <w:lang w:val="tr-TR"/>
              </w:rPr>
            </w:pPr>
            <w:r w:rsidRPr="00051297">
              <w:rPr>
                <w:b/>
                <w:sz w:val="20"/>
                <w:szCs w:val="20"/>
                <w:lang w:val="tr-TR"/>
              </w:rPr>
              <w:t>3</w:t>
            </w:r>
          </w:p>
        </w:tc>
        <w:tc>
          <w:tcPr>
            <w:tcW w:w="999" w:type="dxa"/>
            <w:vAlign w:val="center"/>
          </w:tcPr>
          <w:p w14:paraId="64EE8DF9" w14:textId="77777777" w:rsidR="00D95CBC" w:rsidRPr="00051297" w:rsidRDefault="00D95CBC" w:rsidP="00D95CBC">
            <w:pPr>
              <w:spacing w:before="0"/>
              <w:ind w:firstLine="0"/>
              <w:rPr>
                <w:sz w:val="20"/>
                <w:szCs w:val="20"/>
                <w:lang w:val="tr-TR"/>
              </w:rPr>
            </w:pPr>
          </w:p>
        </w:tc>
        <w:tc>
          <w:tcPr>
            <w:tcW w:w="3033" w:type="dxa"/>
            <w:vAlign w:val="center"/>
          </w:tcPr>
          <w:p w14:paraId="2EC9664B" w14:textId="77777777" w:rsidR="00D95CBC" w:rsidRPr="00051297" w:rsidRDefault="00D95CBC" w:rsidP="00D95CBC">
            <w:pPr>
              <w:spacing w:before="0"/>
              <w:ind w:firstLine="0"/>
              <w:rPr>
                <w:sz w:val="20"/>
                <w:szCs w:val="20"/>
                <w:lang w:val="tr-TR"/>
              </w:rPr>
            </w:pPr>
          </w:p>
        </w:tc>
        <w:tc>
          <w:tcPr>
            <w:tcW w:w="2791" w:type="dxa"/>
            <w:vAlign w:val="center"/>
          </w:tcPr>
          <w:p w14:paraId="7F66271B" w14:textId="77777777" w:rsidR="00D95CBC" w:rsidRPr="00051297" w:rsidRDefault="00D95CBC" w:rsidP="00D95CBC">
            <w:pPr>
              <w:spacing w:before="0"/>
              <w:ind w:firstLine="0"/>
              <w:rPr>
                <w:sz w:val="20"/>
                <w:szCs w:val="20"/>
                <w:lang w:val="tr-TR"/>
              </w:rPr>
            </w:pPr>
          </w:p>
        </w:tc>
        <w:tc>
          <w:tcPr>
            <w:tcW w:w="1470" w:type="dxa"/>
            <w:vAlign w:val="center"/>
          </w:tcPr>
          <w:p w14:paraId="0CF72B2D" w14:textId="77777777" w:rsidR="00D95CBC" w:rsidRPr="00051297" w:rsidRDefault="00D95CBC" w:rsidP="00D95CBC">
            <w:pPr>
              <w:spacing w:before="0"/>
              <w:ind w:firstLine="0"/>
              <w:rPr>
                <w:sz w:val="20"/>
                <w:szCs w:val="20"/>
                <w:lang w:val="tr-TR"/>
              </w:rPr>
            </w:pPr>
          </w:p>
        </w:tc>
        <w:tc>
          <w:tcPr>
            <w:tcW w:w="1616" w:type="dxa"/>
          </w:tcPr>
          <w:p w14:paraId="01401446" w14:textId="77777777" w:rsidR="00D95CBC" w:rsidRPr="00051297" w:rsidRDefault="00D95CBC" w:rsidP="00D95CBC">
            <w:pPr>
              <w:spacing w:before="0"/>
              <w:ind w:firstLine="0"/>
              <w:rPr>
                <w:sz w:val="20"/>
                <w:szCs w:val="20"/>
                <w:lang w:val="tr-TR"/>
              </w:rPr>
            </w:pPr>
          </w:p>
        </w:tc>
      </w:tr>
      <w:tr w:rsidR="00D95CBC" w:rsidRPr="00051297" w14:paraId="1417C5D9" w14:textId="77777777" w:rsidTr="00D74FD3">
        <w:trPr>
          <w:trHeight w:val="397"/>
        </w:trPr>
        <w:tc>
          <w:tcPr>
            <w:tcW w:w="815" w:type="dxa"/>
            <w:vAlign w:val="center"/>
          </w:tcPr>
          <w:p w14:paraId="1AA19084" w14:textId="77777777" w:rsidR="00D95CBC" w:rsidRPr="00051297" w:rsidRDefault="00D95CBC" w:rsidP="00D95CBC">
            <w:pPr>
              <w:spacing w:before="0"/>
              <w:ind w:firstLine="0"/>
              <w:jc w:val="center"/>
              <w:rPr>
                <w:b/>
                <w:sz w:val="20"/>
                <w:szCs w:val="20"/>
                <w:lang w:val="tr-TR"/>
              </w:rPr>
            </w:pPr>
            <w:r w:rsidRPr="00051297">
              <w:rPr>
                <w:b/>
                <w:sz w:val="20"/>
                <w:szCs w:val="20"/>
                <w:lang w:val="tr-TR"/>
              </w:rPr>
              <w:t>4</w:t>
            </w:r>
          </w:p>
        </w:tc>
        <w:tc>
          <w:tcPr>
            <w:tcW w:w="999" w:type="dxa"/>
            <w:vAlign w:val="center"/>
          </w:tcPr>
          <w:p w14:paraId="4331DC8D" w14:textId="77777777" w:rsidR="00D95CBC" w:rsidRPr="00051297" w:rsidRDefault="00D95CBC" w:rsidP="00D95CBC">
            <w:pPr>
              <w:spacing w:before="0"/>
              <w:ind w:firstLine="0"/>
              <w:rPr>
                <w:sz w:val="20"/>
                <w:szCs w:val="20"/>
                <w:lang w:val="tr-TR"/>
              </w:rPr>
            </w:pPr>
          </w:p>
        </w:tc>
        <w:tc>
          <w:tcPr>
            <w:tcW w:w="3033" w:type="dxa"/>
            <w:vAlign w:val="center"/>
          </w:tcPr>
          <w:p w14:paraId="6AE6DF14" w14:textId="77777777" w:rsidR="00D95CBC" w:rsidRPr="00051297" w:rsidRDefault="00D95CBC" w:rsidP="00D95CBC">
            <w:pPr>
              <w:spacing w:before="0"/>
              <w:ind w:firstLine="0"/>
              <w:rPr>
                <w:sz w:val="20"/>
                <w:szCs w:val="20"/>
                <w:lang w:val="tr-TR"/>
              </w:rPr>
            </w:pPr>
          </w:p>
        </w:tc>
        <w:tc>
          <w:tcPr>
            <w:tcW w:w="2791" w:type="dxa"/>
            <w:vAlign w:val="center"/>
          </w:tcPr>
          <w:p w14:paraId="3609004C" w14:textId="77777777" w:rsidR="00D95CBC" w:rsidRPr="00051297" w:rsidRDefault="00D95CBC" w:rsidP="00D95CBC">
            <w:pPr>
              <w:spacing w:before="0"/>
              <w:ind w:firstLine="0"/>
              <w:rPr>
                <w:sz w:val="20"/>
                <w:szCs w:val="20"/>
                <w:lang w:val="tr-TR"/>
              </w:rPr>
            </w:pPr>
          </w:p>
        </w:tc>
        <w:tc>
          <w:tcPr>
            <w:tcW w:w="1470" w:type="dxa"/>
            <w:vAlign w:val="center"/>
          </w:tcPr>
          <w:p w14:paraId="125D2B2B" w14:textId="77777777" w:rsidR="00D95CBC" w:rsidRPr="00051297" w:rsidRDefault="00D95CBC" w:rsidP="00D95CBC">
            <w:pPr>
              <w:spacing w:before="0"/>
              <w:ind w:firstLine="0"/>
              <w:rPr>
                <w:sz w:val="20"/>
                <w:szCs w:val="20"/>
                <w:lang w:val="tr-TR"/>
              </w:rPr>
            </w:pPr>
          </w:p>
        </w:tc>
        <w:tc>
          <w:tcPr>
            <w:tcW w:w="1616" w:type="dxa"/>
          </w:tcPr>
          <w:p w14:paraId="1B4DD602" w14:textId="77777777" w:rsidR="00D95CBC" w:rsidRPr="00051297" w:rsidRDefault="00D95CBC" w:rsidP="00D95CBC">
            <w:pPr>
              <w:spacing w:before="0"/>
              <w:ind w:firstLine="0"/>
              <w:rPr>
                <w:sz w:val="20"/>
                <w:szCs w:val="20"/>
                <w:lang w:val="tr-TR"/>
              </w:rPr>
            </w:pPr>
          </w:p>
        </w:tc>
      </w:tr>
      <w:tr w:rsidR="00D95CBC" w:rsidRPr="00051297" w14:paraId="188F9A36" w14:textId="77777777" w:rsidTr="00D74FD3">
        <w:trPr>
          <w:trHeight w:val="397"/>
        </w:trPr>
        <w:tc>
          <w:tcPr>
            <w:tcW w:w="815" w:type="dxa"/>
            <w:vAlign w:val="center"/>
          </w:tcPr>
          <w:p w14:paraId="6F0DD55E" w14:textId="77777777" w:rsidR="00D95CBC" w:rsidRPr="00051297" w:rsidRDefault="00D95CBC" w:rsidP="00D95CBC">
            <w:pPr>
              <w:spacing w:before="0"/>
              <w:ind w:firstLine="0"/>
              <w:jc w:val="center"/>
              <w:rPr>
                <w:b/>
                <w:sz w:val="20"/>
                <w:szCs w:val="20"/>
                <w:lang w:val="tr-TR"/>
              </w:rPr>
            </w:pPr>
          </w:p>
        </w:tc>
        <w:tc>
          <w:tcPr>
            <w:tcW w:w="999" w:type="dxa"/>
          </w:tcPr>
          <w:p w14:paraId="00BF788E" w14:textId="77777777" w:rsidR="00D95CBC" w:rsidRPr="00051297" w:rsidRDefault="00D95CBC" w:rsidP="00D95CBC">
            <w:pPr>
              <w:spacing w:before="0"/>
              <w:ind w:firstLine="0"/>
              <w:rPr>
                <w:sz w:val="20"/>
                <w:szCs w:val="20"/>
                <w:lang w:val="tr-TR"/>
              </w:rPr>
            </w:pPr>
          </w:p>
        </w:tc>
        <w:tc>
          <w:tcPr>
            <w:tcW w:w="3033" w:type="dxa"/>
          </w:tcPr>
          <w:p w14:paraId="4C80875F" w14:textId="77777777" w:rsidR="00D95CBC" w:rsidRPr="00051297" w:rsidRDefault="00D95CBC" w:rsidP="00D95CBC">
            <w:pPr>
              <w:spacing w:before="0"/>
              <w:ind w:firstLine="0"/>
              <w:rPr>
                <w:sz w:val="20"/>
                <w:szCs w:val="20"/>
                <w:lang w:val="tr-TR"/>
              </w:rPr>
            </w:pPr>
            <w:r w:rsidRPr="00051297">
              <w:rPr>
                <w:b/>
                <w:sz w:val="20"/>
                <w:szCs w:val="20"/>
                <w:lang w:val="tr-TR"/>
              </w:rPr>
              <w:t>[</w:t>
            </w:r>
            <w:r w:rsidRPr="00051297">
              <w:rPr>
                <w:sz w:val="20"/>
                <w:szCs w:val="20"/>
                <w:highlight w:val="lightGray"/>
                <w:lang w:val="tr-TR"/>
              </w:rPr>
              <w:t>Eğitim</w:t>
            </w:r>
            <w:r w:rsidRPr="00051297">
              <w:rPr>
                <w:b/>
                <w:sz w:val="20"/>
                <w:szCs w:val="20"/>
                <w:lang w:val="tr-TR"/>
              </w:rPr>
              <w:t>]</w:t>
            </w:r>
          </w:p>
        </w:tc>
        <w:tc>
          <w:tcPr>
            <w:tcW w:w="2791" w:type="dxa"/>
          </w:tcPr>
          <w:p w14:paraId="79D632A8" w14:textId="77777777" w:rsidR="00D95CBC" w:rsidRPr="00051297" w:rsidRDefault="00D95CBC" w:rsidP="00D95CBC">
            <w:pPr>
              <w:spacing w:before="0"/>
              <w:ind w:firstLine="0"/>
              <w:jc w:val="center"/>
              <w:rPr>
                <w:sz w:val="20"/>
                <w:szCs w:val="20"/>
                <w:lang w:val="tr-TR"/>
              </w:rPr>
            </w:pPr>
            <w:r w:rsidRPr="00051297">
              <w:rPr>
                <w:b/>
                <w:sz w:val="20"/>
                <w:szCs w:val="20"/>
                <w:highlight w:val="lightGray"/>
                <w:lang w:val="tr-TR"/>
              </w:rPr>
              <w:t>[</w:t>
            </w:r>
            <w:r w:rsidRPr="00051297">
              <w:rPr>
                <w:sz w:val="20"/>
                <w:szCs w:val="20"/>
                <w:highlight w:val="lightGray"/>
                <w:lang w:val="tr-TR"/>
              </w:rPr>
              <w:t>götürü bedel</w:t>
            </w:r>
            <w:r w:rsidRPr="00051297">
              <w:rPr>
                <w:b/>
                <w:sz w:val="20"/>
                <w:szCs w:val="20"/>
                <w:lang w:val="tr-TR"/>
              </w:rPr>
              <w:t>]</w:t>
            </w:r>
          </w:p>
        </w:tc>
        <w:tc>
          <w:tcPr>
            <w:tcW w:w="1470" w:type="dxa"/>
          </w:tcPr>
          <w:p w14:paraId="296258F5" w14:textId="77777777" w:rsidR="00D95CBC" w:rsidRPr="00051297" w:rsidRDefault="00D95CBC" w:rsidP="00D95CBC">
            <w:pPr>
              <w:spacing w:before="0"/>
              <w:ind w:firstLine="0"/>
              <w:rPr>
                <w:sz w:val="20"/>
                <w:szCs w:val="20"/>
                <w:lang w:val="tr-TR"/>
              </w:rPr>
            </w:pPr>
          </w:p>
        </w:tc>
        <w:tc>
          <w:tcPr>
            <w:tcW w:w="1616" w:type="dxa"/>
          </w:tcPr>
          <w:p w14:paraId="3CFB87A5" w14:textId="77777777" w:rsidR="00D95CBC" w:rsidRPr="00051297" w:rsidRDefault="00D95CBC" w:rsidP="00D95CBC">
            <w:pPr>
              <w:spacing w:before="0"/>
              <w:ind w:firstLine="0"/>
              <w:rPr>
                <w:sz w:val="20"/>
                <w:szCs w:val="20"/>
                <w:lang w:val="tr-TR"/>
              </w:rPr>
            </w:pPr>
          </w:p>
        </w:tc>
      </w:tr>
      <w:tr w:rsidR="00D95CBC" w:rsidRPr="00051297" w14:paraId="15888B49" w14:textId="77777777" w:rsidTr="00D74FD3">
        <w:trPr>
          <w:trHeight w:val="397"/>
        </w:trPr>
        <w:tc>
          <w:tcPr>
            <w:tcW w:w="815" w:type="dxa"/>
            <w:vAlign w:val="center"/>
          </w:tcPr>
          <w:p w14:paraId="581BD837" w14:textId="77777777" w:rsidR="00D95CBC" w:rsidRPr="00051297" w:rsidRDefault="00D95CBC" w:rsidP="00D95CBC">
            <w:pPr>
              <w:spacing w:before="0"/>
              <w:ind w:firstLine="0"/>
              <w:jc w:val="center"/>
              <w:rPr>
                <w:b/>
                <w:sz w:val="20"/>
                <w:szCs w:val="20"/>
                <w:lang w:val="tr-TR"/>
              </w:rPr>
            </w:pPr>
          </w:p>
        </w:tc>
        <w:tc>
          <w:tcPr>
            <w:tcW w:w="999" w:type="dxa"/>
          </w:tcPr>
          <w:p w14:paraId="3F42A493" w14:textId="77777777" w:rsidR="00D95CBC" w:rsidRPr="00051297" w:rsidRDefault="00D95CBC" w:rsidP="00D95CBC">
            <w:pPr>
              <w:spacing w:before="0"/>
              <w:ind w:firstLine="0"/>
              <w:rPr>
                <w:sz w:val="20"/>
                <w:szCs w:val="20"/>
                <w:lang w:val="tr-TR"/>
              </w:rPr>
            </w:pPr>
          </w:p>
        </w:tc>
        <w:tc>
          <w:tcPr>
            <w:tcW w:w="3033" w:type="dxa"/>
          </w:tcPr>
          <w:p w14:paraId="7AB07922" w14:textId="77777777" w:rsidR="00D95CBC" w:rsidRPr="00051297" w:rsidRDefault="00D95CBC" w:rsidP="00D95CBC">
            <w:pPr>
              <w:spacing w:before="0"/>
              <w:ind w:firstLine="0"/>
              <w:rPr>
                <w:sz w:val="20"/>
                <w:szCs w:val="20"/>
                <w:lang w:val="tr-TR"/>
              </w:rPr>
            </w:pPr>
          </w:p>
        </w:tc>
        <w:tc>
          <w:tcPr>
            <w:tcW w:w="2791" w:type="dxa"/>
          </w:tcPr>
          <w:p w14:paraId="5F241678" w14:textId="77777777" w:rsidR="00D95CBC" w:rsidRPr="00051297" w:rsidRDefault="00D95CBC" w:rsidP="00D95CBC">
            <w:pPr>
              <w:spacing w:before="0"/>
              <w:ind w:firstLine="0"/>
              <w:jc w:val="center"/>
              <w:rPr>
                <w:sz w:val="20"/>
                <w:szCs w:val="20"/>
                <w:lang w:val="tr-TR"/>
              </w:rPr>
            </w:pPr>
          </w:p>
        </w:tc>
        <w:tc>
          <w:tcPr>
            <w:tcW w:w="1470" w:type="dxa"/>
          </w:tcPr>
          <w:p w14:paraId="067EE306" w14:textId="77777777" w:rsidR="00D95CBC" w:rsidRPr="00051297" w:rsidRDefault="00D95CBC" w:rsidP="00D95CBC">
            <w:pPr>
              <w:spacing w:before="0"/>
              <w:ind w:firstLine="0"/>
              <w:rPr>
                <w:sz w:val="20"/>
                <w:szCs w:val="20"/>
                <w:lang w:val="tr-TR"/>
              </w:rPr>
            </w:pPr>
          </w:p>
        </w:tc>
        <w:tc>
          <w:tcPr>
            <w:tcW w:w="1616" w:type="dxa"/>
          </w:tcPr>
          <w:p w14:paraId="4CD80019" w14:textId="77777777" w:rsidR="00D95CBC" w:rsidRPr="00051297" w:rsidRDefault="00D95CBC" w:rsidP="00D95CBC">
            <w:pPr>
              <w:spacing w:before="0"/>
              <w:ind w:firstLine="0"/>
              <w:rPr>
                <w:sz w:val="20"/>
                <w:szCs w:val="20"/>
                <w:lang w:val="tr-TR"/>
              </w:rPr>
            </w:pPr>
          </w:p>
        </w:tc>
      </w:tr>
      <w:tr w:rsidR="00D95CBC" w:rsidRPr="00051297" w14:paraId="00D34685" w14:textId="77777777" w:rsidTr="00D74FD3">
        <w:trPr>
          <w:trHeight w:val="397"/>
        </w:trPr>
        <w:tc>
          <w:tcPr>
            <w:tcW w:w="7638" w:type="dxa"/>
            <w:gridSpan w:val="4"/>
            <w:vAlign w:val="center"/>
          </w:tcPr>
          <w:p w14:paraId="32543EF2" w14:textId="77777777" w:rsidR="00D95CBC" w:rsidRPr="00051297" w:rsidRDefault="00D95CBC" w:rsidP="00D95CBC">
            <w:pPr>
              <w:spacing w:before="0"/>
              <w:ind w:firstLine="0"/>
              <w:rPr>
                <w:sz w:val="20"/>
                <w:szCs w:val="20"/>
                <w:lang w:val="tr-TR"/>
              </w:rPr>
            </w:pPr>
            <w:r w:rsidRPr="00051297">
              <w:rPr>
                <w:sz w:val="20"/>
                <w:szCs w:val="20"/>
                <w:lang w:val="tr-TR"/>
              </w:rPr>
              <w:t xml:space="preserve"> </w:t>
            </w:r>
          </w:p>
          <w:p w14:paraId="64FF9211" w14:textId="77777777" w:rsidR="00D95CBC" w:rsidRPr="00051297" w:rsidRDefault="00D95CBC" w:rsidP="00D95CBC">
            <w:pPr>
              <w:spacing w:before="0"/>
              <w:ind w:firstLine="0"/>
              <w:rPr>
                <w:b/>
                <w:sz w:val="20"/>
                <w:szCs w:val="20"/>
                <w:lang w:val="tr-TR"/>
              </w:rPr>
            </w:pPr>
            <w:r w:rsidRPr="00051297">
              <w:rPr>
                <w:b/>
                <w:sz w:val="20"/>
                <w:szCs w:val="20"/>
                <w:lang w:val="tr-TR"/>
              </w:rPr>
              <w:t>Toplam Teklif (rakam ve yazı ile)</w:t>
            </w:r>
          </w:p>
        </w:tc>
        <w:tc>
          <w:tcPr>
            <w:tcW w:w="1470" w:type="dxa"/>
          </w:tcPr>
          <w:p w14:paraId="3B93934E" w14:textId="77777777" w:rsidR="00D95CBC" w:rsidRPr="00051297" w:rsidRDefault="00D95CBC" w:rsidP="00D95CBC">
            <w:pPr>
              <w:spacing w:before="0"/>
              <w:ind w:firstLine="0"/>
              <w:rPr>
                <w:sz w:val="20"/>
                <w:szCs w:val="20"/>
                <w:lang w:val="tr-TR"/>
              </w:rPr>
            </w:pPr>
          </w:p>
        </w:tc>
        <w:tc>
          <w:tcPr>
            <w:tcW w:w="1616" w:type="dxa"/>
          </w:tcPr>
          <w:p w14:paraId="2786FE37" w14:textId="77777777" w:rsidR="00D95CBC" w:rsidRPr="00051297" w:rsidRDefault="00D95CBC" w:rsidP="00D95CBC">
            <w:pPr>
              <w:spacing w:before="0"/>
              <w:ind w:firstLine="0"/>
              <w:rPr>
                <w:sz w:val="20"/>
                <w:szCs w:val="20"/>
                <w:lang w:val="tr-TR"/>
              </w:rPr>
            </w:pPr>
          </w:p>
        </w:tc>
      </w:tr>
    </w:tbl>
    <w:p w14:paraId="44451B2E" w14:textId="77777777" w:rsidR="00D95CBC" w:rsidRPr="00051297" w:rsidRDefault="00D95CBC" w:rsidP="00D95CBC">
      <w:pPr>
        <w:spacing w:after="120"/>
        <w:ind w:firstLine="0"/>
        <w:rPr>
          <w:lang w:val="tr-TR"/>
        </w:rPr>
      </w:pPr>
    </w:p>
    <w:p w14:paraId="2A309CC3" w14:textId="77777777" w:rsidR="00D95CBC" w:rsidRPr="00051297" w:rsidRDefault="00D95CBC" w:rsidP="00D95CBC">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5FABD1B" w14:textId="77777777" w:rsidR="00D95CBC" w:rsidRPr="00051297" w:rsidRDefault="00D95CBC" w:rsidP="00D95CBC">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F358D9A"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648609C9"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053250BF"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76505200" w14:textId="77777777" w:rsidR="00D95CBC" w:rsidRPr="00051297" w:rsidRDefault="00D95CBC" w:rsidP="00D95CBC">
      <w:pPr>
        <w:overflowPunct w:val="0"/>
        <w:autoSpaceDE w:val="0"/>
        <w:autoSpaceDN w:val="0"/>
        <w:adjustRightInd w:val="0"/>
        <w:spacing w:after="120"/>
        <w:ind w:firstLine="0"/>
        <w:textAlignment w:val="baseline"/>
        <w:rPr>
          <w:b/>
          <w:color w:val="000000"/>
          <w:lang w:val="tr-TR"/>
        </w:rPr>
      </w:pPr>
    </w:p>
    <w:p w14:paraId="0266C70F"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3BEF4412"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6513342A"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2CC526FF"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2275C228"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1AA630E1"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74ADF1FD"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50297756"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61D404F8"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1DCF790F"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3B63FB8F"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05B65EE4"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4062FE4F" w14:textId="77777777" w:rsidR="00D95CBC" w:rsidRPr="00051297" w:rsidRDefault="00D95CBC" w:rsidP="00D95CBC">
      <w:pPr>
        <w:overflowPunct w:val="0"/>
        <w:autoSpaceDE w:val="0"/>
        <w:autoSpaceDN w:val="0"/>
        <w:adjustRightInd w:val="0"/>
        <w:spacing w:after="120"/>
        <w:textAlignment w:val="baseline"/>
        <w:rPr>
          <w:color w:val="000000"/>
          <w:sz w:val="20"/>
          <w:szCs w:val="20"/>
          <w:lang w:val="tr-TR"/>
        </w:rPr>
      </w:pPr>
    </w:p>
    <w:p w14:paraId="30C3005B" w14:textId="77777777" w:rsidR="00D95CBC" w:rsidRPr="00051297" w:rsidRDefault="00D95CBC" w:rsidP="00D95CBC">
      <w:pPr>
        <w:pStyle w:val="Balk6"/>
        <w:ind w:firstLine="0"/>
        <w:jc w:val="center"/>
        <w:rPr>
          <w:lang w:val="tr-TR"/>
        </w:rPr>
      </w:pPr>
      <w:bookmarkStart w:id="28" w:name="_Söz.Ek-5:_Standart_Formlar_ve_Diğer"/>
      <w:bookmarkStart w:id="29" w:name="_Toc233021558"/>
      <w:bookmarkEnd w:id="28"/>
      <w:r w:rsidRPr="00051297">
        <w:rPr>
          <w:lang w:val="tr-TR"/>
        </w:rPr>
        <w:t>Söz. Ek-5: Standart Formlar ve Diğer Gerekli Belgeler</w:t>
      </w:r>
      <w:bookmarkEnd w:id="29"/>
    </w:p>
    <w:p w14:paraId="43F16CD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FEA30E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662E6DB"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B3F50B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707C7A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0834FB2"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8954D7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2C8792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5FDBF713"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4A2791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80B072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A1EEAD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2F241B5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73A8FC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CAAD30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06FB368" w14:textId="77777777" w:rsidR="00D95CBC" w:rsidRPr="00051297" w:rsidRDefault="00D95CBC" w:rsidP="00D95CBC">
      <w:pPr>
        <w:rPr>
          <w:b/>
          <w:lang w:val="tr-TR"/>
        </w:rPr>
      </w:pPr>
      <w:bookmarkStart w:id="30" w:name="_Toc188240398"/>
      <w:r w:rsidRPr="00051297">
        <w:rPr>
          <w:lang w:val="tr-TR"/>
        </w:rPr>
        <w:br w:type="page"/>
      </w:r>
      <w:bookmarkStart w:id="31" w:name="_Toc232234031"/>
      <w:r w:rsidRPr="00051297">
        <w:rPr>
          <w:b/>
          <w:lang w:val="tr-TR"/>
        </w:rPr>
        <w:lastRenderedPageBreak/>
        <w:t>MALİ KİMLİK FORMU                                                                      (Söz. EK: 5a)</w:t>
      </w:r>
      <w:bookmarkEnd w:id="30"/>
      <w:bookmarkEnd w:id="31"/>
    </w:p>
    <w:p w14:paraId="58423EC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lastRenderedPageBreak/>
        <w:drawing>
          <wp:anchor distT="0" distB="0" distL="114300" distR="114300" simplePos="0" relativeHeight="251663360" behindDoc="0" locked="0" layoutInCell="1" allowOverlap="1" wp14:anchorId="39B1F913" wp14:editId="7BAD12E8">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7003C9" w14:textId="77777777" w:rsidR="00D95CBC" w:rsidRPr="00051297" w:rsidRDefault="00D95CBC" w:rsidP="00D95CBC">
      <w:pPr>
        <w:overflowPunct w:val="0"/>
        <w:autoSpaceDE w:val="0"/>
        <w:autoSpaceDN w:val="0"/>
        <w:adjustRightInd w:val="0"/>
        <w:spacing w:after="120"/>
        <w:ind w:firstLine="0"/>
        <w:textAlignment w:val="baseline"/>
        <w:rPr>
          <w:b/>
          <w:lang w:val="tr-TR"/>
        </w:rPr>
      </w:pPr>
      <w:r w:rsidRPr="00051297">
        <w:rPr>
          <w:color w:val="000000"/>
          <w:sz w:val="20"/>
          <w:szCs w:val="20"/>
          <w:lang w:val="tr-TR"/>
        </w:rPr>
        <w:lastRenderedPageBreak/>
        <w:br w:type="page"/>
      </w:r>
      <w:bookmarkStart w:id="32" w:name="_Toc232234032"/>
      <w:r w:rsidRPr="00051297">
        <w:rPr>
          <w:b/>
          <w:lang w:val="tr-TR"/>
        </w:rPr>
        <w:lastRenderedPageBreak/>
        <w:t>TÜZEL KİMLİK FORMU                                                (Söz. EK: 5b)</w:t>
      </w:r>
      <w:bookmarkEnd w:id="32"/>
    </w:p>
    <w:p w14:paraId="644DF5A2" w14:textId="77777777" w:rsidR="00D95CBC" w:rsidRPr="00051297" w:rsidRDefault="00D95CBC" w:rsidP="00D95CBC">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D95CBC" w:rsidRPr="00051297" w14:paraId="15B3B258" w14:textId="77777777" w:rsidTr="00D95CBC">
        <w:trPr>
          <w:trHeight w:val="413"/>
        </w:trPr>
        <w:tc>
          <w:tcPr>
            <w:tcW w:w="9212" w:type="dxa"/>
            <w:tcBorders>
              <w:top w:val="nil"/>
              <w:left w:val="single" w:sz="4" w:space="0" w:color="auto"/>
              <w:bottom w:val="nil"/>
              <w:right w:val="single" w:sz="4" w:space="0" w:color="auto"/>
            </w:tcBorders>
            <w:vAlign w:val="center"/>
          </w:tcPr>
          <w:p w14:paraId="1DD529DD" w14:textId="77777777" w:rsidR="00D95CBC" w:rsidRPr="00051297" w:rsidRDefault="00D95CBC" w:rsidP="00D95CBC">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29CD9025" w14:textId="77777777" w:rsidR="00D95CBC" w:rsidRPr="00051297" w:rsidRDefault="00D95CBC" w:rsidP="00D95CBC">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45D70CC1" w14:textId="77777777" w:rsidTr="00D95CBC">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4E1F9B6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2D9AA97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63562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EBF00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65082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6F77E1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AD06B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E80D9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5F76D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5FB78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11901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D0889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15977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61C04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1A0EC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9B6B25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E5056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0D310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1F005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5CA374"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F78C88"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CBB0B72" w14:textId="77777777" w:rsidTr="00D95CBC">
        <w:trPr>
          <w:cantSplit/>
          <w:trHeight w:val="279"/>
        </w:trPr>
        <w:tc>
          <w:tcPr>
            <w:tcW w:w="1908" w:type="dxa"/>
            <w:tcBorders>
              <w:top w:val="nil"/>
              <w:left w:val="single" w:sz="4" w:space="0" w:color="auto"/>
              <w:bottom w:val="nil"/>
              <w:right w:val="nil"/>
            </w:tcBorders>
            <w:shd w:val="clear" w:color="auto" w:fill="auto"/>
          </w:tcPr>
          <w:p w14:paraId="66112FAA"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C5E67A5"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7A3578EC" w14:textId="77777777" w:rsidTr="00D95CBC">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7EB2DA78"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2E74276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1967E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B4B51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93B32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4BE44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81A28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45F9D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8EF8F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F2BEC0"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D8CB87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8DC2E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7C47E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DE62B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7E20D5"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BE6C1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465B1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226BC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8DC85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4BDF5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0C4D53D"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2D947CD5" w14:textId="77777777" w:rsidTr="00D95CBC">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706CE7EC"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D0A420C"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BB14FDD" w14:textId="77777777" w:rsidTr="00D95CBC">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3485D33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0D05BF8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9154E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72872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B85C6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1BCD45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2A3AE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321DBE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FED52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454E0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0CE65C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23BFB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7F88D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B11EA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F2E81B"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BF270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4A165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488BD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293E0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3C54C0"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58C1FEB"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BA5E4E5" w14:textId="77777777" w:rsidTr="00D95CBC">
        <w:trPr>
          <w:cantSplit/>
          <w:trHeight w:val="277"/>
        </w:trPr>
        <w:tc>
          <w:tcPr>
            <w:tcW w:w="1908" w:type="dxa"/>
            <w:tcBorders>
              <w:top w:val="nil"/>
              <w:left w:val="single" w:sz="4" w:space="0" w:color="auto"/>
              <w:bottom w:val="nil"/>
              <w:right w:val="nil"/>
            </w:tcBorders>
            <w:shd w:val="clear" w:color="auto" w:fill="auto"/>
          </w:tcPr>
          <w:p w14:paraId="3C51B4CA"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5918B9E"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19C35C6F" w14:textId="77777777" w:rsidTr="00D95CBC">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64AFD6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05E76A6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EA989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EB924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583A1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ABA2F7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BBECA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71B4C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3028E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9E0920"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D0D6F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D44A8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3BF3B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02533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3EDEE9"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FA757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A75B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02823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4B1DB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BF3710"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B05540" w14:textId="77777777" w:rsidR="00D95CBC" w:rsidRPr="00051297" w:rsidRDefault="00D95CBC" w:rsidP="00D95CBC">
            <w:pPr>
              <w:spacing w:before="0"/>
              <w:ind w:firstLine="0"/>
              <w:rPr>
                <w:rFonts w:ascii="Arial Narrow" w:hAnsi="Arial Narrow"/>
                <w:sz w:val="20"/>
                <w:szCs w:val="20"/>
                <w:lang w:val="tr-TR"/>
              </w:rPr>
            </w:pPr>
          </w:p>
        </w:tc>
      </w:tr>
    </w:tbl>
    <w:p w14:paraId="76BDBC2D" w14:textId="77777777" w:rsidR="00D95CBC" w:rsidRPr="00051297" w:rsidRDefault="00D95CBC" w:rsidP="00D95CBC">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56A50E10" w14:textId="77777777" w:rsidTr="00D95CBC">
        <w:trPr>
          <w:cantSplit/>
          <w:trHeight w:val="279"/>
        </w:trPr>
        <w:tc>
          <w:tcPr>
            <w:tcW w:w="1908" w:type="dxa"/>
            <w:vMerge w:val="restart"/>
            <w:tcBorders>
              <w:top w:val="single" w:sz="4" w:space="0" w:color="auto"/>
              <w:left w:val="single" w:sz="4" w:space="0" w:color="auto"/>
              <w:right w:val="single" w:sz="4" w:space="0" w:color="auto"/>
            </w:tcBorders>
          </w:tcPr>
          <w:p w14:paraId="67E910D8"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73380A1A" w14:textId="77777777" w:rsidR="00D95CBC" w:rsidRPr="00051297" w:rsidRDefault="00D95CBC" w:rsidP="00D95CBC">
            <w:pPr>
              <w:spacing w:before="0"/>
              <w:ind w:firstLine="0"/>
              <w:rPr>
                <w:rFonts w:ascii="Arial Narrow" w:hAnsi="Arial Narrow"/>
                <w:sz w:val="20"/>
                <w:szCs w:val="20"/>
                <w:lang w:val="tr-TR"/>
              </w:rPr>
            </w:pPr>
          </w:p>
          <w:p w14:paraId="47E88D44" w14:textId="77777777" w:rsidR="00D95CBC" w:rsidRPr="00051297" w:rsidRDefault="00D95CBC" w:rsidP="00D95CBC">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F80536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0D61C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6BE4D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36904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F4ABA6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DDF8D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A0B19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C8D08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F3DF73"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DCFF88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7EEE6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8D7DB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1D0FF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FAC7A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5C9553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D6DDC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06B0A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B3A13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3D0E8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F623C02"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8D13AD9" w14:textId="77777777" w:rsidTr="00D95CBC">
        <w:trPr>
          <w:cantSplit/>
          <w:trHeight w:val="279"/>
        </w:trPr>
        <w:tc>
          <w:tcPr>
            <w:tcW w:w="1908" w:type="dxa"/>
            <w:vMerge/>
            <w:tcBorders>
              <w:left w:val="single" w:sz="4" w:space="0" w:color="auto"/>
              <w:right w:val="nil"/>
            </w:tcBorders>
          </w:tcPr>
          <w:p w14:paraId="151966E3"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A8CDB99"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4A2FEA31" w14:textId="77777777" w:rsidTr="00D95CBC">
        <w:trPr>
          <w:cantSplit/>
          <w:trHeight w:val="277"/>
        </w:trPr>
        <w:tc>
          <w:tcPr>
            <w:tcW w:w="1908" w:type="dxa"/>
            <w:vMerge/>
            <w:tcBorders>
              <w:left w:val="single" w:sz="4" w:space="0" w:color="auto"/>
              <w:right w:val="single" w:sz="4" w:space="0" w:color="auto"/>
            </w:tcBorders>
          </w:tcPr>
          <w:p w14:paraId="6DCB6E7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05AEBE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19012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4E98F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4E834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A10503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E2BBC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4B95B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BA888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15A6F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1B2795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E4E56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40829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DFD31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B1340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26C0B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BD3A0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68D67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F899F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36EFE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A9DFE41"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5687156" w14:textId="77777777" w:rsidTr="00D95CBC">
        <w:trPr>
          <w:cantSplit/>
          <w:trHeight w:val="277"/>
        </w:trPr>
        <w:tc>
          <w:tcPr>
            <w:tcW w:w="1908" w:type="dxa"/>
            <w:vMerge/>
            <w:tcBorders>
              <w:left w:val="single" w:sz="4" w:space="0" w:color="auto"/>
              <w:right w:val="nil"/>
            </w:tcBorders>
          </w:tcPr>
          <w:p w14:paraId="2B3826D4"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436625E"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11FDF278" w14:textId="77777777" w:rsidTr="00D95CBC">
        <w:trPr>
          <w:cantSplit/>
          <w:trHeight w:val="277"/>
        </w:trPr>
        <w:tc>
          <w:tcPr>
            <w:tcW w:w="1908" w:type="dxa"/>
            <w:vMerge/>
            <w:tcBorders>
              <w:left w:val="single" w:sz="4" w:space="0" w:color="auto"/>
              <w:bottom w:val="single" w:sz="4" w:space="0" w:color="auto"/>
              <w:right w:val="single" w:sz="4" w:space="0" w:color="auto"/>
            </w:tcBorders>
          </w:tcPr>
          <w:p w14:paraId="22D0CB2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F0D977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7982D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9CF8D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03840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1EC1F2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3567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C8B10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3D24C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B9A79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85EFA8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BE39D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BD4EC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83531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17D22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CE512F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15FC9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887C7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1C610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C374C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462EBD3" w14:textId="77777777" w:rsidR="00D95CBC" w:rsidRPr="00051297" w:rsidRDefault="00D95CBC" w:rsidP="00D95CBC">
            <w:pPr>
              <w:spacing w:before="0"/>
              <w:ind w:firstLine="0"/>
              <w:rPr>
                <w:rFonts w:ascii="Arial Narrow" w:hAnsi="Arial Narrow"/>
                <w:sz w:val="20"/>
                <w:szCs w:val="20"/>
                <w:lang w:val="tr-TR"/>
              </w:rPr>
            </w:pPr>
          </w:p>
        </w:tc>
      </w:tr>
    </w:tbl>
    <w:p w14:paraId="564B9FF6"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D95CBC" w:rsidRPr="00051297" w14:paraId="07CFDD39" w14:textId="77777777" w:rsidTr="00D95CBC">
        <w:tc>
          <w:tcPr>
            <w:tcW w:w="1750" w:type="dxa"/>
          </w:tcPr>
          <w:p w14:paraId="2E448D50"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16EE13F3"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46801B9B"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3BAFEA57"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66BDEE0F"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1F62A937"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27026ECF"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2361CE26" w14:textId="77777777" w:rsidR="00D95CBC" w:rsidRPr="00051297" w:rsidRDefault="00D95CBC" w:rsidP="00D95CBC">
            <w:pPr>
              <w:spacing w:before="0"/>
              <w:ind w:firstLine="0"/>
              <w:rPr>
                <w:rFonts w:ascii="Arial Narrow" w:hAnsi="Arial Narrow"/>
                <w:sz w:val="20"/>
                <w:szCs w:val="20"/>
                <w:lang w:val="tr-TR"/>
              </w:rPr>
            </w:pPr>
          </w:p>
        </w:tc>
        <w:tc>
          <w:tcPr>
            <w:tcW w:w="2091" w:type="dxa"/>
          </w:tcPr>
          <w:p w14:paraId="7A2E3E3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5B1525C8"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55576237"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145FBBCA"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37B3E5C3"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0B823838"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1DB36FAC" w14:textId="77777777" w:rsidR="00D95CBC" w:rsidRPr="00051297" w:rsidRDefault="00D95CBC" w:rsidP="00D95CBC">
            <w:pPr>
              <w:spacing w:before="0"/>
              <w:ind w:firstLine="0"/>
              <w:rPr>
                <w:rFonts w:ascii="Arial Narrow" w:hAnsi="Arial Narrow"/>
                <w:sz w:val="20"/>
                <w:szCs w:val="20"/>
                <w:lang w:val="tr-TR"/>
              </w:rPr>
            </w:pPr>
          </w:p>
        </w:tc>
      </w:tr>
    </w:tbl>
    <w:p w14:paraId="4C668EFA"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D95CBC" w:rsidRPr="00051297" w14:paraId="04889986" w14:textId="77777777" w:rsidTr="00D95CBC">
        <w:tc>
          <w:tcPr>
            <w:tcW w:w="1796" w:type="dxa"/>
          </w:tcPr>
          <w:p w14:paraId="1587DA4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17CE6868"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4882C9B"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57241372"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E0ACDCA"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1F857BE7"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5EEF0543"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2A9CBF6"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17025012"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4EC682C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3092F324"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0867B6E"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239EC27"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32548B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86294CD"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8F368E5"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0D0BECAA"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D82F693"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43A1D73"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1B5CC1BA" w14:textId="77777777" w:rsidTr="00D95CBC">
        <w:tc>
          <w:tcPr>
            <w:tcW w:w="1794" w:type="dxa"/>
          </w:tcPr>
          <w:p w14:paraId="07766DD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65619C5D"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6CB876E5"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7BB62A98"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68D0FB8"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3CA0BB1E"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7D374D5B"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D9F85A2"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7BD66F24"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C72A95E"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05D86D9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AF0153D"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76B9C87"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0660B8F2"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7A3BD7B"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6FA8FFE8"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16E5A85"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193883E"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3DE89E4" w14:textId="77777777" w:rsidR="00D95CBC" w:rsidRPr="00051297" w:rsidRDefault="00D95CBC" w:rsidP="00D95CBC">
            <w:pPr>
              <w:spacing w:before="0"/>
              <w:ind w:firstLine="0"/>
              <w:rPr>
                <w:rFonts w:ascii="Arial Narrow" w:hAnsi="Arial Narrow"/>
                <w:sz w:val="20"/>
                <w:szCs w:val="20"/>
                <w:lang w:val="tr-TR"/>
              </w:rPr>
            </w:pPr>
          </w:p>
        </w:tc>
      </w:tr>
    </w:tbl>
    <w:p w14:paraId="5080C480"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D95CBC" w:rsidRPr="00051297" w14:paraId="70619064" w14:textId="77777777" w:rsidTr="00D95CBC">
        <w:tc>
          <w:tcPr>
            <w:tcW w:w="2664" w:type="dxa"/>
          </w:tcPr>
          <w:p w14:paraId="76FF4AB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3AE28E7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07F935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94447F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B89ED5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56383FD"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5CB6923"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78D309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E8DF8A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788284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D7E2C4C"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C7626C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BBB02A7"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72971FF3" w14:textId="77777777" w:rsidTr="00D95CBC">
        <w:tc>
          <w:tcPr>
            <w:tcW w:w="2664" w:type="dxa"/>
          </w:tcPr>
          <w:p w14:paraId="69ED305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4B64FFC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CB564A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5E297E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0EA7F4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F212154"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508743F"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06081E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1648622"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87AB2EC"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62EE92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0B2E90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AA1F740" w14:textId="77777777" w:rsidR="00D95CBC" w:rsidRPr="00051297" w:rsidRDefault="00D95CBC" w:rsidP="00D95CBC">
            <w:pPr>
              <w:spacing w:before="0"/>
              <w:ind w:firstLine="0"/>
              <w:rPr>
                <w:rFonts w:ascii="Arial Narrow" w:hAnsi="Arial Narrow"/>
                <w:sz w:val="20"/>
                <w:szCs w:val="20"/>
                <w:lang w:val="tr-TR"/>
              </w:rPr>
            </w:pPr>
          </w:p>
        </w:tc>
      </w:tr>
    </w:tbl>
    <w:p w14:paraId="2AB194FB" w14:textId="77777777" w:rsidR="00D95CBC" w:rsidRPr="00051297" w:rsidRDefault="00D95CBC" w:rsidP="00D95CBC">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95CBC" w:rsidRPr="00051297" w14:paraId="523B4102" w14:textId="77777777" w:rsidTr="00D95CBC">
        <w:tc>
          <w:tcPr>
            <w:tcW w:w="1842" w:type="dxa"/>
          </w:tcPr>
          <w:p w14:paraId="79AD23A4"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023D4F3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51444D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5A21332"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5C7583E"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B91339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C75055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05BB500"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93B9059"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D1D8DE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1D8F1F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AC85D6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3B4719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C759B2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6CDC19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E89A8D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21DE1F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F71C51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AA33529" w14:textId="77777777" w:rsidR="00D95CBC" w:rsidRPr="00051297" w:rsidRDefault="00D95CBC" w:rsidP="00D95CBC">
            <w:pPr>
              <w:spacing w:before="0"/>
              <w:ind w:firstLine="0"/>
              <w:rPr>
                <w:rFonts w:ascii="Arial Narrow" w:hAnsi="Arial Narrow"/>
                <w:sz w:val="20"/>
                <w:szCs w:val="20"/>
                <w:lang w:val="tr-TR"/>
              </w:rPr>
            </w:pPr>
          </w:p>
        </w:tc>
      </w:tr>
    </w:tbl>
    <w:p w14:paraId="4639BEC5" w14:textId="77777777" w:rsidR="00D95CBC" w:rsidRPr="00051297" w:rsidRDefault="00D95CBC" w:rsidP="00D95CBC">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D95CBC" w:rsidRPr="00051297" w14:paraId="4DE2B780" w14:textId="77777777" w:rsidTr="00D95CBC">
        <w:tc>
          <w:tcPr>
            <w:tcW w:w="3075" w:type="dxa"/>
            <w:gridSpan w:val="4"/>
          </w:tcPr>
          <w:p w14:paraId="30586BA0" w14:textId="77777777" w:rsidR="00D95CBC" w:rsidRPr="00051297" w:rsidRDefault="00D95CBC" w:rsidP="00D95CBC">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4B25ADB8"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7F864874" w14:textId="77777777" w:rsidR="00D95CBC" w:rsidRPr="00051297" w:rsidRDefault="00D95CBC" w:rsidP="00D95CBC">
            <w:pPr>
              <w:spacing w:before="0"/>
              <w:ind w:firstLine="0"/>
              <w:rPr>
                <w:rFonts w:ascii="Arial Narrow" w:hAnsi="Arial Narrow"/>
                <w:sz w:val="20"/>
                <w:szCs w:val="20"/>
                <w:lang w:val="tr-TR"/>
              </w:rPr>
            </w:pPr>
          </w:p>
        </w:tc>
        <w:tc>
          <w:tcPr>
            <w:tcW w:w="1647" w:type="dxa"/>
            <w:gridSpan w:val="4"/>
          </w:tcPr>
          <w:p w14:paraId="5D967776"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7071C44E" w14:textId="77777777" w:rsidR="00D95CBC" w:rsidRPr="00051297" w:rsidRDefault="00D95CBC" w:rsidP="00D95CBC">
            <w:pPr>
              <w:spacing w:before="0"/>
              <w:ind w:firstLine="0"/>
              <w:rPr>
                <w:rFonts w:ascii="Arial Narrow" w:hAnsi="Arial Narrow"/>
                <w:sz w:val="20"/>
                <w:szCs w:val="20"/>
                <w:lang w:val="tr-TR"/>
              </w:rPr>
            </w:pPr>
          </w:p>
        </w:tc>
        <w:tc>
          <w:tcPr>
            <w:tcW w:w="1671" w:type="dxa"/>
            <w:gridSpan w:val="5"/>
          </w:tcPr>
          <w:p w14:paraId="5784C764"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1BE22644"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8B3B7FF" w14:textId="77777777" w:rsidTr="00D95CBC">
        <w:tc>
          <w:tcPr>
            <w:tcW w:w="1842" w:type="dxa"/>
          </w:tcPr>
          <w:p w14:paraId="0DA67734"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4637C73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4E2E4E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F74037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0B53FF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46319C7"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8E0D29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3FBC8E3"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D56AB2B"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0F17062"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971185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2BEEEE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1DF3FE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CA4292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0CCD1DC"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C9B99F8"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86EB004" w14:textId="77777777" w:rsidR="00D95CBC" w:rsidRPr="00051297" w:rsidRDefault="00D95CBC" w:rsidP="00D95CBC">
            <w:pPr>
              <w:spacing w:before="0"/>
              <w:ind w:firstLine="0"/>
              <w:rPr>
                <w:rFonts w:ascii="Arial Narrow" w:hAnsi="Arial Narrow"/>
                <w:sz w:val="20"/>
                <w:szCs w:val="20"/>
                <w:lang w:val="tr-TR"/>
              </w:rPr>
            </w:pPr>
          </w:p>
        </w:tc>
        <w:tc>
          <w:tcPr>
            <w:tcW w:w="423" w:type="dxa"/>
          </w:tcPr>
          <w:p w14:paraId="19633E21" w14:textId="77777777" w:rsidR="00D95CBC" w:rsidRPr="00051297" w:rsidRDefault="00D95CBC" w:rsidP="00D95CBC">
            <w:pPr>
              <w:spacing w:before="0"/>
              <w:ind w:firstLine="0"/>
              <w:rPr>
                <w:rFonts w:ascii="Arial Narrow" w:hAnsi="Arial Narrow"/>
                <w:sz w:val="20"/>
                <w:szCs w:val="20"/>
                <w:lang w:val="tr-TR"/>
              </w:rPr>
            </w:pPr>
          </w:p>
        </w:tc>
        <w:tc>
          <w:tcPr>
            <w:tcW w:w="424" w:type="dxa"/>
            <w:gridSpan w:val="2"/>
          </w:tcPr>
          <w:p w14:paraId="0F534611" w14:textId="77777777" w:rsidR="00D95CBC" w:rsidRPr="00051297" w:rsidRDefault="00D95CBC" w:rsidP="00D95CBC">
            <w:pPr>
              <w:spacing w:before="0"/>
              <w:ind w:firstLine="0"/>
              <w:rPr>
                <w:rFonts w:ascii="Arial Narrow" w:hAnsi="Arial Narrow"/>
                <w:sz w:val="20"/>
                <w:szCs w:val="20"/>
                <w:lang w:val="tr-TR"/>
              </w:rPr>
            </w:pPr>
          </w:p>
        </w:tc>
      </w:tr>
    </w:tbl>
    <w:p w14:paraId="71A65F7D" w14:textId="77777777" w:rsidR="00D95CBC" w:rsidRPr="00051297" w:rsidRDefault="00D95CBC" w:rsidP="00D95CBC">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D95CBC" w:rsidRPr="00051297" w14:paraId="7BE2BEB2" w14:textId="77777777" w:rsidTr="00D95CBC">
        <w:tc>
          <w:tcPr>
            <w:tcW w:w="2664" w:type="dxa"/>
            <w:tcBorders>
              <w:top w:val="single" w:sz="4" w:space="0" w:color="auto"/>
              <w:left w:val="single" w:sz="4" w:space="0" w:color="auto"/>
              <w:bottom w:val="nil"/>
            </w:tcBorders>
          </w:tcPr>
          <w:p w14:paraId="16AA44E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1D2253EC"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8FA3DD4"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4322D797"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2AB59313"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12D803DE"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04190576"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4EF340FB"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510B11A"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4C671D11"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2AD30139"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489BEF3" w14:textId="77777777" w:rsidTr="00D95CBC">
        <w:tc>
          <w:tcPr>
            <w:tcW w:w="2664" w:type="dxa"/>
            <w:tcBorders>
              <w:top w:val="nil"/>
              <w:left w:val="single" w:sz="4" w:space="0" w:color="auto"/>
              <w:bottom w:val="single" w:sz="4" w:space="0" w:color="auto"/>
              <w:right w:val="nil"/>
            </w:tcBorders>
          </w:tcPr>
          <w:p w14:paraId="44BAAE72"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8C327F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01E07BA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BF3ADFA"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6E66052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5AE1400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0E630F43"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94D3D55"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3369DFF"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115841B7"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01DDC98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236F47DF"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D95CBC" w:rsidRPr="00051297" w14:paraId="4827BFAC" w14:textId="77777777" w:rsidTr="00D95CBC">
        <w:tc>
          <w:tcPr>
            <w:tcW w:w="1798" w:type="dxa"/>
          </w:tcPr>
          <w:p w14:paraId="7F250D7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4B81F401"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537AB4B0"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2572941D"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37A8DDA6"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44BFD39"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523E5E54"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3DB5A890"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7D10734D"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7B244CC0"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3AA164A6"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C9F1ABB"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ED15D63"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20F8768F"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76E90C62"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658D13E5"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7041219D"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0DB373AF"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3869A690"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1DB9644" w14:textId="77777777" w:rsidTr="00D95CBC">
        <w:tc>
          <w:tcPr>
            <w:tcW w:w="1798" w:type="dxa"/>
          </w:tcPr>
          <w:p w14:paraId="37F10FC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35F6835B"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4D1A19E4"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7D6025E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6C9A11B6"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DA65F63"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22A644F0"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5FAF7B49"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A198006" w14:textId="77777777" w:rsidR="00D95CBC" w:rsidRPr="00051297" w:rsidRDefault="00D95CBC" w:rsidP="00D95CBC">
            <w:pPr>
              <w:spacing w:before="0"/>
              <w:ind w:firstLine="0"/>
              <w:rPr>
                <w:rFonts w:ascii="Arial Narrow" w:hAnsi="Arial Narrow"/>
                <w:sz w:val="20"/>
                <w:szCs w:val="20"/>
                <w:lang w:val="tr-TR"/>
              </w:rPr>
            </w:pPr>
          </w:p>
        </w:tc>
        <w:tc>
          <w:tcPr>
            <w:tcW w:w="403" w:type="dxa"/>
          </w:tcPr>
          <w:p w14:paraId="6F516495"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208C926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BD85C98"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6650664"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2CB2F5A2"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68861061"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7A2F52D8"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048A211B"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4224CD5E" w14:textId="77777777" w:rsidR="00D95CBC" w:rsidRPr="00051297" w:rsidRDefault="00D95CBC" w:rsidP="00D95CBC">
            <w:pPr>
              <w:spacing w:before="0"/>
              <w:ind w:firstLine="0"/>
              <w:rPr>
                <w:rFonts w:ascii="Arial Narrow" w:hAnsi="Arial Narrow"/>
                <w:sz w:val="20"/>
                <w:szCs w:val="20"/>
                <w:lang w:val="tr-TR"/>
              </w:rPr>
            </w:pPr>
          </w:p>
        </w:tc>
        <w:tc>
          <w:tcPr>
            <w:tcW w:w="404" w:type="dxa"/>
          </w:tcPr>
          <w:p w14:paraId="18E770B5" w14:textId="77777777" w:rsidR="00D95CBC" w:rsidRPr="00051297" w:rsidRDefault="00D95CBC" w:rsidP="00D95CBC">
            <w:pPr>
              <w:spacing w:before="0"/>
              <w:ind w:firstLine="0"/>
              <w:rPr>
                <w:rFonts w:ascii="Arial Narrow" w:hAnsi="Arial Narrow"/>
                <w:sz w:val="20"/>
                <w:szCs w:val="20"/>
                <w:lang w:val="tr-TR"/>
              </w:rPr>
            </w:pPr>
          </w:p>
        </w:tc>
      </w:tr>
    </w:tbl>
    <w:p w14:paraId="60205F41"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95CBC" w:rsidRPr="00051297" w14:paraId="72FA61AF" w14:textId="77777777" w:rsidTr="00D95CBC">
        <w:tc>
          <w:tcPr>
            <w:tcW w:w="2503" w:type="dxa"/>
          </w:tcPr>
          <w:p w14:paraId="54F3356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11558E4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A3F56E4"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AF5254C"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9A49E7C"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B60FEF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3235189"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4CFBA08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C4A37E0"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64E8E99"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EC17819"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F291BF2"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721C39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55A60C9"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73FD76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738A40E"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6ECAF964" w14:textId="77777777" w:rsidTr="00D95CBC">
        <w:tc>
          <w:tcPr>
            <w:tcW w:w="2503" w:type="dxa"/>
          </w:tcPr>
          <w:p w14:paraId="0A82640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4744E25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8AD315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74A1CA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13B561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C638FF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297EDF9"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991361B"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2D5A30C"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8DCB2C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5C3C86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2EBD9C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D0F8B2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8593BEB"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25C726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F9E8116" w14:textId="77777777" w:rsidR="00D95CBC" w:rsidRPr="00051297" w:rsidRDefault="00D95CBC" w:rsidP="00D95CBC">
            <w:pPr>
              <w:spacing w:before="0"/>
              <w:ind w:firstLine="0"/>
              <w:rPr>
                <w:rFonts w:ascii="Arial Narrow" w:hAnsi="Arial Narrow"/>
                <w:sz w:val="20"/>
                <w:szCs w:val="20"/>
                <w:lang w:val="tr-TR"/>
              </w:rPr>
            </w:pPr>
          </w:p>
        </w:tc>
      </w:tr>
    </w:tbl>
    <w:p w14:paraId="7BCE5E58" w14:textId="77777777" w:rsidR="00D95CBC" w:rsidRPr="00051297" w:rsidRDefault="00D95CBC" w:rsidP="00D95CBC">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95CBC" w:rsidRPr="00051297" w14:paraId="2B72D3F8" w14:textId="77777777" w:rsidTr="00D95CBC">
        <w:tc>
          <w:tcPr>
            <w:tcW w:w="2088" w:type="dxa"/>
          </w:tcPr>
          <w:p w14:paraId="3706614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0ACE1498"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EF8C91D"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948125C"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6CF52F6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5299144"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6B68C61"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4346BA9"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A13072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705B44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0E15391"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F4FCABA"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3210E5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6313352"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88A9E58"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8E9495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8B08C37"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7FFF77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1C66A9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63F54B66"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45A68C9" w14:textId="77777777" w:rsidR="00D95CBC" w:rsidRPr="00051297" w:rsidRDefault="00D95CBC" w:rsidP="00D95CBC">
            <w:pPr>
              <w:spacing w:before="0"/>
              <w:ind w:firstLine="0"/>
              <w:rPr>
                <w:rFonts w:ascii="Arial Narrow" w:hAnsi="Arial Narrow"/>
                <w:sz w:val="20"/>
                <w:szCs w:val="20"/>
                <w:lang w:val="tr-TR"/>
              </w:rPr>
            </w:pPr>
          </w:p>
        </w:tc>
      </w:tr>
    </w:tbl>
    <w:p w14:paraId="6F3A889D" w14:textId="77777777" w:rsidR="00D95CBC" w:rsidRPr="00051297" w:rsidRDefault="00D95CBC" w:rsidP="00D95CBC">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D95CBC" w:rsidRPr="00051297" w14:paraId="646EC39A" w14:textId="77777777" w:rsidTr="00D95CBC">
        <w:tc>
          <w:tcPr>
            <w:tcW w:w="9468" w:type="dxa"/>
          </w:tcPr>
          <w:p w14:paraId="3397DFBA"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 xml:space="preserve">BU “TÜZEL KİŞİLİK BELGESİ” DOLDURULMALI VE KİMLİK BELGESİNİN OKUNUR BİR FOTOKOPİSİYLE BİRLİKTE </w:t>
            </w:r>
            <w:r w:rsidRPr="00051297">
              <w:rPr>
                <w:rFonts w:ascii="Arial Narrow" w:hAnsi="Arial Narrow"/>
                <w:sz w:val="20"/>
                <w:szCs w:val="20"/>
                <w:lang w:val="tr-TR"/>
              </w:rPr>
              <w:lastRenderedPageBreak/>
              <w:t>VERİLMELİDİR.</w:t>
            </w:r>
          </w:p>
        </w:tc>
      </w:tr>
    </w:tbl>
    <w:p w14:paraId="0852CD68" w14:textId="77777777" w:rsidR="00D95CBC" w:rsidRPr="00051297" w:rsidRDefault="00D95CBC" w:rsidP="00D95CBC">
      <w:pPr>
        <w:spacing w:before="0"/>
        <w:ind w:firstLine="0"/>
        <w:rPr>
          <w:rFonts w:ascii="Arial Narrow" w:hAnsi="Arial Narrow"/>
          <w:sz w:val="20"/>
          <w:szCs w:val="20"/>
          <w:lang w:val="tr-TR"/>
        </w:rPr>
      </w:pPr>
    </w:p>
    <w:p w14:paraId="6B9EB5D1" w14:textId="77777777" w:rsidR="00D95CBC" w:rsidRPr="00051297" w:rsidRDefault="00D95CBC" w:rsidP="00D95CBC">
      <w:pPr>
        <w:spacing w:before="0"/>
        <w:ind w:firstLine="0"/>
        <w:rPr>
          <w:b/>
          <w:lang w:val="tr-TR"/>
        </w:rPr>
      </w:pPr>
      <w:r w:rsidRPr="00051297">
        <w:rPr>
          <w:rFonts w:ascii="Arial Narrow" w:hAnsi="Arial Narrow"/>
          <w:lang w:val="tr-TR"/>
        </w:rPr>
        <w:t>TARİH VE İMZA</w:t>
      </w:r>
      <w:r w:rsidRPr="00051297">
        <w:rPr>
          <w:b/>
          <w:lang w:val="tr-TR"/>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D95CBC" w:rsidRPr="00051297" w14:paraId="427B22D8" w14:textId="77777777" w:rsidTr="00D95CBC">
        <w:trPr>
          <w:trHeight w:val="359"/>
        </w:trPr>
        <w:tc>
          <w:tcPr>
            <w:tcW w:w="9212" w:type="dxa"/>
            <w:gridSpan w:val="25"/>
            <w:tcBorders>
              <w:bottom w:val="single" w:sz="4" w:space="0" w:color="auto"/>
            </w:tcBorders>
            <w:vAlign w:val="center"/>
          </w:tcPr>
          <w:p w14:paraId="42B2051E" w14:textId="77777777" w:rsidR="00D95CBC" w:rsidRPr="00051297" w:rsidRDefault="00D95CBC" w:rsidP="00D95CBC">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D95CBC" w:rsidRPr="00051297" w14:paraId="2A0DCD54" w14:textId="77777777" w:rsidTr="00D95CBC">
        <w:trPr>
          <w:trHeight w:val="413"/>
        </w:trPr>
        <w:tc>
          <w:tcPr>
            <w:tcW w:w="9212" w:type="dxa"/>
            <w:gridSpan w:val="25"/>
            <w:tcBorders>
              <w:top w:val="nil"/>
              <w:left w:val="single" w:sz="4" w:space="0" w:color="auto"/>
              <w:bottom w:val="nil"/>
              <w:right w:val="single" w:sz="4" w:space="0" w:color="auto"/>
            </w:tcBorders>
            <w:vAlign w:val="center"/>
          </w:tcPr>
          <w:p w14:paraId="08F4953C" w14:textId="77777777" w:rsidR="00D95CBC" w:rsidRPr="00051297" w:rsidRDefault="00D95CBC" w:rsidP="00D95CBC">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D95CBC" w:rsidRPr="00051297" w14:paraId="4D072964" w14:textId="77777777" w:rsidTr="00D95CBC">
        <w:tc>
          <w:tcPr>
            <w:tcW w:w="2088" w:type="dxa"/>
            <w:tcBorders>
              <w:top w:val="nil"/>
              <w:left w:val="single" w:sz="4" w:space="0" w:color="auto"/>
              <w:bottom w:val="single" w:sz="4" w:space="0" w:color="auto"/>
              <w:right w:val="single" w:sz="4" w:space="0" w:color="auto"/>
            </w:tcBorders>
          </w:tcPr>
          <w:p w14:paraId="6E8AE1A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60FF070D"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2BE59A9"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B827D5D"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81031DF"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0563717"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68C4998"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EF016B3"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BA399A1"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E49B611"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CDA7853"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446F34C"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0F0A139"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A65CFC9"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EE1482F"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9AF7C9"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B20A326"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E1FCD6E"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518F2FD"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392EC1D5"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1CECDC3"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5B89353"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4F896B2"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FB9DF57"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8B9DAAE" w14:textId="77777777" w:rsidR="00D95CBC" w:rsidRPr="00051297" w:rsidRDefault="00D95CBC" w:rsidP="00D95CBC">
            <w:pPr>
              <w:spacing w:before="0"/>
              <w:ind w:firstLine="0"/>
              <w:rPr>
                <w:rFonts w:ascii="Arial Narrow" w:hAnsi="Arial Narrow"/>
                <w:sz w:val="20"/>
                <w:szCs w:val="20"/>
                <w:lang w:val="tr-TR"/>
              </w:rPr>
            </w:pPr>
          </w:p>
        </w:tc>
      </w:tr>
    </w:tbl>
    <w:p w14:paraId="26CBB58D" w14:textId="77777777" w:rsidR="00D95CBC" w:rsidRPr="00051297" w:rsidRDefault="00D95CBC" w:rsidP="00D95CBC">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D95CBC" w:rsidRPr="00051297" w14:paraId="6E9FF584" w14:textId="77777777" w:rsidTr="00D95CBC">
        <w:tc>
          <w:tcPr>
            <w:tcW w:w="2628" w:type="dxa"/>
            <w:tcBorders>
              <w:top w:val="single" w:sz="4" w:space="0" w:color="auto"/>
              <w:left w:val="single" w:sz="4" w:space="0" w:color="auto"/>
              <w:bottom w:val="single" w:sz="4" w:space="0" w:color="auto"/>
            </w:tcBorders>
          </w:tcPr>
          <w:p w14:paraId="70009BF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626D3AD6"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1376FC63" w14:textId="77777777" w:rsidR="00D95CBC" w:rsidRPr="00051297" w:rsidRDefault="00D95CBC" w:rsidP="00D95CBC">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56BD10DE" w14:textId="77777777" w:rsidR="00D95CBC" w:rsidRPr="00051297" w:rsidRDefault="00D95CBC" w:rsidP="00D95CBC">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2E3D099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76A69443" w14:textId="77777777" w:rsidR="00D95CBC" w:rsidRPr="00051297" w:rsidRDefault="00D95CBC" w:rsidP="00D95CBC">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6F92D270" w14:textId="77777777" w:rsidR="00D95CBC" w:rsidRPr="00051297" w:rsidRDefault="00D95CBC" w:rsidP="00D95CBC">
            <w:pPr>
              <w:spacing w:before="0"/>
              <w:ind w:firstLine="0"/>
              <w:rPr>
                <w:rFonts w:ascii="Arial Narrow" w:hAnsi="Arial Narrow"/>
                <w:sz w:val="20"/>
                <w:szCs w:val="20"/>
                <w:lang w:val="tr-TR"/>
              </w:rPr>
            </w:pPr>
          </w:p>
        </w:tc>
      </w:tr>
    </w:tbl>
    <w:p w14:paraId="099AB946"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694DED8B" w14:textId="77777777" w:rsidTr="00D95CBC">
        <w:trPr>
          <w:cantSplit/>
          <w:trHeight w:val="279"/>
        </w:trPr>
        <w:tc>
          <w:tcPr>
            <w:tcW w:w="1908" w:type="dxa"/>
            <w:vMerge w:val="restart"/>
            <w:tcBorders>
              <w:top w:val="single" w:sz="4" w:space="0" w:color="auto"/>
              <w:left w:val="single" w:sz="4" w:space="0" w:color="auto"/>
              <w:bottom w:val="nil"/>
              <w:right w:val="single" w:sz="4" w:space="0" w:color="auto"/>
            </w:tcBorders>
          </w:tcPr>
          <w:p w14:paraId="0FC270B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316A3455" w14:textId="77777777" w:rsidR="00D95CBC" w:rsidRPr="00051297" w:rsidRDefault="00D95CBC" w:rsidP="00D95CBC">
            <w:pPr>
              <w:spacing w:before="0"/>
              <w:ind w:firstLine="0"/>
              <w:rPr>
                <w:rFonts w:ascii="Arial Narrow" w:hAnsi="Arial Narrow"/>
                <w:sz w:val="20"/>
                <w:szCs w:val="20"/>
                <w:lang w:val="tr-TR"/>
              </w:rPr>
            </w:pPr>
          </w:p>
          <w:p w14:paraId="52666849" w14:textId="77777777" w:rsidR="00D95CBC" w:rsidRPr="00051297" w:rsidRDefault="00D95CBC" w:rsidP="00D95CBC">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DBB965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82FE3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604F5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CF9225"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726665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31DE3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26DB7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BF3FC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FD6D9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62D0B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EEBF0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2407C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4B1DA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BD90F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7704DB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635A5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8CF5F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C61B4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11D60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4D8756"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6DA49B6E" w14:textId="77777777" w:rsidTr="00D95CBC">
        <w:trPr>
          <w:cantSplit/>
          <w:trHeight w:val="279"/>
        </w:trPr>
        <w:tc>
          <w:tcPr>
            <w:tcW w:w="1908" w:type="dxa"/>
            <w:vMerge/>
            <w:tcBorders>
              <w:top w:val="nil"/>
              <w:left w:val="single" w:sz="4" w:space="0" w:color="auto"/>
              <w:bottom w:val="nil"/>
              <w:right w:val="nil"/>
            </w:tcBorders>
          </w:tcPr>
          <w:p w14:paraId="6D9EDEB6"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2D2D792"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5216428" w14:textId="77777777" w:rsidTr="00D95CBC">
        <w:trPr>
          <w:cantSplit/>
          <w:trHeight w:val="277"/>
        </w:trPr>
        <w:tc>
          <w:tcPr>
            <w:tcW w:w="1908" w:type="dxa"/>
            <w:vMerge/>
            <w:tcBorders>
              <w:top w:val="nil"/>
              <w:left w:val="single" w:sz="4" w:space="0" w:color="auto"/>
              <w:bottom w:val="single" w:sz="4" w:space="0" w:color="auto"/>
              <w:right w:val="single" w:sz="4" w:space="0" w:color="auto"/>
            </w:tcBorders>
          </w:tcPr>
          <w:p w14:paraId="5EEBCF4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77C0BE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12B0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3BA4E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31D5BC"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EE1606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3BC70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4F243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2C650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2CE03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4A25E9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12D08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D753F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BDF58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8186C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1D2DE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75EE8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4D5A9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98EB5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89EB2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7103DD9"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94AC1D9" w14:textId="77777777" w:rsidTr="00D95CBC">
        <w:trPr>
          <w:cantSplit/>
          <w:trHeight w:val="277"/>
        </w:trPr>
        <w:tc>
          <w:tcPr>
            <w:tcW w:w="1908" w:type="dxa"/>
            <w:vMerge/>
            <w:tcBorders>
              <w:top w:val="single" w:sz="4" w:space="0" w:color="auto"/>
              <w:left w:val="single" w:sz="4" w:space="0" w:color="auto"/>
              <w:bottom w:val="single" w:sz="4" w:space="0" w:color="auto"/>
              <w:right w:val="nil"/>
            </w:tcBorders>
          </w:tcPr>
          <w:p w14:paraId="5D0C2075"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545FEBF"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23ED422E" w14:textId="77777777" w:rsidTr="00D95CBC">
        <w:trPr>
          <w:cantSplit/>
          <w:trHeight w:val="277"/>
        </w:trPr>
        <w:tc>
          <w:tcPr>
            <w:tcW w:w="1908" w:type="dxa"/>
            <w:vMerge/>
            <w:tcBorders>
              <w:top w:val="single" w:sz="4" w:space="0" w:color="auto"/>
              <w:left w:val="single" w:sz="4" w:space="0" w:color="auto"/>
              <w:bottom w:val="nil"/>
              <w:right w:val="single" w:sz="4" w:space="0" w:color="auto"/>
            </w:tcBorders>
          </w:tcPr>
          <w:p w14:paraId="23FB813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298FD9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453ED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8834F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64D26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E9929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AA63E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C7911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155EE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E72F1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07724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B7181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23A9C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343FE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858019"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7903BD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546B3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A1FB1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2A809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93F58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D3EF942"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2BE1BB40" w14:textId="77777777" w:rsidTr="00D95CBC">
        <w:trPr>
          <w:cantSplit/>
          <w:trHeight w:val="277"/>
        </w:trPr>
        <w:tc>
          <w:tcPr>
            <w:tcW w:w="1908" w:type="dxa"/>
            <w:vMerge/>
            <w:tcBorders>
              <w:top w:val="nil"/>
              <w:left w:val="single" w:sz="4" w:space="0" w:color="auto"/>
              <w:bottom w:val="nil"/>
              <w:right w:val="nil"/>
            </w:tcBorders>
          </w:tcPr>
          <w:p w14:paraId="60109316"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6E78B8E"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6A781C69" w14:textId="77777777" w:rsidTr="00D95CBC">
        <w:trPr>
          <w:cantSplit/>
          <w:trHeight w:val="277"/>
        </w:trPr>
        <w:tc>
          <w:tcPr>
            <w:tcW w:w="1908" w:type="dxa"/>
            <w:vMerge/>
            <w:tcBorders>
              <w:top w:val="nil"/>
              <w:left w:val="single" w:sz="4" w:space="0" w:color="auto"/>
              <w:bottom w:val="single" w:sz="4" w:space="0" w:color="auto"/>
              <w:right w:val="single" w:sz="4" w:space="0" w:color="auto"/>
            </w:tcBorders>
          </w:tcPr>
          <w:p w14:paraId="0DD9590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639F02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C0183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6DA0F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C5EDCB"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403D2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776BD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1136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028A1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78AA9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3351D9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BD600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18F60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A276E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B957E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36D679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2D158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9FC2E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059A4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FC2E4C"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188DC4C" w14:textId="77777777" w:rsidR="00D95CBC" w:rsidRPr="00051297" w:rsidRDefault="00D95CBC" w:rsidP="00D95CBC">
            <w:pPr>
              <w:spacing w:before="0"/>
              <w:ind w:firstLine="0"/>
              <w:rPr>
                <w:rFonts w:ascii="Arial Narrow" w:hAnsi="Arial Narrow"/>
                <w:sz w:val="20"/>
                <w:szCs w:val="20"/>
                <w:lang w:val="tr-TR"/>
              </w:rPr>
            </w:pPr>
          </w:p>
        </w:tc>
      </w:tr>
    </w:tbl>
    <w:p w14:paraId="1CE6C8F4"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D95CBC" w:rsidRPr="00051297" w14:paraId="6BE1D818" w14:textId="77777777" w:rsidTr="00D95CBC">
        <w:tc>
          <w:tcPr>
            <w:tcW w:w="1842" w:type="dxa"/>
          </w:tcPr>
          <w:p w14:paraId="5CB80631"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1AD25F9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3A9086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6B34EB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7E0E99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A6E883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D6CACE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D32DF1C"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3A5F4F0"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0B264C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6D09B47" w14:textId="77777777" w:rsidR="00D95CBC" w:rsidRPr="00051297" w:rsidRDefault="00D95CBC" w:rsidP="00D95CBC">
            <w:pPr>
              <w:spacing w:before="0"/>
              <w:ind w:firstLine="0"/>
              <w:rPr>
                <w:rFonts w:ascii="Arial Narrow" w:hAnsi="Arial Narrow"/>
                <w:sz w:val="20"/>
                <w:szCs w:val="20"/>
                <w:lang w:val="tr-TR"/>
              </w:rPr>
            </w:pPr>
          </w:p>
        </w:tc>
      </w:tr>
    </w:tbl>
    <w:p w14:paraId="522C00BC"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7DDC8C69" w14:textId="77777777" w:rsidTr="00D95CBC">
        <w:trPr>
          <w:cantSplit/>
          <w:trHeight w:val="279"/>
        </w:trPr>
        <w:tc>
          <w:tcPr>
            <w:tcW w:w="1908" w:type="dxa"/>
            <w:vMerge w:val="restart"/>
            <w:tcBorders>
              <w:top w:val="single" w:sz="4" w:space="0" w:color="auto"/>
              <w:left w:val="single" w:sz="4" w:space="0" w:color="auto"/>
              <w:right w:val="single" w:sz="4" w:space="0" w:color="auto"/>
            </w:tcBorders>
          </w:tcPr>
          <w:p w14:paraId="7D251B6A"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139999A9" w14:textId="77777777" w:rsidR="00D95CBC" w:rsidRPr="00051297" w:rsidRDefault="00D95CBC" w:rsidP="00D95CBC">
            <w:pPr>
              <w:spacing w:before="0"/>
              <w:ind w:firstLine="0"/>
              <w:rPr>
                <w:rFonts w:ascii="Arial Narrow" w:hAnsi="Arial Narrow"/>
                <w:sz w:val="20"/>
                <w:szCs w:val="20"/>
                <w:lang w:val="tr-TR"/>
              </w:rPr>
            </w:pPr>
          </w:p>
          <w:p w14:paraId="06A8AE75" w14:textId="77777777" w:rsidR="00D95CBC" w:rsidRPr="00051297" w:rsidRDefault="00D95CBC" w:rsidP="00D95CBC">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0396B9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E226D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F9313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E2EC45"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D8ED74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E4975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8E4CA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1E918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C1EE78"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2E61FD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5FBE4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12FDA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9A16C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67ECB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7F0F2F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A59B7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4A59D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660BC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DF071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C1F0A57"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1B6EE98F" w14:textId="77777777" w:rsidTr="00D95CBC">
        <w:trPr>
          <w:cantSplit/>
          <w:trHeight w:val="279"/>
        </w:trPr>
        <w:tc>
          <w:tcPr>
            <w:tcW w:w="1908" w:type="dxa"/>
            <w:vMerge/>
            <w:tcBorders>
              <w:left w:val="single" w:sz="4" w:space="0" w:color="auto"/>
              <w:right w:val="nil"/>
            </w:tcBorders>
          </w:tcPr>
          <w:p w14:paraId="11038C10"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020F54A"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49E966A" w14:textId="77777777" w:rsidTr="00D95CBC">
        <w:trPr>
          <w:cantSplit/>
          <w:trHeight w:val="277"/>
        </w:trPr>
        <w:tc>
          <w:tcPr>
            <w:tcW w:w="1908" w:type="dxa"/>
            <w:vMerge/>
            <w:tcBorders>
              <w:left w:val="single" w:sz="4" w:space="0" w:color="auto"/>
              <w:right w:val="single" w:sz="4" w:space="0" w:color="auto"/>
            </w:tcBorders>
          </w:tcPr>
          <w:p w14:paraId="0902C5F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A71D60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2D561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4D628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91C79"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756227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7577F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8809C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D243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92250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1A40E8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CD603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F07B1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AF553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653373"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873ACC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B79F3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64BE4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E5735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8631C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31B94D"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E8EB12D" w14:textId="77777777" w:rsidTr="00D95CBC">
        <w:trPr>
          <w:cantSplit/>
          <w:trHeight w:val="277"/>
        </w:trPr>
        <w:tc>
          <w:tcPr>
            <w:tcW w:w="1908" w:type="dxa"/>
            <w:vMerge/>
            <w:tcBorders>
              <w:left w:val="single" w:sz="4" w:space="0" w:color="auto"/>
              <w:right w:val="nil"/>
            </w:tcBorders>
          </w:tcPr>
          <w:p w14:paraId="42FD395F"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78EDBB0"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7621C448" w14:textId="77777777" w:rsidTr="00D95CBC">
        <w:trPr>
          <w:cantSplit/>
          <w:trHeight w:val="277"/>
        </w:trPr>
        <w:tc>
          <w:tcPr>
            <w:tcW w:w="1908" w:type="dxa"/>
            <w:vMerge/>
            <w:tcBorders>
              <w:left w:val="single" w:sz="4" w:space="0" w:color="auto"/>
              <w:bottom w:val="single" w:sz="4" w:space="0" w:color="auto"/>
              <w:right w:val="single" w:sz="4" w:space="0" w:color="auto"/>
            </w:tcBorders>
          </w:tcPr>
          <w:p w14:paraId="132FD4B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CFFD09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F0EF9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2548E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6BA5B5"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BC0E31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D527D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65992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B13C4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62F2E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0D198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991DD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19C99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57B0E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2B2C5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A51FBC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359F4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2CE67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919A5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DA461B"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3C05FA3" w14:textId="77777777" w:rsidR="00D95CBC" w:rsidRPr="00051297" w:rsidRDefault="00D95CBC" w:rsidP="00D95CBC">
            <w:pPr>
              <w:spacing w:before="0"/>
              <w:ind w:firstLine="0"/>
              <w:rPr>
                <w:rFonts w:ascii="Arial Narrow" w:hAnsi="Arial Narrow"/>
                <w:sz w:val="20"/>
                <w:szCs w:val="20"/>
                <w:lang w:val="tr-TR"/>
              </w:rPr>
            </w:pPr>
          </w:p>
        </w:tc>
      </w:tr>
    </w:tbl>
    <w:p w14:paraId="0873F6B8"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D95CBC" w:rsidRPr="00051297" w14:paraId="58411DF6" w14:textId="77777777" w:rsidTr="00D95CBC">
        <w:tc>
          <w:tcPr>
            <w:tcW w:w="1750" w:type="dxa"/>
          </w:tcPr>
          <w:p w14:paraId="63CCAE5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3E49DE22"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32DB889B"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2B147C60"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4BF42F17"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71BF5261"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53C848F3"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45A379E7" w14:textId="77777777" w:rsidR="00D95CBC" w:rsidRPr="00051297" w:rsidRDefault="00D95CBC" w:rsidP="00D95CBC">
            <w:pPr>
              <w:spacing w:before="0"/>
              <w:ind w:firstLine="0"/>
              <w:rPr>
                <w:rFonts w:ascii="Arial Narrow" w:hAnsi="Arial Narrow"/>
                <w:sz w:val="20"/>
                <w:szCs w:val="20"/>
                <w:lang w:val="tr-TR"/>
              </w:rPr>
            </w:pPr>
          </w:p>
        </w:tc>
        <w:tc>
          <w:tcPr>
            <w:tcW w:w="2091" w:type="dxa"/>
          </w:tcPr>
          <w:p w14:paraId="2B8874C7"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2CF4B250"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42696D7F"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619A7115"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7CF12B8F"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4B211398"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4EF997CB" w14:textId="77777777" w:rsidR="00D95CBC" w:rsidRPr="00051297" w:rsidRDefault="00D95CBC" w:rsidP="00D95CBC">
            <w:pPr>
              <w:spacing w:before="0"/>
              <w:ind w:firstLine="0"/>
              <w:rPr>
                <w:rFonts w:ascii="Arial Narrow" w:hAnsi="Arial Narrow"/>
                <w:sz w:val="20"/>
                <w:szCs w:val="20"/>
                <w:lang w:val="tr-TR"/>
              </w:rPr>
            </w:pPr>
          </w:p>
        </w:tc>
      </w:tr>
    </w:tbl>
    <w:p w14:paraId="552750B1"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95CBC" w:rsidRPr="00051297" w14:paraId="597F39A7" w14:textId="77777777" w:rsidTr="00D95CBC">
        <w:tc>
          <w:tcPr>
            <w:tcW w:w="1842" w:type="dxa"/>
          </w:tcPr>
          <w:p w14:paraId="604F667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611B176E"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75ED13E"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B8E222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6C0D17D"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E317F67"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BF167D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7295947"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852DF2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E476CE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52A9BC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EA83AA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6DDF19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B89925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7C093F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1F820B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70C3E6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BC4116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BDB5CAD" w14:textId="77777777" w:rsidR="00D95CBC" w:rsidRPr="00051297" w:rsidRDefault="00D95CBC" w:rsidP="00D95CBC">
            <w:pPr>
              <w:spacing w:before="0"/>
              <w:ind w:firstLine="0"/>
              <w:rPr>
                <w:rFonts w:ascii="Arial Narrow" w:hAnsi="Arial Narrow"/>
                <w:sz w:val="20"/>
                <w:szCs w:val="20"/>
                <w:lang w:val="tr-TR"/>
              </w:rPr>
            </w:pPr>
          </w:p>
        </w:tc>
      </w:tr>
    </w:tbl>
    <w:p w14:paraId="00D3AF96"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95CBC" w:rsidRPr="00051297" w14:paraId="0942CAD6" w14:textId="77777777" w:rsidTr="00D95CBC">
        <w:tc>
          <w:tcPr>
            <w:tcW w:w="1842" w:type="dxa"/>
          </w:tcPr>
          <w:p w14:paraId="5403C0E4"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2F0BDBE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4FFC92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3D53C75"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67D131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75166B7"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8DE57E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4DF994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107260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A49FAE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32C855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E04C86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889EBA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E22D27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8F0124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CFA878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22E66C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929386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D66BBE4" w14:textId="77777777" w:rsidR="00D95CBC" w:rsidRPr="00051297" w:rsidRDefault="00D95CBC" w:rsidP="00D95CBC">
            <w:pPr>
              <w:spacing w:before="0"/>
              <w:ind w:firstLine="0"/>
              <w:rPr>
                <w:rFonts w:ascii="Arial Narrow" w:hAnsi="Arial Narrow"/>
                <w:sz w:val="20"/>
                <w:szCs w:val="20"/>
                <w:lang w:val="tr-TR"/>
              </w:rPr>
            </w:pPr>
          </w:p>
        </w:tc>
      </w:tr>
    </w:tbl>
    <w:p w14:paraId="626C1F46"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D95CBC" w:rsidRPr="00051297" w14:paraId="06BAE764" w14:textId="77777777" w:rsidTr="00D95CBC">
        <w:tc>
          <w:tcPr>
            <w:tcW w:w="2664" w:type="dxa"/>
          </w:tcPr>
          <w:p w14:paraId="68F8AEB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2753D76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67C8A33"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2CEAE4F"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E01AFC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1C0CC5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C6C2A27"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C9A005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B0D0D0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EBADC7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1A9210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0656C0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DEF0C61" w14:textId="77777777" w:rsidR="00D95CBC" w:rsidRPr="00051297" w:rsidRDefault="00D95CBC" w:rsidP="00D95CBC">
            <w:pPr>
              <w:spacing w:before="0"/>
              <w:ind w:firstLine="0"/>
              <w:rPr>
                <w:rFonts w:ascii="Arial Narrow" w:hAnsi="Arial Narrow"/>
                <w:sz w:val="20"/>
                <w:szCs w:val="20"/>
                <w:lang w:val="tr-TR"/>
              </w:rPr>
            </w:pPr>
          </w:p>
        </w:tc>
      </w:tr>
    </w:tbl>
    <w:p w14:paraId="4B4BAE6F"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D95CBC" w:rsidRPr="00051297" w14:paraId="3AB7AF1B" w14:textId="77777777" w:rsidTr="00D95CBC">
        <w:tc>
          <w:tcPr>
            <w:tcW w:w="2664" w:type="dxa"/>
          </w:tcPr>
          <w:p w14:paraId="316FC0A0"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73D8DF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F7C46BF"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DB2FD8E"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6B6074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0420EB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13AD60D"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9326F3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EE1659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802168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3275BB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7F63C12"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C6B480A" w14:textId="77777777" w:rsidR="00D95CBC" w:rsidRPr="00051297" w:rsidRDefault="00D95CBC" w:rsidP="00D95CBC">
            <w:pPr>
              <w:spacing w:before="0"/>
              <w:ind w:firstLine="0"/>
              <w:rPr>
                <w:rFonts w:ascii="Arial Narrow" w:hAnsi="Arial Narrow"/>
                <w:sz w:val="20"/>
                <w:szCs w:val="20"/>
                <w:lang w:val="tr-TR"/>
              </w:rPr>
            </w:pPr>
          </w:p>
        </w:tc>
      </w:tr>
    </w:tbl>
    <w:p w14:paraId="33C561DF"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D95CBC" w:rsidRPr="00051297" w14:paraId="40F43A18" w14:textId="77777777" w:rsidTr="00D95CBC">
        <w:tc>
          <w:tcPr>
            <w:tcW w:w="2664" w:type="dxa"/>
            <w:tcBorders>
              <w:top w:val="single" w:sz="4" w:space="0" w:color="auto"/>
              <w:left w:val="single" w:sz="4" w:space="0" w:color="auto"/>
              <w:bottom w:val="nil"/>
            </w:tcBorders>
          </w:tcPr>
          <w:p w14:paraId="3648714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142F1673"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6D7D0933"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70D6D80B"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7D2B1B33"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79BF6172"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E0A3E3C"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2A026C53"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3A026E8A"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A577B6E"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926CF86"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5442E9F" w14:textId="77777777" w:rsidTr="00D95CBC">
        <w:tc>
          <w:tcPr>
            <w:tcW w:w="2664" w:type="dxa"/>
            <w:tcBorders>
              <w:top w:val="nil"/>
              <w:left w:val="single" w:sz="4" w:space="0" w:color="auto"/>
              <w:bottom w:val="single" w:sz="4" w:space="0" w:color="auto"/>
              <w:right w:val="nil"/>
            </w:tcBorders>
          </w:tcPr>
          <w:p w14:paraId="74659291"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7B4BB6F"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6B878DC7"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4A570041"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6B1AC4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692B2AD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818188F"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F72E93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466A80F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EE3036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6605BD8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23BD500C"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D95CBC" w:rsidRPr="00051297" w14:paraId="126924E8" w14:textId="77777777" w:rsidTr="00D95CBC">
        <w:tc>
          <w:tcPr>
            <w:tcW w:w="2664" w:type="dxa"/>
          </w:tcPr>
          <w:p w14:paraId="30B49E5F"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1C2C7D5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1D0B8AF"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F4A021D"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5400C2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51EB9CB"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6CA45C4"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8E3195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B4FEDB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45FF195"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FC3A205"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F2B58D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CFBB40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F354EE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B21954B" w14:textId="77777777" w:rsidR="00D95CBC" w:rsidRPr="00051297" w:rsidRDefault="00D95CBC" w:rsidP="00D95CBC">
            <w:pPr>
              <w:spacing w:before="0"/>
              <w:ind w:firstLine="0"/>
              <w:rPr>
                <w:rFonts w:ascii="Arial Narrow" w:hAnsi="Arial Narrow"/>
                <w:sz w:val="20"/>
                <w:szCs w:val="20"/>
                <w:lang w:val="tr-TR"/>
              </w:rPr>
            </w:pPr>
          </w:p>
        </w:tc>
      </w:tr>
    </w:tbl>
    <w:p w14:paraId="66B996C5"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95CBC" w:rsidRPr="00051297" w14:paraId="08B09DFD" w14:textId="77777777" w:rsidTr="00D95CBC">
        <w:tc>
          <w:tcPr>
            <w:tcW w:w="2503" w:type="dxa"/>
          </w:tcPr>
          <w:p w14:paraId="78D9F02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5BDE501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AB4943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CA62152"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C593B02"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63964B6"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2D981A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D50580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E4D2B4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1831C5C"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DE3EB2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BC05EE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E059EF6"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8AFEB15"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FDA427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333E3A2" w14:textId="77777777" w:rsidR="00D95CBC" w:rsidRPr="00051297" w:rsidRDefault="00D95CBC" w:rsidP="00D95CBC">
            <w:pPr>
              <w:spacing w:before="0"/>
              <w:ind w:firstLine="0"/>
              <w:rPr>
                <w:rFonts w:ascii="Arial Narrow" w:hAnsi="Arial Narrow"/>
                <w:sz w:val="20"/>
                <w:szCs w:val="20"/>
                <w:lang w:val="tr-TR"/>
              </w:rPr>
            </w:pPr>
          </w:p>
        </w:tc>
      </w:tr>
    </w:tbl>
    <w:p w14:paraId="7AA9A81B" w14:textId="77777777" w:rsidR="00D95CBC" w:rsidRPr="00051297" w:rsidRDefault="00D95CBC" w:rsidP="00D95CBC">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95CBC" w:rsidRPr="00051297" w14:paraId="74815437" w14:textId="77777777" w:rsidTr="00D95CBC">
        <w:tc>
          <w:tcPr>
            <w:tcW w:w="2503" w:type="dxa"/>
          </w:tcPr>
          <w:p w14:paraId="59A312A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600FCB2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8F1E81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360BDE6"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416205B5"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881D2D5"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7822CA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7F8563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4D0F66D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2EA676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58CE36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8FDE215"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ED7016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95E2BC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CC25D3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77DE9DB" w14:textId="77777777" w:rsidR="00D95CBC" w:rsidRPr="00051297" w:rsidRDefault="00D95CBC" w:rsidP="00D95CBC">
            <w:pPr>
              <w:spacing w:before="0"/>
              <w:ind w:firstLine="0"/>
              <w:rPr>
                <w:rFonts w:ascii="Arial Narrow" w:hAnsi="Arial Narrow"/>
                <w:sz w:val="20"/>
                <w:szCs w:val="20"/>
                <w:lang w:val="tr-TR"/>
              </w:rPr>
            </w:pPr>
          </w:p>
        </w:tc>
      </w:tr>
    </w:tbl>
    <w:p w14:paraId="2088C422"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95CBC" w:rsidRPr="00051297" w14:paraId="226F12BC" w14:textId="77777777" w:rsidTr="00D95CBC">
        <w:tc>
          <w:tcPr>
            <w:tcW w:w="2088" w:type="dxa"/>
          </w:tcPr>
          <w:p w14:paraId="39D91376"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57CC57C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5514DA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2B1DEFD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687E174"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5E0F5C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240EC6A"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FBA8FA6"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325B7E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90E237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E746054"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1A0624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0E685F9"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6AE6EE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CE2999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C2C37A9"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7603281"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07E25C1"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27B1B01"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7C7D08D"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27988D3D" w14:textId="77777777" w:rsidR="00D95CBC" w:rsidRPr="00051297" w:rsidRDefault="00D95CBC" w:rsidP="00D95CBC">
            <w:pPr>
              <w:spacing w:before="0"/>
              <w:ind w:firstLine="0"/>
              <w:rPr>
                <w:rFonts w:ascii="Arial Narrow" w:hAnsi="Arial Narrow"/>
                <w:sz w:val="20"/>
                <w:szCs w:val="20"/>
                <w:lang w:val="tr-TR"/>
              </w:rPr>
            </w:pPr>
          </w:p>
        </w:tc>
      </w:tr>
    </w:tbl>
    <w:p w14:paraId="1A2E8B45" w14:textId="77777777" w:rsidR="00D95CBC" w:rsidRPr="00051297" w:rsidRDefault="00D95CBC" w:rsidP="00D95CBC">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D95CBC" w:rsidRPr="00051297" w14:paraId="6B5F615C" w14:textId="77777777" w:rsidTr="00D95CBC">
        <w:tc>
          <w:tcPr>
            <w:tcW w:w="9468" w:type="dxa"/>
          </w:tcPr>
          <w:p w14:paraId="06A188CC" w14:textId="77777777" w:rsidR="00D95CBC" w:rsidRPr="00051297" w:rsidRDefault="00D95CBC" w:rsidP="00D95CBC">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7E09AC75" w14:textId="77777777" w:rsidR="00D95CBC" w:rsidRPr="00051297" w:rsidRDefault="00D95CBC" w:rsidP="00EB7770">
            <w:pPr>
              <w:numPr>
                <w:ilvl w:val="0"/>
                <w:numId w:val="33"/>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14:paraId="542A071A" w14:textId="77777777" w:rsidR="00D95CBC" w:rsidRPr="00051297" w:rsidRDefault="00D95CBC" w:rsidP="00EB7770">
            <w:pPr>
              <w:numPr>
                <w:ilvl w:val="0"/>
                <w:numId w:val="33"/>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14:paraId="4526FC5C" w14:textId="77777777" w:rsidR="00D95CBC" w:rsidRPr="00051297" w:rsidRDefault="00D95CBC" w:rsidP="00D95CBC">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D95CBC" w:rsidRPr="00051297" w14:paraId="67607640" w14:textId="77777777" w:rsidTr="00D95CBC">
        <w:trPr>
          <w:cantSplit/>
          <w:trHeight w:val="511"/>
        </w:trPr>
        <w:tc>
          <w:tcPr>
            <w:tcW w:w="4353" w:type="dxa"/>
            <w:tcBorders>
              <w:top w:val="single" w:sz="4" w:space="0" w:color="auto"/>
              <w:bottom w:val="single" w:sz="4" w:space="0" w:color="auto"/>
            </w:tcBorders>
          </w:tcPr>
          <w:p w14:paraId="03AC2BA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7F13F537" w14:textId="77777777" w:rsidR="00D95CBC" w:rsidRPr="00051297" w:rsidRDefault="00D95CBC" w:rsidP="00D95CBC">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3BB344BA"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D95CBC" w:rsidRPr="00051297" w14:paraId="19D905D6" w14:textId="77777777" w:rsidTr="00D95CBC">
        <w:trPr>
          <w:cantSplit/>
          <w:trHeight w:val="148"/>
        </w:trPr>
        <w:tc>
          <w:tcPr>
            <w:tcW w:w="4353" w:type="dxa"/>
            <w:tcBorders>
              <w:top w:val="single" w:sz="4" w:space="0" w:color="auto"/>
              <w:left w:val="single" w:sz="4" w:space="0" w:color="auto"/>
              <w:bottom w:val="single" w:sz="4" w:space="0" w:color="auto"/>
              <w:right w:val="nil"/>
            </w:tcBorders>
          </w:tcPr>
          <w:p w14:paraId="7AA5578D" w14:textId="77777777" w:rsidR="00D95CBC" w:rsidRPr="00051297" w:rsidRDefault="00D95CBC" w:rsidP="00D95CBC">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341CC86A" w14:textId="77777777" w:rsidR="00D95CBC" w:rsidRPr="00051297" w:rsidRDefault="00D95CBC" w:rsidP="00D95CBC">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4F415EA7"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11B95A83" w14:textId="77777777" w:rsidTr="00D95CBC">
        <w:trPr>
          <w:cantSplit/>
          <w:trHeight w:val="478"/>
        </w:trPr>
        <w:tc>
          <w:tcPr>
            <w:tcW w:w="4353" w:type="dxa"/>
            <w:tcBorders>
              <w:top w:val="single" w:sz="4" w:space="0" w:color="auto"/>
              <w:bottom w:val="single" w:sz="4" w:space="0" w:color="auto"/>
            </w:tcBorders>
          </w:tcPr>
          <w:p w14:paraId="35C19C10"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5F8CE9ED" w14:textId="77777777" w:rsidR="00D95CBC" w:rsidRPr="00051297" w:rsidRDefault="00D95CBC" w:rsidP="00D95CBC">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3BF71A51"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72F37800" w14:textId="77777777" w:rsidTr="00D95CBC">
        <w:trPr>
          <w:cantSplit/>
          <w:trHeight w:val="141"/>
        </w:trPr>
        <w:tc>
          <w:tcPr>
            <w:tcW w:w="4353" w:type="dxa"/>
            <w:tcBorders>
              <w:top w:val="single" w:sz="4" w:space="0" w:color="auto"/>
              <w:left w:val="single" w:sz="4" w:space="0" w:color="auto"/>
              <w:bottom w:val="single" w:sz="4" w:space="0" w:color="auto"/>
              <w:right w:val="nil"/>
            </w:tcBorders>
          </w:tcPr>
          <w:p w14:paraId="0ED21934" w14:textId="77777777" w:rsidR="00D95CBC" w:rsidRPr="00051297" w:rsidRDefault="00D95CBC" w:rsidP="00D95CBC">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2D1D898D" w14:textId="77777777" w:rsidR="00D95CBC" w:rsidRPr="00051297" w:rsidRDefault="00D95CBC" w:rsidP="00D95CBC">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6132BFC3"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6D5E59C" w14:textId="77777777" w:rsidTr="00D95CBC">
        <w:trPr>
          <w:cantSplit/>
          <w:trHeight w:val="471"/>
        </w:trPr>
        <w:tc>
          <w:tcPr>
            <w:tcW w:w="4353" w:type="dxa"/>
            <w:tcBorders>
              <w:top w:val="single" w:sz="4" w:space="0" w:color="auto"/>
              <w:bottom w:val="single" w:sz="4" w:space="0" w:color="auto"/>
            </w:tcBorders>
          </w:tcPr>
          <w:p w14:paraId="014F81E1"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lastRenderedPageBreak/>
              <w:t>İMZA</w:t>
            </w:r>
          </w:p>
          <w:p w14:paraId="62363B2D" w14:textId="77777777" w:rsidR="00D95CBC" w:rsidRPr="00051297" w:rsidRDefault="00D95CBC" w:rsidP="00D95CBC">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55890E28" w14:textId="77777777" w:rsidR="00D95CBC" w:rsidRPr="00051297" w:rsidRDefault="00D95CBC" w:rsidP="00D95CBC">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05F0ED8D" w14:textId="77777777" w:rsidR="00D95CBC" w:rsidRPr="00051297" w:rsidRDefault="00D95CBC" w:rsidP="00D95CBC">
            <w:pPr>
              <w:spacing w:before="0"/>
              <w:ind w:firstLine="0"/>
              <w:rPr>
                <w:rFonts w:ascii="Arial Narrow" w:hAnsi="Arial Narrow"/>
                <w:sz w:val="20"/>
                <w:szCs w:val="20"/>
                <w:lang w:val="tr-TR"/>
              </w:rPr>
            </w:pPr>
          </w:p>
        </w:tc>
      </w:tr>
    </w:tbl>
    <w:p w14:paraId="56D64BAA" w14:textId="77777777" w:rsidR="00D95CBC" w:rsidRPr="00051297" w:rsidRDefault="00D95CBC" w:rsidP="00D95CBC">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D95CBC" w:rsidRPr="00051297" w14:paraId="0465E234" w14:textId="77777777" w:rsidTr="00D95CBC">
        <w:trPr>
          <w:trHeight w:val="359"/>
        </w:trPr>
        <w:tc>
          <w:tcPr>
            <w:tcW w:w="9212" w:type="dxa"/>
            <w:gridSpan w:val="25"/>
            <w:tcBorders>
              <w:bottom w:val="single" w:sz="4" w:space="0" w:color="auto"/>
            </w:tcBorders>
            <w:vAlign w:val="center"/>
          </w:tcPr>
          <w:p w14:paraId="7621A939" w14:textId="77777777" w:rsidR="00D95CBC" w:rsidRPr="00051297" w:rsidRDefault="00D95CBC" w:rsidP="00D95CBC">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D95CBC" w:rsidRPr="00051297" w14:paraId="437E3DD3" w14:textId="77777777" w:rsidTr="00D95CBC">
        <w:trPr>
          <w:trHeight w:val="413"/>
        </w:trPr>
        <w:tc>
          <w:tcPr>
            <w:tcW w:w="9212" w:type="dxa"/>
            <w:gridSpan w:val="25"/>
            <w:tcBorders>
              <w:top w:val="nil"/>
              <w:left w:val="single" w:sz="4" w:space="0" w:color="auto"/>
              <w:bottom w:val="nil"/>
              <w:right w:val="single" w:sz="4" w:space="0" w:color="auto"/>
            </w:tcBorders>
            <w:vAlign w:val="center"/>
          </w:tcPr>
          <w:p w14:paraId="53A386FB" w14:textId="77777777" w:rsidR="00D95CBC" w:rsidRPr="00051297" w:rsidRDefault="00D95CBC" w:rsidP="00D95CBC">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D95CBC" w:rsidRPr="00051297" w14:paraId="659ABE4F" w14:textId="77777777" w:rsidTr="00D95CBC">
        <w:tc>
          <w:tcPr>
            <w:tcW w:w="2088" w:type="dxa"/>
            <w:tcBorders>
              <w:top w:val="nil"/>
              <w:left w:val="single" w:sz="4" w:space="0" w:color="auto"/>
              <w:bottom w:val="single" w:sz="4" w:space="0" w:color="auto"/>
              <w:right w:val="single" w:sz="4" w:space="0" w:color="auto"/>
            </w:tcBorders>
          </w:tcPr>
          <w:p w14:paraId="5D169E0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47B9F665"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42E57D5"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0EC69BC"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8A12597"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92BF8F4"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FAA672"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68D03C47"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7A559F8"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D794155"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FCC233B"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57087F9"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91D008C"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8AAD153"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C2D4E85"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12A176B"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D101D8"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B40881F"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5B2EB98" w14:textId="77777777" w:rsidR="00D95CBC" w:rsidRPr="00051297" w:rsidRDefault="00D95CBC" w:rsidP="00D95CBC">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4C051A5B"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AD103B9"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F88DB46"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050EB11"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B56AE76" w14:textId="77777777" w:rsidR="00D95CBC" w:rsidRPr="00051297" w:rsidRDefault="00D95CBC" w:rsidP="00D95CBC">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76FC30F" w14:textId="77777777" w:rsidR="00D95CBC" w:rsidRPr="00051297" w:rsidRDefault="00D95CBC" w:rsidP="00D95CBC">
            <w:pPr>
              <w:spacing w:before="0"/>
              <w:ind w:firstLine="0"/>
              <w:rPr>
                <w:rFonts w:ascii="Arial Narrow" w:hAnsi="Arial Narrow"/>
                <w:sz w:val="20"/>
                <w:szCs w:val="20"/>
                <w:lang w:val="tr-TR"/>
              </w:rPr>
            </w:pPr>
          </w:p>
        </w:tc>
      </w:tr>
    </w:tbl>
    <w:p w14:paraId="7C83CED0" w14:textId="77777777" w:rsidR="00D95CBC" w:rsidRPr="00051297" w:rsidRDefault="00D95CBC" w:rsidP="00D95CBC">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D95CBC" w:rsidRPr="00051297" w14:paraId="569B582B" w14:textId="77777777" w:rsidTr="00D95CBC">
        <w:tc>
          <w:tcPr>
            <w:tcW w:w="2628" w:type="dxa"/>
            <w:tcBorders>
              <w:top w:val="single" w:sz="4" w:space="0" w:color="auto"/>
              <w:left w:val="single" w:sz="4" w:space="0" w:color="auto"/>
              <w:bottom w:val="single" w:sz="4" w:space="0" w:color="auto"/>
            </w:tcBorders>
          </w:tcPr>
          <w:p w14:paraId="67A1F3E7"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4B16C5F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43B4DDBC" w14:textId="77777777" w:rsidR="00D95CBC" w:rsidRPr="00051297" w:rsidRDefault="00D95CBC" w:rsidP="00D95CBC">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0CAB42B4" w14:textId="77777777" w:rsidR="00D95CBC" w:rsidRPr="00051297" w:rsidRDefault="00D95CBC" w:rsidP="00D95CBC">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212A98D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7A36DC80" w14:textId="77777777" w:rsidR="00D95CBC" w:rsidRPr="00051297" w:rsidRDefault="00D95CBC" w:rsidP="00D95CBC">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25B61DA0" w14:textId="77777777" w:rsidR="00D95CBC" w:rsidRPr="00051297" w:rsidRDefault="00D95CBC" w:rsidP="00D95CBC">
            <w:pPr>
              <w:spacing w:before="0"/>
              <w:ind w:firstLine="0"/>
              <w:rPr>
                <w:rFonts w:ascii="Arial Narrow" w:hAnsi="Arial Narrow"/>
                <w:sz w:val="20"/>
                <w:szCs w:val="20"/>
                <w:lang w:val="tr-TR"/>
              </w:rPr>
            </w:pPr>
          </w:p>
        </w:tc>
      </w:tr>
    </w:tbl>
    <w:p w14:paraId="209249AE"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7362C3D4" w14:textId="77777777" w:rsidTr="00D95CBC">
        <w:trPr>
          <w:cantSplit/>
          <w:trHeight w:val="279"/>
        </w:trPr>
        <w:tc>
          <w:tcPr>
            <w:tcW w:w="1908" w:type="dxa"/>
            <w:vMerge w:val="restart"/>
            <w:tcBorders>
              <w:top w:val="single" w:sz="4" w:space="0" w:color="auto"/>
              <w:left w:val="single" w:sz="4" w:space="0" w:color="auto"/>
              <w:bottom w:val="nil"/>
              <w:right w:val="single" w:sz="4" w:space="0" w:color="auto"/>
            </w:tcBorders>
          </w:tcPr>
          <w:p w14:paraId="27216CCF"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4857F772" w14:textId="77777777" w:rsidR="00D95CBC" w:rsidRPr="00051297" w:rsidRDefault="00D95CBC" w:rsidP="00D95CBC">
            <w:pPr>
              <w:spacing w:before="0"/>
              <w:ind w:firstLine="0"/>
              <w:rPr>
                <w:rFonts w:ascii="Arial Narrow" w:hAnsi="Arial Narrow"/>
                <w:sz w:val="20"/>
                <w:szCs w:val="20"/>
                <w:lang w:val="tr-TR"/>
              </w:rPr>
            </w:pPr>
          </w:p>
          <w:p w14:paraId="71BCBDBB" w14:textId="77777777" w:rsidR="00D95CBC" w:rsidRPr="00051297" w:rsidRDefault="00D95CBC" w:rsidP="00D95CBC">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0C7AFA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7AAC2A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F98B6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65E45A"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F64D2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FA9FC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D010D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241FB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E18E1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C15D82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13614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7074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2E203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9651B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C8D53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A921C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81DE7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40F2F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B4F4D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122E973"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6CDB980" w14:textId="77777777" w:rsidTr="00D95CBC">
        <w:trPr>
          <w:cantSplit/>
          <w:trHeight w:val="279"/>
        </w:trPr>
        <w:tc>
          <w:tcPr>
            <w:tcW w:w="1908" w:type="dxa"/>
            <w:vMerge/>
            <w:tcBorders>
              <w:top w:val="nil"/>
              <w:left w:val="single" w:sz="4" w:space="0" w:color="auto"/>
              <w:bottom w:val="nil"/>
              <w:right w:val="nil"/>
            </w:tcBorders>
          </w:tcPr>
          <w:p w14:paraId="2EFFA12A"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FD6998F"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C60B073" w14:textId="77777777" w:rsidTr="00D95CBC">
        <w:trPr>
          <w:cantSplit/>
          <w:trHeight w:val="277"/>
        </w:trPr>
        <w:tc>
          <w:tcPr>
            <w:tcW w:w="1908" w:type="dxa"/>
            <w:vMerge/>
            <w:tcBorders>
              <w:top w:val="nil"/>
              <w:left w:val="single" w:sz="4" w:space="0" w:color="auto"/>
              <w:bottom w:val="single" w:sz="4" w:space="0" w:color="auto"/>
              <w:right w:val="single" w:sz="4" w:space="0" w:color="auto"/>
            </w:tcBorders>
          </w:tcPr>
          <w:p w14:paraId="1D521FF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2A136F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6CC0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8E96E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3F7AF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15C991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6AC97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BFFBE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308C3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7EE62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B50426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105A5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6664D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367C0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409A5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C6DE33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B3474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C2E1A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56F87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85D2C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CF4F4D0"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099DF90" w14:textId="77777777" w:rsidTr="00D95CBC">
        <w:trPr>
          <w:cantSplit/>
          <w:trHeight w:val="277"/>
        </w:trPr>
        <w:tc>
          <w:tcPr>
            <w:tcW w:w="1908" w:type="dxa"/>
            <w:vMerge/>
            <w:tcBorders>
              <w:top w:val="single" w:sz="4" w:space="0" w:color="auto"/>
              <w:left w:val="single" w:sz="4" w:space="0" w:color="auto"/>
              <w:bottom w:val="single" w:sz="4" w:space="0" w:color="auto"/>
              <w:right w:val="nil"/>
            </w:tcBorders>
          </w:tcPr>
          <w:p w14:paraId="745DDA01"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F815B56"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4B31571F" w14:textId="77777777" w:rsidTr="00D95CBC">
        <w:trPr>
          <w:cantSplit/>
          <w:trHeight w:val="277"/>
        </w:trPr>
        <w:tc>
          <w:tcPr>
            <w:tcW w:w="1908" w:type="dxa"/>
            <w:vMerge/>
            <w:tcBorders>
              <w:top w:val="single" w:sz="4" w:space="0" w:color="auto"/>
              <w:left w:val="single" w:sz="4" w:space="0" w:color="auto"/>
              <w:bottom w:val="nil"/>
              <w:right w:val="single" w:sz="4" w:space="0" w:color="auto"/>
            </w:tcBorders>
          </w:tcPr>
          <w:p w14:paraId="1A2271A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66FD5E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6F14B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7B1AC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BF443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4A80E6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3D4FE5"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2EF32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33461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156E53"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362AF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1A094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E3160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D0E29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915861"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F84A7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4CBCA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EDFFD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7D15F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C0F21C"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14FCC2"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5D8135C" w14:textId="77777777" w:rsidTr="00D95CBC">
        <w:trPr>
          <w:cantSplit/>
          <w:trHeight w:val="277"/>
        </w:trPr>
        <w:tc>
          <w:tcPr>
            <w:tcW w:w="1908" w:type="dxa"/>
            <w:vMerge/>
            <w:tcBorders>
              <w:top w:val="nil"/>
              <w:left w:val="single" w:sz="4" w:space="0" w:color="auto"/>
              <w:bottom w:val="nil"/>
              <w:right w:val="nil"/>
            </w:tcBorders>
          </w:tcPr>
          <w:p w14:paraId="3EE82664"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B1593E8"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837F607" w14:textId="77777777" w:rsidTr="00D95CBC">
        <w:trPr>
          <w:cantSplit/>
          <w:trHeight w:val="277"/>
        </w:trPr>
        <w:tc>
          <w:tcPr>
            <w:tcW w:w="1908" w:type="dxa"/>
            <w:vMerge/>
            <w:tcBorders>
              <w:top w:val="nil"/>
              <w:left w:val="single" w:sz="4" w:space="0" w:color="auto"/>
              <w:bottom w:val="single" w:sz="4" w:space="0" w:color="auto"/>
              <w:right w:val="single" w:sz="4" w:space="0" w:color="auto"/>
            </w:tcBorders>
          </w:tcPr>
          <w:p w14:paraId="3D6B6F7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D9EEC4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DC7D9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CC1E5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B3F64B"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FC988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74417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015F8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B9C4C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C0173C"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048311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8F0B9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BCF62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3BFC8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53900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2C90CE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FFA6E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B3726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384B2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A9106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0E83B4E" w14:textId="77777777" w:rsidR="00D95CBC" w:rsidRPr="00051297" w:rsidRDefault="00D95CBC" w:rsidP="00D95CBC">
            <w:pPr>
              <w:spacing w:before="0"/>
              <w:ind w:firstLine="0"/>
              <w:rPr>
                <w:rFonts w:ascii="Arial Narrow" w:hAnsi="Arial Narrow"/>
                <w:sz w:val="20"/>
                <w:szCs w:val="20"/>
                <w:lang w:val="tr-TR"/>
              </w:rPr>
            </w:pPr>
          </w:p>
        </w:tc>
      </w:tr>
    </w:tbl>
    <w:p w14:paraId="75E64A73"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D95CBC" w:rsidRPr="00051297" w14:paraId="13FF8C93" w14:textId="77777777" w:rsidTr="00D95CBC">
        <w:tc>
          <w:tcPr>
            <w:tcW w:w="1842" w:type="dxa"/>
          </w:tcPr>
          <w:p w14:paraId="1EC30AC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3B82190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90761D0"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B401F7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604B75B"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DFAF9B2"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04A012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219EBD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77947F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2CA7AB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CD289DB" w14:textId="77777777" w:rsidR="00D95CBC" w:rsidRPr="00051297" w:rsidRDefault="00D95CBC" w:rsidP="00D95CBC">
            <w:pPr>
              <w:spacing w:before="0"/>
              <w:ind w:firstLine="0"/>
              <w:rPr>
                <w:rFonts w:ascii="Arial Narrow" w:hAnsi="Arial Narrow"/>
                <w:sz w:val="20"/>
                <w:szCs w:val="20"/>
                <w:lang w:val="tr-TR"/>
              </w:rPr>
            </w:pPr>
          </w:p>
        </w:tc>
      </w:tr>
    </w:tbl>
    <w:p w14:paraId="4DC09A19"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95CBC" w:rsidRPr="00051297" w14:paraId="11F835E9" w14:textId="77777777" w:rsidTr="00D95CBC">
        <w:trPr>
          <w:cantSplit/>
          <w:trHeight w:val="279"/>
        </w:trPr>
        <w:tc>
          <w:tcPr>
            <w:tcW w:w="1908" w:type="dxa"/>
            <w:vMerge w:val="restart"/>
            <w:tcBorders>
              <w:top w:val="single" w:sz="4" w:space="0" w:color="auto"/>
              <w:left w:val="single" w:sz="4" w:space="0" w:color="auto"/>
              <w:right w:val="single" w:sz="4" w:space="0" w:color="auto"/>
            </w:tcBorders>
          </w:tcPr>
          <w:p w14:paraId="70E4A1D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0E21E9D6" w14:textId="77777777" w:rsidR="00D95CBC" w:rsidRPr="00051297" w:rsidRDefault="00D95CBC" w:rsidP="00D95CBC">
            <w:pPr>
              <w:spacing w:before="0"/>
              <w:ind w:firstLine="0"/>
              <w:rPr>
                <w:rFonts w:ascii="Arial Narrow" w:hAnsi="Arial Narrow"/>
                <w:sz w:val="20"/>
                <w:szCs w:val="20"/>
                <w:lang w:val="tr-TR"/>
              </w:rPr>
            </w:pPr>
          </w:p>
          <w:p w14:paraId="46146EB7" w14:textId="77777777" w:rsidR="00D95CBC" w:rsidRPr="00051297" w:rsidRDefault="00D95CBC" w:rsidP="00D95CBC">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8E8304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901C4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99DAD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6E088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E4B193D"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13F0F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10B36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BEAD8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135E8C"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1EE02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8AE47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6C1D2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A61151"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F32F36"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66FBD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D83D0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AADC4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D2B29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1945C8"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96F315"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31B1F23" w14:textId="77777777" w:rsidTr="00D95CBC">
        <w:trPr>
          <w:cantSplit/>
          <w:trHeight w:val="279"/>
        </w:trPr>
        <w:tc>
          <w:tcPr>
            <w:tcW w:w="1908" w:type="dxa"/>
            <w:vMerge/>
            <w:tcBorders>
              <w:left w:val="single" w:sz="4" w:space="0" w:color="auto"/>
              <w:right w:val="nil"/>
            </w:tcBorders>
          </w:tcPr>
          <w:p w14:paraId="7A38F7D8"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6890F41"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407F7281" w14:textId="77777777" w:rsidTr="00D95CBC">
        <w:trPr>
          <w:cantSplit/>
          <w:trHeight w:val="277"/>
        </w:trPr>
        <w:tc>
          <w:tcPr>
            <w:tcW w:w="1908" w:type="dxa"/>
            <w:vMerge/>
            <w:tcBorders>
              <w:left w:val="single" w:sz="4" w:space="0" w:color="auto"/>
              <w:right w:val="single" w:sz="4" w:space="0" w:color="auto"/>
            </w:tcBorders>
          </w:tcPr>
          <w:p w14:paraId="4286323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1406FA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0808B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437DB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3BC85F"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F82E95C"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3F4A3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0EC0A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0181A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D7222E"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44721F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EFDA9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A20AC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8557FB"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8CF52D"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A693A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7AE1A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30A7A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9C8A89"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7B6D95"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F27AF5D"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33F28602" w14:textId="77777777" w:rsidTr="00D95CBC">
        <w:trPr>
          <w:cantSplit/>
          <w:trHeight w:val="277"/>
        </w:trPr>
        <w:tc>
          <w:tcPr>
            <w:tcW w:w="1908" w:type="dxa"/>
            <w:vMerge/>
            <w:tcBorders>
              <w:left w:val="single" w:sz="4" w:space="0" w:color="auto"/>
              <w:right w:val="nil"/>
            </w:tcBorders>
          </w:tcPr>
          <w:p w14:paraId="74589208" w14:textId="77777777" w:rsidR="00D95CBC" w:rsidRPr="00051297" w:rsidRDefault="00D95CBC" w:rsidP="00D95CBC">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4E72E94"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005C25F8" w14:textId="77777777" w:rsidTr="00D95CBC">
        <w:trPr>
          <w:cantSplit/>
          <w:trHeight w:val="277"/>
        </w:trPr>
        <w:tc>
          <w:tcPr>
            <w:tcW w:w="1908" w:type="dxa"/>
            <w:vMerge/>
            <w:tcBorders>
              <w:left w:val="single" w:sz="4" w:space="0" w:color="auto"/>
              <w:bottom w:val="single" w:sz="4" w:space="0" w:color="auto"/>
              <w:right w:val="single" w:sz="4" w:space="0" w:color="auto"/>
            </w:tcBorders>
          </w:tcPr>
          <w:p w14:paraId="7A0BD4F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2F4EFB4"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9C913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7D1B5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8DCEF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34999B8"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9B0653"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4EA03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65B78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3D6897"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E24072"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CF3C37"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45EBE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7832FF"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4922F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3CE949A"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27A6FE"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3E5050"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9BF896" w14:textId="77777777" w:rsidR="00D95CBC" w:rsidRPr="00051297" w:rsidRDefault="00D95CBC" w:rsidP="00D95CBC">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9C5F12" w14:textId="77777777" w:rsidR="00D95CBC" w:rsidRPr="00051297" w:rsidRDefault="00D95CBC" w:rsidP="00D95CBC">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7F80170" w14:textId="77777777" w:rsidR="00D95CBC" w:rsidRPr="00051297" w:rsidRDefault="00D95CBC" w:rsidP="00D95CBC">
            <w:pPr>
              <w:spacing w:before="0"/>
              <w:ind w:firstLine="0"/>
              <w:rPr>
                <w:rFonts w:ascii="Arial Narrow" w:hAnsi="Arial Narrow"/>
                <w:sz w:val="20"/>
                <w:szCs w:val="20"/>
                <w:lang w:val="tr-TR"/>
              </w:rPr>
            </w:pPr>
          </w:p>
        </w:tc>
      </w:tr>
    </w:tbl>
    <w:p w14:paraId="6A294D5E"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D95CBC" w:rsidRPr="00051297" w14:paraId="4882AD8A" w14:textId="77777777" w:rsidTr="00D95CBC">
        <w:tc>
          <w:tcPr>
            <w:tcW w:w="1750" w:type="dxa"/>
          </w:tcPr>
          <w:p w14:paraId="4D8A0AC8"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43CC77A4"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1616B861"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00AC2700"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6760E298"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0AE1D8E2" w14:textId="77777777" w:rsidR="00D95CBC" w:rsidRPr="00051297" w:rsidRDefault="00D95CBC" w:rsidP="00D95CBC">
            <w:pPr>
              <w:spacing w:before="0"/>
              <w:ind w:firstLine="0"/>
              <w:rPr>
                <w:rFonts w:ascii="Arial Narrow" w:hAnsi="Arial Narrow"/>
                <w:sz w:val="20"/>
                <w:szCs w:val="20"/>
                <w:lang w:val="tr-TR"/>
              </w:rPr>
            </w:pPr>
          </w:p>
        </w:tc>
        <w:tc>
          <w:tcPr>
            <w:tcW w:w="392" w:type="dxa"/>
          </w:tcPr>
          <w:p w14:paraId="154A181E" w14:textId="77777777" w:rsidR="00D95CBC" w:rsidRPr="00051297" w:rsidRDefault="00D95CBC" w:rsidP="00D95CBC">
            <w:pPr>
              <w:spacing w:before="0"/>
              <w:ind w:firstLine="0"/>
              <w:rPr>
                <w:rFonts w:ascii="Arial Narrow" w:hAnsi="Arial Narrow"/>
                <w:sz w:val="20"/>
                <w:szCs w:val="20"/>
                <w:lang w:val="tr-TR"/>
              </w:rPr>
            </w:pPr>
          </w:p>
        </w:tc>
        <w:tc>
          <w:tcPr>
            <w:tcW w:w="393" w:type="dxa"/>
          </w:tcPr>
          <w:p w14:paraId="568BEB59" w14:textId="77777777" w:rsidR="00D95CBC" w:rsidRPr="00051297" w:rsidRDefault="00D95CBC" w:rsidP="00D95CBC">
            <w:pPr>
              <w:spacing w:before="0"/>
              <w:ind w:firstLine="0"/>
              <w:rPr>
                <w:rFonts w:ascii="Arial Narrow" w:hAnsi="Arial Narrow"/>
                <w:sz w:val="20"/>
                <w:szCs w:val="20"/>
                <w:lang w:val="tr-TR"/>
              </w:rPr>
            </w:pPr>
          </w:p>
        </w:tc>
        <w:tc>
          <w:tcPr>
            <w:tcW w:w="2091" w:type="dxa"/>
          </w:tcPr>
          <w:p w14:paraId="50D094DD"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6CEBD2D3"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2E03E21D"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660636F1"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1776B589"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401F1785" w14:textId="77777777" w:rsidR="00D95CBC" w:rsidRPr="00051297" w:rsidRDefault="00D95CBC" w:rsidP="00D95CBC">
            <w:pPr>
              <w:spacing w:before="0"/>
              <w:ind w:firstLine="0"/>
              <w:rPr>
                <w:rFonts w:ascii="Arial Narrow" w:hAnsi="Arial Narrow"/>
                <w:sz w:val="20"/>
                <w:szCs w:val="20"/>
                <w:lang w:val="tr-TR"/>
              </w:rPr>
            </w:pPr>
          </w:p>
        </w:tc>
        <w:tc>
          <w:tcPr>
            <w:tcW w:w="450" w:type="dxa"/>
          </w:tcPr>
          <w:p w14:paraId="03D61F7D" w14:textId="77777777" w:rsidR="00D95CBC" w:rsidRPr="00051297" w:rsidRDefault="00D95CBC" w:rsidP="00D95CBC">
            <w:pPr>
              <w:spacing w:before="0"/>
              <w:ind w:firstLine="0"/>
              <w:rPr>
                <w:rFonts w:ascii="Arial Narrow" w:hAnsi="Arial Narrow"/>
                <w:sz w:val="20"/>
                <w:szCs w:val="20"/>
                <w:lang w:val="tr-TR"/>
              </w:rPr>
            </w:pPr>
          </w:p>
        </w:tc>
      </w:tr>
    </w:tbl>
    <w:p w14:paraId="58486AA3"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95CBC" w:rsidRPr="00051297" w14:paraId="41DC7248" w14:textId="77777777" w:rsidTr="00D95CBC">
        <w:tc>
          <w:tcPr>
            <w:tcW w:w="1842" w:type="dxa"/>
          </w:tcPr>
          <w:p w14:paraId="6D2FD17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5E82E14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E0912C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D21EF5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9E7223D"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31944E4"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B74CAA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A8F2AD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16AEFC4"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E7D097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DE2181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5C2103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0F568EC"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1C6F62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8DD4C5E"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CC7A01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154AEE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8C7929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B4F7230" w14:textId="77777777" w:rsidR="00D95CBC" w:rsidRPr="00051297" w:rsidRDefault="00D95CBC" w:rsidP="00D95CBC">
            <w:pPr>
              <w:spacing w:before="0"/>
              <w:ind w:firstLine="0"/>
              <w:rPr>
                <w:rFonts w:ascii="Arial Narrow" w:hAnsi="Arial Narrow"/>
                <w:sz w:val="20"/>
                <w:szCs w:val="20"/>
                <w:lang w:val="tr-TR"/>
              </w:rPr>
            </w:pPr>
          </w:p>
        </w:tc>
      </w:tr>
    </w:tbl>
    <w:p w14:paraId="4118FBA3"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95CBC" w:rsidRPr="00051297" w14:paraId="5E6CBBF7" w14:textId="77777777" w:rsidTr="00D95CBC">
        <w:tc>
          <w:tcPr>
            <w:tcW w:w="1842" w:type="dxa"/>
          </w:tcPr>
          <w:p w14:paraId="767A80F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4B375E0"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3BDF7E8"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9DC377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049260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143B04F"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CCF862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05ADBB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8AB110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5B84F6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AC9BA98"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8080CD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7E19A1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4E0C26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D8F2B7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0883F8C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9EAF39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59065F0"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FA37FDB" w14:textId="77777777" w:rsidR="00D95CBC" w:rsidRPr="00051297" w:rsidRDefault="00D95CBC" w:rsidP="00D95CBC">
            <w:pPr>
              <w:spacing w:before="0"/>
              <w:ind w:firstLine="0"/>
              <w:rPr>
                <w:rFonts w:ascii="Arial Narrow" w:hAnsi="Arial Narrow"/>
                <w:sz w:val="20"/>
                <w:szCs w:val="20"/>
                <w:lang w:val="tr-TR"/>
              </w:rPr>
            </w:pPr>
          </w:p>
        </w:tc>
      </w:tr>
    </w:tbl>
    <w:p w14:paraId="0C73D08B"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D95CBC" w:rsidRPr="00051297" w14:paraId="2F3412A9" w14:textId="77777777" w:rsidTr="00D95CBC">
        <w:tc>
          <w:tcPr>
            <w:tcW w:w="2664" w:type="dxa"/>
          </w:tcPr>
          <w:p w14:paraId="521427DB"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6A49E1B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F64E533"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CB9A673"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09336A3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47E6AB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50CFD04E"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4F772F8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A673D2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5A2360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B00304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1488C9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3746B900" w14:textId="77777777" w:rsidR="00D95CBC" w:rsidRPr="00051297" w:rsidRDefault="00D95CBC" w:rsidP="00D95CBC">
            <w:pPr>
              <w:spacing w:before="0"/>
              <w:ind w:firstLine="0"/>
              <w:rPr>
                <w:rFonts w:ascii="Arial Narrow" w:hAnsi="Arial Narrow"/>
                <w:sz w:val="20"/>
                <w:szCs w:val="20"/>
                <w:lang w:val="tr-TR"/>
              </w:rPr>
            </w:pPr>
          </w:p>
        </w:tc>
      </w:tr>
    </w:tbl>
    <w:p w14:paraId="7BBCB92E"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D95CBC" w:rsidRPr="00051297" w14:paraId="7E20C395" w14:textId="77777777" w:rsidTr="00D95CBC">
        <w:tc>
          <w:tcPr>
            <w:tcW w:w="2664" w:type="dxa"/>
          </w:tcPr>
          <w:p w14:paraId="1219071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6532782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C37D50B"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4F4EA4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22CC731F"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8693120"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168E4955"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B9FF7E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2F63155"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9CF709A"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561FC558"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BE2B569"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63563AF5" w14:textId="77777777" w:rsidR="00D95CBC" w:rsidRPr="00051297" w:rsidRDefault="00D95CBC" w:rsidP="00D95CBC">
            <w:pPr>
              <w:spacing w:before="0"/>
              <w:ind w:firstLine="0"/>
              <w:rPr>
                <w:rFonts w:ascii="Arial Narrow" w:hAnsi="Arial Narrow"/>
                <w:sz w:val="20"/>
                <w:szCs w:val="20"/>
                <w:lang w:val="tr-TR"/>
              </w:rPr>
            </w:pPr>
          </w:p>
        </w:tc>
      </w:tr>
    </w:tbl>
    <w:p w14:paraId="49FC31A0"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D95CBC" w:rsidRPr="00051297" w14:paraId="33685246" w14:textId="77777777" w:rsidTr="00D95CBC">
        <w:tc>
          <w:tcPr>
            <w:tcW w:w="2664" w:type="dxa"/>
            <w:tcBorders>
              <w:top w:val="single" w:sz="4" w:space="0" w:color="auto"/>
              <w:left w:val="single" w:sz="4" w:space="0" w:color="auto"/>
              <w:bottom w:val="nil"/>
            </w:tcBorders>
          </w:tcPr>
          <w:p w14:paraId="6B08A2C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4558F24C"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00543756"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9DB9D08"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39241DFD"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399F5238"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02209FB"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24E5C1A5"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1D429A28"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1F20A163" w14:textId="77777777" w:rsidR="00D95CBC" w:rsidRPr="00051297" w:rsidRDefault="00D95CBC" w:rsidP="00D95CBC">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41DC16ED" w14:textId="77777777" w:rsidR="00D95CBC" w:rsidRPr="00051297" w:rsidRDefault="00D95CBC" w:rsidP="00D95CBC">
            <w:pPr>
              <w:spacing w:before="0"/>
              <w:ind w:firstLine="0"/>
              <w:rPr>
                <w:rFonts w:ascii="Arial Narrow" w:hAnsi="Arial Narrow"/>
                <w:sz w:val="20"/>
                <w:szCs w:val="20"/>
                <w:lang w:val="tr-TR"/>
              </w:rPr>
            </w:pPr>
          </w:p>
        </w:tc>
      </w:tr>
      <w:tr w:rsidR="00D95CBC" w:rsidRPr="00051297" w14:paraId="578A046C" w14:textId="77777777" w:rsidTr="00D95CBC">
        <w:tc>
          <w:tcPr>
            <w:tcW w:w="2664" w:type="dxa"/>
            <w:tcBorders>
              <w:top w:val="nil"/>
              <w:left w:val="single" w:sz="4" w:space="0" w:color="auto"/>
              <w:bottom w:val="single" w:sz="4" w:space="0" w:color="auto"/>
              <w:right w:val="nil"/>
            </w:tcBorders>
          </w:tcPr>
          <w:p w14:paraId="4429088B"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539906A"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3C661D2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3478671C"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A187B23"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683898A6"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5E44F537" w14:textId="77777777" w:rsidR="00D95CBC" w:rsidRPr="00051297" w:rsidRDefault="00D95CBC" w:rsidP="00D95CBC">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68021D0"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4C9DF271"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626AB6A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2ED600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64D88431"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D95CBC" w:rsidRPr="00051297" w14:paraId="33473FD7" w14:textId="77777777" w:rsidTr="00D95CBC">
        <w:tc>
          <w:tcPr>
            <w:tcW w:w="2664" w:type="dxa"/>
          </w:tcPr>
          <w:p w14:paraId="61542749"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4741367"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419483C"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78F4FC56"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9816793"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46F67D1"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60EE889A" w14:textId="77777777" w:rsidR="00D95CBC" w:rsidRPr="00051297" w:rsidRDefault="00D95CBC" w:rsidP="00D95CBC">
            <w:pPr>
              <w:spacing w:before="0"/>
              <w:ind w:firstLine="0"/>
              <w:rPr>
                <w:rFonts w:ascii="Arial Narrow" w:hAnsi="Arial Narrow"/>
                <w:sz w:val="20"/>
                <w:szCs w:val="20"/>
                <w:lang w:val="tr-TR"/>
              </w:rPr>
            </w:pPr>
          </w:p>
        </w:tc>
        <w:tc>
          <w:tcPr>
            <w:tcW w:w="411" w:type="dxa"/>
          </w:tcPr>
          <w:p w14:paraId="39FB6751"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CB7736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24D4171B"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7787400C"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AB0F304"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11678E3D"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CC86CF6" w14:textId="77777777" w:rsidR="00D95CBC" w:rsidRPr="00051297" w:rsidRDefault="00D95CBC" w:rsidP="00D95CBC">
            <w:pPr>
              <w:spacing w:before="0"/>
              <w:ind w:firstLine="0"/>
              <w:rPr>
                <w:rFonts w:ascii="Arial Narrow" w:hAnsi="Arial Narrow"/>
                <w:sz w:val="20"/>
                <w:szCs w:val="20"/>
                <w:lang w:val="tr-TR"/>
              </w:rPr>
            </w:pPr>
          </w:p>
        </w:tc>
        <w:tc>
          <w:tcPr>
            <w:tcW w:w="412" w:type="dxa"/>
          </w:tcPr>
          <w:p w14:paraId="4008F90D" w14:textId="77777777" w:rsidR="00D95CBC" w:rsidRPr="00051297" w:rsidRDefault="00D95CBC" w:rsidP="00D95CBC">
            <w:pPr>
              <w:spacing w:before="0"/>
              <w:ind w:firstLine="0"/>
              <w:rPr>
                <w:rFonts w:ascii="Arial Narrow" w:hAnsi="Arial Narrow"/>
                <w:sz w:val="20"/>
                <w:szCs w:val="20"/>
                <w:lang w:val="tr-TR"/>
              </w:rPr>
            </w:pPr>
          </w:p>
        </w:tc>
      </w:tr>
    </w:tbl>
    <w:p w14:paraId="4F68E5F5"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95CBC" w:rsidRPr="00051297" w14:paraId="4BFEC083" w14:textId="77777777" w:rsidTr="00D95CBC">
        <w:tc>
          <w:tcPr>
            <w:tcW w:w="2503" w:type="dxa"/>
          </w:tcPr>
          <w:p w14:paraId="064AD374"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7F9ECEB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A6E6BC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49296478"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4002BC1"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59B74F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7E3DAA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B47790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FFBDFC2"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CC3EED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3AF88D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022C520"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0F14EF8"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46F3A9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A286D8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6BFFB63A" w14:textId="77777777" w:rsidR="00D95CBC" w:rsidRPr="00051297" w:rsidRDefault="00D95CBC" w:rsidP="00D95CBC">
            <w:pPr>
              <w:spacing w:before="0"/>
              <w:ind w:firstLine="0"/>
              <w:rPr>
                <w:rFonts w:ascii="Arial Narrow" w:hAnsi="Arial Narrow"/>
                <w:sz w:val="20"/>
                <w:szCs w:val="20"/>
                <w:lang w:val="tr-TR"/>
              </w:rPr>
            </w:pPr>
          </w:p>
        </w:tc>
      </w:tr>
    </w:tbl>
    <w:p w14:paraId="072C3BBB"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95CBC" w:rsidRPr="00051297" w14:paraId="14FB4C83" w14:textId="77777777" w:rsidTr="00D95CBC">
        <w:tc>
          <w:tcPr>
            <w:tcW w:w="2503" w:type="dxa"/>
          </w:tcPr>
          <w:p w14:paraId="46FC3C1E"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559B13CD"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3953958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69D72FA"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7150CD77"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43E7369B"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826B33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1FB56BAB"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DF0452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59AC92E"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E24D0E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556E72E0"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939D01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09F1F973"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2FB6F7F" w14:textId="77777777" w:rsidR="00D95CBC" w:rsidRPr="00051297" w:rsidRDefault="00D95CBC" w:rsidP="00D95CBC">
            <w:pPr>
              <w:spacing w:before="0"/>
              <w:ind w:firstLine="0"/>
              <w:rPr>
                <w:rFonts w:ascii="Arial Narrow" w:hAnsi="Arial Narrow"/>
                <w:sz w:val="20"/>
                <w:szCs w:val="20"/>
                <w:lang w:val="tr-TR"/>
              </w:rPr>
            </w:pPr>
          </w:p>
        </w:tc>
        <w:tc>
          <w:tcPr>
            <w:tcW w:w="377" w:type="dxa"/>
          </w:tcPr>
          <w:p w14:paraId="22F10FE3" w14:textId="77777777" w:rsidR="00D95CBC" w:rsidRPr="00051297" w:rsidRDefault="00D95CBC" w:rsidP="00D95CBC">
            <w:pPr>
              <w:spacing w:before="0"/>
              <w:ind w:firstLine="0"/>
              <w:rPr>
                <w:rFonts w:ascii="Arial Narrow" w:hAnsi="Arial Narrow"/>
                <w:sz w:val="20"/>
                <w:szCs w:val="20"/>
                <w:lang w:val="tr-TR"/>
              </w:rPr>
            </w:pPr>
          </w:p>
        </w:tc>
      </w:tr>
    </w:tbl>
    <w:p w14:paraId="07B2F74A" w14:textId="77777777" w:rsidR="00D95CBC" w:rsidRPr="00051297" w:rsidRDefault="00D95CBC" w:rsidP="00D95CBC">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95CBC" w:rsidRPr="00051297" w14:paraId="0CC6512A" w14:textId="77777777" w:rsidTr="00D95CBC">
        <w:tc>
          <w:tcPr>
            <w:tcW w:w="2088" w:type="dxa"/>
          </w:tcPr>
          <w:p w14:paraId="77C5801C"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6ED0B525"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7C239C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12EC847"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AC62EDA"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000199D"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EE3939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BA310B5"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9C4B059"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59ADE979"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FE2A80F"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556573D"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C5D8884"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B4B0320"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47C3ADE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38F44BFE"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0F142286"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127D1A97"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6471D743"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7E5C1F52" w14:textId="77777777" w:rsidR="00D95CBC" w:rsidRPr="00051297" w:rsidRDefault="00D95CBC" w:rsidP="00D95CBC">
            <w:pPr>
              <w:spacing w:before="0"/>
              <w:ind w:firstLine="0"/>
              <w:rPr>
                <w:rFonts w:ascii="Arial Narrow" w:hAnsi="Arial Narrow"/>
                <w:sz w:val="20"/>
                <w:szCs w:val="20"/>
                <w:lang w:val="tr-TR"/>
              </w:rPr>
            </w:pPr>
          </w:p>
        </w:tc>
        <w:tc>
          <w:tcPr>
            <w:tcW w:w="360" w:type="dxa"/>
          </w:tcPr>
          <w:p w14:paraId="2F2A81E7" w14:textId="77777777" w:rsidR="00D95CBC" w:rsidRPr="00051297" w:rsidRDefault="00D95CBC" w:rsidP="00D95CBC">
            <w:pPr>
              <w:spacing w:before="0"/>
              <w:ind w:firstLine="0"/>
              <w:rPr>
                <w:rFonts w:ascii="Arial Narrow" w:hAnsi="Arial Narrow"/>
                <w:sz w:val="20"/>
                <w:szCs w:val="20"/>
                <w:lang w:val="tr-TR"/>
              </w:rPr>
            </w:pPr>
          </w:p>
        </w:tc>
      </w:tr>
    </w:tbl>
    <w:p w14:paraId="2F246E5B" w14:textId="77777777" w:rsidR="00D95CBC" w:rsidRPr="00051297" w:rsidRDefault="00D95CBC" w:rsidP="00D95CBC">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D95CBC" w:rsidRPr="00051297" w14:paraId="21E65919" w14:textId="77777777" w:rsidTr="00D95CBC">
        <w:tc>
          <w:tcPr>
            <w:tcW w:w="9468" w:type="dxa"/>
          </w:tcPr>
          <w:p w14:paraId="23AA7872" w14:textId="77777777" w:rsidR="00D95CBC" w:rsidRPr="00051297" w:rsidRDefault="00D95CBC" w:rsidP="00D95CBC">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5DDB69A8" w14:textId="77777777" w:rsidR="00D95CBC" w:rsidRPr="00051297" w:rsidRDefault="00D95CBC" w:rsidP="00EB7770">
            <w:pPr>
              <w:numPr>
                <w:ilvl w:val="0"/>
                <w:numId w:val="33"/>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45712D5E" w14:textId="77777777" w:rsidR="00D95CBC" w:rsidRPr="00051297" w:rsidRDefault="00D95CBC" w:rsidP="00EB7770">
            <w:pPr>
              <w:numPr>
                <w:ilvl w:val="0"/>
                <w:numId w:val="33"/>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1CF4E7C8" w14:textId="77777777" w:rsidR="00D95CBC" w:rsidRPr="00051297" w:rsidRDefault="00D95CBC" w:rsidP="00D95CBC">
      <w:pPr>
        <w:spacing w:before="0"/>
        <w:ind w:firstLine="0"/>
        <w:rPr>
          <w:rFonts w:ascii="Arial Narrow" w:hAnsi="Arial Narrow"/>
          <w:sz w:val="20"/>
          <w:szCs w:val="20"/>
          <w:lang w:val="tr-TR"/>
        </w:rPr>
      </w:pPr>
    </w:p>
    <w:p w14:paraId="7A6C9302" w14:textId="77777777" w:rsidR="00D95CBC" w:rsidRPr="00051297" w:rsidRDefault="00D95CBC" w:rsidP="00D95CBC">
      <w:pPr>
        <w:spacing w:before="0"/>
        <w:ind w:firstLine="0"/>
        <w:rPr>
          <w:rFonts w:ascii="Arial Narrow" w:hAnsi="Arial Narrow"/>
          <w:sz w:val="20"/>
          <w:szCs w:val="20"/>
          <w:lang w:val="tr-TR"/>
        </w:rPr>
      </w:pPr>
    </w:p>
    <w:p w14:paraId="3250AC23" w14:textId="77777777" w:rsidR="00D95CBC" w:rsidRPr="00051297" w:rsidRDefault="00D95CBC" w:rsidP="00D95CBC">
      <w:pPr>
        <w:spacing w:before="0"/>
        <w:ind w:firstLine="0"/>
        <w:rPr>
          <w:rFonts w:ascii="Arial Narrow" w:hAnsi="Arial Narrow"/>
          <w:lang w:val="tr-TR"/>
        </w:rPr>
      </w:pPr>
      <w:r w:rsidRPr="00051297">
        <w:rPr>
          <w:rFonts w:ascii="Arial Narrow" w:hAnsi="Arial Narrow"/>
          <w:lang w:val="tr-TR"/>
        </w:rPr>
        <w:lastRenderedPageBreak/>
        <w:t>TARİH VE İMZA</w:t>
      </w:r>
    </w:p>
    <w:p w14:paraId="5BE890A8" w14:textId="77777777" w:rsidR="00D95CBC" w:rsidRPr="00051297" w:rsidRDefault="00D95CBC" w:rsidP="00D95CBC">
      <w:pPr>
        <w:rPr>
          <w:b/>
          <w:lang w:val="tr-TR"/>
        </w:rPr>
      </w:pPr>
      <w:r w:rsidRPr="00051297">
        <w:rPr>
          <w:lang w:val="tr-TR"/>
        </w:rPr>
        <w:br w:type="page"/>
      </w:r>
    </w:p>
    <w:p w14:paraId="040263FD" w14:textId="77777777" w:rsidR="00D95CBC" w:rsidRPr="00051297" w:rsidRDefault="00D95CBC" w:rsidP="00D95CBC">
      <w:pPr>
        <w:ind w:firstLine="0"/>
        <w:rPr>
          <w:rFonts w:cs="Arial"/>
          <w:b/>
          <w:bCs/>
          <w:sz w:val="20"/>
          <w:szCs w:val="20"/>
          <w:lang w:val="tr-TR"/>
        </w:rPr>
      </w:pPr>
      <w:r w:rsidRPr="00051297">
        <w:rPr>
          <w:rFonts w:cs="Arial"/>
          <w:b/>
          <w:bCs/>
          <w:sz w:val="20"/>
          <w:szCs w:val="20"/>
          <w:lang w:val="tr-TR"/>
        </w:rPr>
        <w:lastRenderedPageBreak/>
        <w:t>KİLİT PERSONELİN MESLEKİ DENEYİMİ</w:t>
      </w:r>
      <w:bookmarkEnd w:id="33"/>
      <w:r w:rsidRPr="00051297">
        <w:rPr>
          <w:rFonts w:cs="Arial"/>
          <w:b/>
          <w:bCs/>
          <w:sz w:val="20"/>
          <w:szCs w:val="20"/>
          <w:lang w:val="tr-TR"/>
        </w:rPr>
        <w:t xml:space="preserve">                                                                                  Söz. Ek-5c</w:t>
      </w:r>
    </w:p>
    <w:p w14:paraId="6AC2840D" w14:textId="77777777" w:rsidR="00D95CBC" w:rsidRPr="00051297" w:rsidRDefault="00D95CBC" w:rsidP="00D95CBC">
      <w:pPr>
        <w:ind w:firstLine="0"/>
        <w:jc w:val="center"/>
        <w:rPr>
          <w:rFonts w:cs="Arial"/>
          <w:b/>
          <w:bCs/>
          <w:sz w:val="18"/>
          <w:szCs w:val="18"/>
          <w:lang w:val="tr-TR"/>
        </w:rPr>
      </w:pPr>
    </w:p>
    <w:p w14:paraId="4350C7D4" w14:textId="77777777" w:rsidR="00D95CBC" w:rsidRPr="00051297" w:rsidRDefault="00D95CBC" w:rsidP="00D95CBC">
      <w:pPr>
        <w:ind w:firstLine="0"/>
        <w:jc w:val="center"/>
        <w:rPr>
          <w:rFonts w:cs="Arial"/>
          <w:sz w:val="20"/>
          <w:szCs w:val="20"/>
          <w:lang w:val="tr-TR"/>
        </w:rPr>
      </w:pPr>
      <w:r w:rsidRPr="00051297">
        <w:rPr>
          <w:rFonts w:cs="Arial"/>
          <w:b/>
          <w:bCs/>
          <w:sz w:val="20"/>
          <w:szCs w:val="20"/>
          <w:lang w:val="tr-TR"/>
        </w:rPr>
        <w:t>ÖZGEÇMİŞ</w:t>
      </w:r>
    </w:p>
    <w:p w14:paraId="0D0EF971" w14:textId="77777777" w:rsidR="00D95CBC" w:rsidRPr="00051297" w:rsidRDefault="00D95CBC" w:rsidP="00D95CBC">
      <w:pPr>
        <w:ind w:firstLine="0"/>
        <w:jc w:val="center"/>
        <w:rPr>
          <w:rFonts w:cs="Arial"/>
          <w:color w:val="000000"/>
          <w:sz w:val="20"/>
          <w:szCs w:val="20"/>
          <w:lang w:val="tr-TR"/>
        </w:rPr>
      </w:pPr>
      <w:r w:rsidRPr="00051297">
        <w:rPr>
          <w:rFonts w:cs="Arial"/>
          <w:color w:val="000000"/>
          <w:sz w:val="20"/>
          <w:szCs w:val="20"/>
          <w:highlight w:val="lightGray"/>
          <w:lang w:val="tr-TR"/>
        </w:rPr>
        <w:t>(Azami 3 sayfa + 3 sayfa ek)</w:t>
      </w:r>
    </w:p>
    <w:p w14:paraId="12842D55" w14:textId="77777777" w:rsidR="00D95CBC" w:rsidRPr="00051297" w:rsidRDefault="00D95CBC" w:rsidP="00D95CBC">
      <w:pPr>
        <w:ind w:firstLine="0"/>
        <w:rPr>
          <w:b/>
          <w:sz w:val="20"/>
          <w:szCs w:val="20"/>
          <w:lang w:val="tr-TR"/>
        </w:rPr>
      </w:pPr>
      <w:bookmarkStart w:id="34" w:name="_Toc232234033"/>
      <w:r w:rsidRPr="00051297">
        <w:rPr>
          <w:b/>
          <w:sz w:val="20"/>
          <w:szCs w:val="20"/>
          <w:lang w:val="tr-TR"/>
        </w:rPr>
        <w:t>Sözleşmede önerilen pozisyon:</w:t>
      </w:r>
      <w:bookmarkEnd w:id="34"/>
    </w:p>
    <w:p w14:paraId="73CBE214"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1.</w:t>
      </w:r>
      <w:r w:rsidRPr="00051297">
        <w:rPr>
          <w:rFonts w:cs="Arial"/>
          <w:color w:val="000000"/>
          <w:sz w:val="20"/>
          <w:szCs w:val="20"/>
          <w:lang w:val="tr-TR"/>
        </w:rPr>
        <w:tab/>
        <w:t>Soyadı:</w:t>
      </w:r>
      <w:r w:rsidRPr="00051297">
        <w:rPr>
          <w:rFonts w:cs="Arial"/>
          <w:color w:val="000000"/>
          <w:sz w:val="20"/>
          <w:szCs w:val="20"/>
          <w:lang w:val="tr-TR"/>
        </w:rPr>
        <w:tab/>
      </w:r>
    </w:p>
    <w:p w14:paraId="6FAD0F0D"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2.</w:t>
      </w:r>
      <w:r w:rsidRPr="00051297">
        <w:rPr>
          <w:rFonts w:cs="Arial"/>
          <w:color w:val="000000"/>
          <w:sz w:val="20"/>
          <w:szCs w:val="20"/>
          <w:lang w:val="tr-TR"/>
        </w:rPr>
        <w:tab/>
        <w:t>Adı:</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5D27543E"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 xml:space="preserve">3. </w:t>
      </w:r>
      <w:r w:rsidRPr="00051297">
        <w:rPr>
          <w:rFonts w:cs="Arial"/>
          <w:color w:val="000000"/>
          <w:sz w:val="20"/>
          <w:szCs w:val="20"/>
          <w:lang w:val="tr-TR"/>
        </w:rPr>
        <w:tab/>
        <w:t>Doğum yeri ve tarihi:</w:t>
      </w:r>
      <w:r w:rsidRPr="00051297">
        <w:rPr>
          <w:rFonts w:cs="Arial"/>
          <w:color w:val="000000"/>
          <w:sz w:val="20"/>
          <w:szCs w:val="20"/>
          <w:lang w:val="tr-TR"/>
        </w:rPr>
        <w:tab/>
      </w:r>
    </w:p>
    <w:p w14:paraId="48D7A55D"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4.</w:t>
      </w:r>
      <w:r w:rsidRPr="00051297">
        <w:rPr>
          <w:rFonts w:cs="Arial"/>
          <w:color w:val="000000"/>
          <w:sz w:val="20"/>
          <w:szCs w:val="20"/>
          <w:lang w:val="tr-TR"/>
        </w:rPr>
        <w:tab/>
        <w:t>Tabiyeti:</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13EFCEA2"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5.</w:t>
      </w:r>
      <w:r w:rsidRPr="00051297">
        <w:rPr>
          <w:rFonts w:cs="Arial"/>
          <w:color w:val="000000"/>
          <w:sz w:val="20"/>
          <w:szCs w:val="20"/>
          <w:lang w:val="tr-TR"/>
        </w:rPr>
        <w:tab/>
        <w:t>Medeni durumu:</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71D6DB44"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ab/>
        <w:t>Adres (telefon/faks/e-posta):</w:t>
      </w:r>
    </w:p>
    <w:p w14:paraId="5AA6A54E"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 xml:space="preserve">6. </w:t>
      </w:r>
      <w:r w:rsidRPr="00051297">
        <w:rPr>
          <w:rFonts w:cs="Arial"/>
          <w:color w:val="000000"/>
          <w:sz w:val="20"/>
          <w:szCs w:val="20"/>
          <w:lang w:val="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D95CBC" w:rsidRPr="00051297" w14:paraId="5AC10326"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462086DD"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68E2AAD8" w14:textId="77777777" w:rsidR="00D95CBC" w:rsidRPr="00051297" w:rsidRDefault="00D95CBC" w:rsidP="00D95CBC">
            <w:pPr>
              <w:spacing w:before="0"/>
              <w:ind w:firstLine="0"/>
              <w:rPr>
                <w:rFonts w:cs="Arial"/>
                <w:i/>
                <w:color w:val="000000"/>
                <w:sz w:val="20"/>
                <w:szCs w:val="20"/>
                <w:lang w:val="tr-TR"/>
              </w:rPr>
            </w:pPr>
          </w:p>
        </w:tc>
      </w:tr>
      <w:tr w:rsidR="00D95CBC" w:rsidRPr="00051297" w14:paraId="29AA8B1A"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39A2AB1C"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Tarih:</w:t>
            </w:r>
          </w:p>
          <w:p w14:paraId="308B3700"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 xml:space="preserve"> (ay/yıl) tarihinden</w:t>
            </w:r>
          </w:p>
          <w:p w14:paraId="67C9CF11"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419B7BC" w14:textId="77777777" w:rsidR="00D95CBC" w:rsidRPr="00051297" w:rsidRDefault="00D95CBC" w:rsidP="00D95CBC">
            <w:pPr>
              <w:spacing w:before="0"/>
              <w:ind w:firstLine="0"/>
              <w:rPr>
                <w:rFonts w:cs="Arial"/>
                <w:i/>
                <w:color w:val="000000"/>
                <w:sz w:val="20"/>
                <w:szCs w:val="20"/>
                <w:lang w:val="tr-TR"/>
              </w:rPr>
            </w:pPr>
          </w:p>
        </w:tc>
      </w:tr>
      <w:tr w:rsidR="00D95CBC" w:rsidRPr="00051297" w14:paraId="25E3C441"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0EA73C31"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14:paraId="40BCCBD0" w14:textId="77777777" w:rsidR="00D95CBC" w:rsidRPr="00051297" w:rsidRDefault="00D95CBC" w:rsidP="00D95CBC">
            <w:pPr>
              <w:spacing w:before="0"/>
              <w:ind w:firstLine="0"/>
              <w:rPr>
                <w:rFonts w:cs="Arial"/>
                <w:i/>
                <w:color w:val="000000"/>
                <w:sz w:val="20"/>
                <w:szCs w:val="20"/>
                <w:lang w:val="tr-TR"/>
              </w:rPr>
            </w:pPr>
          </w:p>
        </w:tc>
      </w:tr>
    </w:tbl>
    <w:p w14:paraId="2DECB55A" w14:textId="77777777" w:rsidR="00D95CBC" w:rsidRPr="00051297" w:rsidRDefault="00D95CBC" w:rsidP="00D95CBC">
      <w:pPr>
        <w:ind w:firstLine="0"/>
        <w:rPr>
          <w:rFonts w:cs="Arial"/>
          <w:i/>
          <w:color w:val="000000"/>
          <w:sz w:val="20"/>
          <w:szCs w:val="20"/>
          <w:lang w:val="tr-TR"/>
        </w:rPr>
      </w:pPr>
    </w:p>
    <w:p w14:paraId="6CF5F8F6"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 xml:space="preserve">7. </w:t>
      </w:r>
      <w:r w:rsidRPr="00051297">
        <w:rPr>
          <w:rFonts w:cs="Arial"/>
          <w:color w:val="000000"/>
          <w:sz w:val="20"/>
          <w:szCs w:val="20"/>
          <w:lang w:val="tr-TR"/>
        </w:rPr>
        <w:tab/>
        <w:t>Yabancı Dil</w:t>
      </w:r>
    </w:p>
    <w:p w14:paraId="335CE935" w14:textId="77777777" w:rsidR="00D95CBC" w:rsidRPr="00051297" w:rsidRDefault="00D95CBC" w:rsidP="00D95CBC">
      <w:pPr>
        <w:ind w:firstLine="0"/>
        <w:rPr>
          <w:rFonts w:cs="Arial"/>
          <w:color w:val="000000"/>
          <w:sz w:val="20"/>
          <w:szCs w:val="20"/>
          <w:lang w:val="tr-TR"/>
        </w:rPr>
      </w:pPr>
      <w:r w:rsidRPr="00051297">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D95CBC" w:rsidRPr="00051297" w14:paraId="0D571459" w14:textId="77777777" w:rsidTr="00D95CB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E6B6934" w14:textId="77777777" w:rsidR="00D95CBC" w:rsidRPr="00051297" w:rsidRDefault="00D95CBC" w:rsidP="00D95CBC">
            <w:pPr>
              <w:spacing w:before="0"/>
              <w:ind w:firstLine="0"/>
              <w:jc w:val="center"/>
              <w:rPr>
                <w:rFonts w:cs="Arial"/>
                <w:i/>
                <w:color w:val="000000"/>
                <w:sz w:val="20"/>
                <w:szCs w:val="20"/>
                <w:lang w:val="tr-TR"/>
              </w:rPr>
            </w:pPr>
            <w:r w:rsidRPr="00051297">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14:paraId="49AFA64A" w14:textId="77777777" w:rsidR="00D95CBC" w:rsidRPr="00051297" w:rsidRDefault="00D95CBC" w:rsidP="00D95CBC">
            <w:pPr>
              <w:spacing w:before="0"/>
              <w:ind w:firstLine="0"/>
              <w:jc w:val="center"/>
              <w:rPr>
                <w:rFonts w:cs="Arial"/>
                <w:i/>
                <w:color w:val="000000"/>
                <w:sz w:val="20"/>
                <w:szCs w:val="20"/>
                <w:lang w:val="tr-TR"/>
              </w:rPr>
            </w:pPr>
            <w:r w:rsidRPr="00051297">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14:paraId="728B39C6" w14:textId="77777777" w:rsidR="00D95CBC" w:rsidRPr="00051297" w:rsidRDefault="00D95CBC" w:rsidP="00D95CBC">
            <w:pPr>
              <w:spacing w:before="0"/>
              <w:ind w:firstLine="0"/>
              <w:jc w:val="center"/>
              <w:rPr>
                <w:rFonts w:cs="Arial"/>
                <w:i/>
                <w:color w:val="000000"/>
                <w:sz w:val="20"/>
                <w:szCs w:val="20"/>
                <w:lang w:val="tr-TR"/>
              </w:rPr>
            </w:pPr>
            <w:r w:rsidRPr="00051297">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14:paraId="6234596A" w14:textId="77777777" w:rsidR="00D95CBC" w:rsidRPr="00051297" w:rsidRDefault="00D95CBC" w:rsidP="00D95CBC">
            <w:pPr>
              <w:spacing w:before="0"/>
              <w:ind w:firstLine="0"/>
              <w:jc w:val="center"/>
              <w:rPr>
                <w:rFonts w:cs="Arial"/>
                <w:i/>
                <w:color w:val="000000"/>
                <w:sz w:val="20"/>
                <w:szCs w:val="20"/>
                <w:lang w:val="tr-TR"/>
              </w:rPr>
            </w:pPr>
            <w:r w:rsidRPr="00051297">
              <w:rPr>
                <w:rFonts w:cs="Arial"/>
                <w:i/>
                <w:color w:val="000000"/>
                <w:sz w:val="20"/>
                <w:szCs w:val="20"/>
                <w:lang w:val="tr-TR"/>
              </w:rPr>
              <w:t>Yazma</w:t>
            </w:r>
          </w:p>
        </w:tc>
      </w:tr>
      <w:tr w:rsidR="00D95CBC" w:rsidRPr="00051297" w14:paraId="5B2CE30B" w14:textId="77777777" w:rsidTr="00D95CB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0B44FD4" w14:textId="77777777" w:rsidR="00D95CBC" w:rsidRPr="00051297" w:rsidRDefault="00D95CBC" w:rsidP="00D95CBC">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14:paraId="00676C62" w14:textId="77777777" w:rsidR="00D95CBC" w:rsidRPr="00051297" w:rsidRDefault="00D95CBC" w:rsidP="00D95CBC">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14:paraId="1AB5A274" w14:textId="77777777" w:rsidR="00D95CBC" w:rsidRPr="00051297" w:rsidRDefault="00D95CBC" w:rsidP="00D95CBC">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14:paraId="4525EE1F" w14:textId="77777777" w:rsidR="00D95CBC" w:rsidRPr="00051297" w:rsidRDefault="00D95CBC" w:rsidP="00D95CBC">
            <w:pPr>
              <w:spacing w:before="0"/>
              <w:ind w:firstLine="0"/>
              <w:rPr>
                <w:rFonts w:cs="Arial"/>
                <w:i/>
                <w:color w:val="000000"/>
                <w:sz w:val="20"/>
                <w:szCs w:val="20"/>
                <w:lang w:val="tr-TR"/>
              </w:rPr>
            </w:pPr>
          </w:p>
        </w:tc>
      </w:tr>
    </w:tbl>
    <w:p w14:paraId="640EF748" w14:textId="77777777" w:rsidR="00D95CBC" w:rsidRPr="00051297" w:rsidRDefault="00D95CBC" w:rsidP="00D95CBC">
      <w:pPr>
        <w:spacing w:before="0"/>
        <w:ind w:firstLine="0"/>
        <w:rPr>
          <w:rFonts w:cs="Arial"/>
          <w:i/>
          <w:color w:val="000000"/>
          <w:sz w:val="20"/>
          <w:szCs w:val="20"/>
          <w:lang w:val="tr-TR"/>
        </w:rPr>
      </w:pPr>
    </w:p>
    <w:p w14:paraId="2D3180A4"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8.</w:t>
      </w:r>
      <w:r w:rsidRPr="00051297">
        <w:rPr>
          <w:rFonts w:cs="Arial"/>
          <w:color w:val="000000"/>
          <w:sz w:val="20"/>
          <w:szCs w:val="20"/>
          <w:lang w:val="tr-TR"/>
        </w:rPr>
        <w:tab/>
        <w:t>Mesleki kurumlara üyeliği:</w:t>
      </w:r>
    </w:p>
    <w:p w14:paraId="5F20D43D"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9.</w:t>
      </w:r>
      <w:r w:rsidRPr="00051297">
        <w:rPr>
          <w:rFonts w:cs="Arial"/>
          <w:color w:val="000000"/>
          <w:sz w:val="20"/>
          <w:szCs w:val="20"/>
          <w:lang w:val="tr-TR"/>
        </w:rPr>
        <w:tab/>
        <w:t>Diğer yetenekler (mesela bilgisayar bilgisi, vb.):</w:t>
      </w:r>
      <w:r w:rsidRPr="00051297">
        <w:rPr>
          <w:rFonts w:cs="Arial"/>
          <w:color w:val="000000"/>
          <w:sz w:val="20"/>
          <w:szCs w:val="20"/>
          <w:lang w:val="tr-TR"/>
        </w:rPr>
        <w:tab/>
      </w:r>
    </w:p>
    <w:p w14:paraId="097B1F00"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10.</w:t>
      </w:r>
      <w:r w:rsidRPr="00051297">
        <w:rPr>
          <w:rFonts w:cs="Arial"/>
          <w:color w:val="000000"/>
          <w:sz w:val="20"/>
          <w:szCs w:val="20"/>
          <w:lang w:val="tr-TR"/>
        </w:rPr>
        <w:tab/>
        <w:t>Mevcut pozisyon:</w:t>
      </w:r>
    </w:p>
    <w:p w14:paraId="5360F99F"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11.</w:t>
      </w:r>
      <w:r w:rsidRPr="00051297">
        <w:rPr>
          <w:rFonts w:cs="Arial"/>
          <w:color w:val="000000"/>
          <w:sz w:val="20"/>
          <w:szCs w:val="20"/>
          <w:lang w:val="tr-TR"/>
        </w:rPr>
        <w:tab/>
        <w:t>Mesleki deneyim süresi:</w:t>
      </w:r>
    </w:p>
    <w:p w14:paraId="4A55328F"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12.</w:t>
      </w:r>
      <w:r w:rsidRPr="00051297">
        <w:rPr>
          <w:rFonts w:cs="Arial"/>
          <w:color w:val="000000"/>
          <w:sz w:val="20"/>
          <w:szCs w:val="20"/>
          <w:lang w:val="tr-TR"/>
        </w:rPr>
        <w:tab/>
        <w:t>Kilit özellikleri:</w:t>
      </w:r>
    </w:p>
    <w:p w14:paraId="41818412" w14:textId="77777777" w:rsidR="00D95CBC" w:rsidRPr="00051297" w:rsidRDefault="00D95CBC" w:rsidP="00D95CBC">
      <w:pPr>
        <w:spacing w:before="0"/>
        <w:ind w:firstLine="0"/>
        <w:rPr>
          <w:rFonts w:cs="Arial"/>
          <w:color w:val="000000"/>
          <w:sz w:val="20"/>
          <w:szCs w:val="20"/>
          <w:lang w:val="tr-TR"/>
        </w:rPr>
      </w:pPr>
      <w:r w:rsidRPr="00051297">
        <w:rPr>
          <w:rFonts w:cs="Arial"/>
          <w:color w:val="000000"/>
          <w:sz w:val="20"/>
          <w:szCs w:val="20"/>
          <w:lang w:val="tr-TR"/>
        </w:rPr>
        <w:t>13.</w:t>
      </w:r>
      <w:r w:rsidRPr="00051297">
        <w:rPr>
          <w:rFonts w:cs="Arial"/>
          <w:color w:val="000000"/>
          <w:sz w:val="20"/>
          <w:szCs w:val="20"/>
          <w:lang w:val="tr-TR"/>
        </w:rPr>
        <w:tab/>
        <w:t>Bölgesel deneyimi:</w:t>
      </w:r>
    </w:p>
    <w:p w14:paraId="20B48480" w14:textId="77777777" w:rsidR="00D95CBC" w:rsidRPr="00051297" w:rsidRDefault="00D95CBC" w:rsidP="00D95CBC">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D95CBC" w:rsidRPr="00051297" w14:paraId="34866A2F" w14:textId="77777777" w:rsidTr="00D95CBC">
        <w:trPr>
          <w:cantSplit/>
        </w:trPr>
        <w:tc>
          <w:tcPr>
            <w:tcW w:w="3055" w:type="dxa"/>
            <w:tcBorders>
              <w:top w:val="single" w:sz="4" w:space="0" w:color="000000"/>
              <w:left w:val="single" w:sz="4" w:space="0" w:color="000000"/>
              <w:bottom w:val="single" w:sz="4" w:space="0" w:color="000000"/>
              <w:right w:val="single" w:sz="4" w:space="0" w:color="000000"/>
            </w:tcBorders>
          </w:tcPr>
          <w:p w14:paraId="484BF3CC"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24D4B606"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0F57C0A6" w14:textId="77777777" w:rsidR="00D95CBC" w:rsidRPr="00051297" w:rsidRDefault="00D95CBC" w:rsidP="00D95CBC">
            <w:pPr>
              <w:spacing w:before="0"/>
              <w:ind w:firstLine="0"/>
              <w:rPr>
                <w:rFonts w:cs="Arial"/>
                <w:i/>
                <w:color w:val="000000"/>
                <w:sz w:val="20"/>
                <w:szCs w:val="20"/>
                <w:lang w:val="tr-TR"/>
              </w:rPr>
            </w:pPr>
            <w:r w:rsidRPr="00051297">
              <w:rPr>
                <w:rFonts w:cs="Arial"/>
                <w:i/>
                <w:color w:val="000000"/>
                <w:sz w:val="20"/>
                <w:szCs w:val="20"/>
                <w:lang w:val="tr-TR"/>
              </w:rPr>
              <w:t>Projenin adı ve kısa tanımı</w:t>
            </w:r>
          </w:p>
        </w:tc>
      </w:tr>
      <w:tr w:rsidR="00D95CBC" w:rsidRPr="00051297" w14:paraId="688FB862" w14:textId="77777777" w:rsidTr="00D95CBC">
        <w:trPr>
          <w:cantSplit/>
        </w:trPr>
        <w:tc>
          <w:tcPr>
            <w:tcW w:w="3055" w:type="dxa"/>
            <w:tcBorders>
              <w:top w:val="single" w:sz="4" w:space="0" w:color="000000"/>
              <w:left w:val="single" w:sz="4" w:space="0" w:color="000000"/>
              <w:bottom w:val="single" w:sz="4" w:space="0" w:color="000000"/>
              <w:right w:val="single" w:sz="4" w:space="0" w:color="000000"/>
            </w:tcBorders>
          </w:tcPr>
          <w:p w14:paraId="23A46AA9" w14:textId="77777777" w:rsidR="00D95CBC" w:rsidRPr="00051297" w:rsidRDefault="00D95CBC" w:rsidP="00D95CBC">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759CAA36" w14:textId="77777777" w:rsidR="00D95CBC" w:rsidRPr="00051297" w:rsidRDefault="00D95CBC" w:rsidP="00D95CBC">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163ACB23" w14:textId="77777777" w:rsidR="00D95CBC" w:rsidRPr="00051297" w:rsidRDefault="00D95CBC" w:rsidP="00D95CBC">
            <w:pPr>
              <w:spacing w:before="0"/>
              <w:ind w:firstLine="0"/>
              <w:rPr>
                <w:rFonts w:cs="Arial"/>
                <w:i/>
                <w:color w:val="000000"/>
                <w:sz w:val="20"/>
                <w:szCs w:val="20"/>
                <w:lang w:val="tr-TR"/>
              </w:rPr>
            </w:pPr>
          </w:p>
        </w:tc>
      </w:tr>
      <w:tr w:rsidR="00D95CBC" w:rsidRPr="00051297" w14:paraId="20E25200" w14:textId="77777777" w:rsidTr="00D95CBC">
        <w:trPr>
          <w:cantSplit/>
        </w:trPr>
        <w:tc>
          <w:tcPr>
            <w:tcW w:w="3055" w:type="dxa"/>
            <w:tcBorders>
              <w:top w:val="single" w:sz="4" w:space="0" w:color="000000"/>
              <w:left w:val="single" w:sz="4" w:space="0" w:color="000000"/>
              <w:bottom w:val="single" w:sz="4" w:space="0" w:color="000000"/>
              <w:right w:val="single" w:sz="4" w:space="0" w:color="000000"/>
            </w:tcBorders>
          </w:tcPr>
          <w:p w14:paraId="6CA16A0E" w14:textId="77777777" w:rsidR="00D95CBC" w:rsidRPr="00051297" w:rsidRDefault="00D95CBC" w:rsidP="00D95CBC">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076E8EDB" w14:textId="77777777" w:rsidR="00D95CBC" w:rsidRPr="00051297" w:rsidRDefault="00D95CBC" w:rsidP="00D95CBC">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376B0D19" w14:textId="77777777" w:rsidR="00D95CBC" w:rsidRPr="00051297" w:rsidRDefault="00D95CBC" w:rsidP="00D95CBC">
            <w:pPr>
              <w:spacing w:before="0"/>
              <w:ind w:firstLine="0"/>
              <w:rPr>
                <w:rFonts w:cs="Arial"/>
                <w:i/>
                <w:color w:val="000000"/>
                <w:sz w:val="20"/>
                <w:szCs w:val="20"/>
                <w:lang w:val="tr-TR"/>
              </w:rPr>
            </w:pPr>
          </w:p>
        </w:tc>
      </w:tr>
    </w:tbl>
    <w:p w14:paraId="25707C47" w14:textId="77777777" w:rsidR="00D95CBC" w:rsidRPr="00051297" w:rsidRDefault="00D95CBC" w:rsidP="00D95CBC">
      <w:pPr>
        <w:spacing w:before="0"/>
        <w:ind w:firstLine="0"/>
        <w:rPr>
          <w:rFonts w:cs="Arial"/>
          <w:i/>
          <w:color w:val="000000"/>
          <w:sz w:val="20"/>
          <w:szCs w:val="20"/>
          <w:lang w:val="tr-TR"/>
        </w:rPr>
      </w:pPr>
    </w:p>
    <w:p w14:paraId="675C850F" w14:textId="77777777" w:rsidR="00D95CBC" w:rsidRPr="00051297" w:rsidRDefault="00D95CBC" w:rsidP="00D95CBC">
      <w:pPr>
        <w:keepLines/>
        <w:spacing w:before="0"/>
        <w:ind w:firstLine="0"/>
        <w:rPr>
          <w:rFonts w:cs="Arial"/>
          <w:color w:val="000000"/>
          <w:sz w:val="20"/>
          <w:szCs w:val="20"/>
          <w:lang w:val="tr-TR"/>
        </w:rPr>
      </w:pPr>
      <w:r w:rsidRPr="00051297">
        <w:rPr>
          <w:rFonts w:cs="Arial"/>
          <w:color w:val="000000"/>
          <w:sz w:val="20"/>
          <w:szCs w:val="20"/>
          <w:lang w:val="tr-TR"/>
        </w:rPr>
        <w:t>14.</w:t>
      </w:r>
      <w:r w:rsidRPr="00051297">
        <w:rPr>
          <w:rFonts w:cs="Arial"/>
          <w:color w:val="000000"/>
          <w:sz w:val="20"/>
          <w:szCs w:val="20"/>
          <w:lang w:val="tr-TR"/>
        </w:rPr>
        <w:tab/>
        <w:t>Mesleki deneyim:</w:t>
      </w:r>
    </w:p>
    <w:p w14:paraId="63698569" w14:textId="77777777" w:rsidR="00D95CBC" w:rsidRPr="00051297" w:rsidRDefault="00D95CBC" w:rsidP="00D95CBC">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D95CBC" w:rsidRPr="00051297" w14:paraId="5F2D8872"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622FFBBD" w14:textId="77777777" w:rsidR="00D95CBC" w:rsidRPr="00051297" w:rsidRDefault="00D95CBC" w:rsidP="00D95CBC">
            <w:pPr>
              <w:keepLines/>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65D95F65" w14:textId="77777777" w:rsidR="00D95CBC" w:rsidRPr="00051297" w:rsidRDefault="00D95CBC" w:rsidP="00D95CBC">
            <w:pPr>
              <w:pStyle w:val="GvdeMetni"/>
              <w:keepLines/>
              <w:spacing w:before="0"/>
              <w:ind w:firstLine="0"/>
              <w:rPr>
                <w:rFonts w:cs="Arial"/>
                <w:i/>
                <w:color w:val="000000"/>
                <w:sz w:val="20"/>
                <w:lang w:val="tr-TR"/>
              </w:rPr>
            </w:pPr>
          </w:p>
        </w:tc>
      </w:tr>
      <w:tr w:rsidR="00D95CBC" w:rsidRPr="00051297" w14:paraId="43444163"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70D866B0" w14:textId="77777777" w:rsidR="00D95CBC" w:rsidRPr="00051297" w:rsidRDefault="00D95CBC" w:rsidP="00D95CBC">
            <w:pPr>
              <w:keepLines/>
              <w:spacing w:before="0"/>
              <w:ind w:firstLine="0"/>
              <w:rPr>
                <w:rFonts w:cs="Arial"/>
                <w:color w:val="000000"/>
                <w:sz w:val="20"/>
                <w:szCs w:val="20"/>
                <w:lang w:val="tr-TR"/>
              </w:rPr>
            </w:pPr>
            <w:r w:rsidRPr="00051297">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14:paraId="38E84FA5" w14:textId="77777777" w:rsidR="00D95CBC" w:rsidRPr="00051297" w:rsidRDefault="00D95CBC" w:rsidP="00D95CBC">
            <w:pPr>
              <w:pStyle w:val="GvdeMetni"/>
              <w:keepLines/>
              <w:spacing w:before="0"/>
              <w:ind w:firstLine="0"/>
              <w:rPr>
                <w:rFonts w:cs="Arial"/>
                <w:color w:val="000000"/>
                <w:sz w:val="20"/>
                <w:lang w:val="tr-TR"/>
              </w:rPr>
            </w:pPr>
          </w:p>
        </w:tc>
      </w:tr>
      <w:tr w:rsidR="00D95CBC" w:rsidRPr="00051297" w14:paraId="47304EE8"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2C8D41A4" w14:textId="77777777" w:rsidR="00D95CBC" w:rsidRPr="00051297" w:rsidRDefault="00D95CBC" w:rsidP="00D95CBC">
            <w:pPr>
              <w:keepLines/>
              <w:spacing w:before="0"/>
              <w:ind w:firstLine="0"/>
              <w:rPr>
                <w:rFonts w:cs="Arial"/>
                <w:color w:val="000000"/>
                <w:sz w:val="20"/>
                <w:szCs w:val="20"/>
                <w:lang w:val="tr-TR"/>
              </w:rPr>
            </w:pPr>
            <w:r w:rsidRPr="00051297">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14:paraId="421BFFC7" w14:textId="77777777" w:rsidR="00D95CBC" w:rsidRPr="00051297" w:rsidRDefault="00D95CBC" w:rsidP="00D95CBC">
            <w:pPr>
              <w:pStyle w:val="GvdeMetni"/>
              <w:keepLines/>
              <w:spacing w:before="0"/>
              <w:ind w:firstLine="0"/>
              <w:rPr>
                <w:rFonts w:cs="Arial"/>
                <w:color w:val="000000"/>
                <w:sz w:val="20"/>
                <w:lang w:val="tr-TR"/>
              </w:rPr>
            </w:pPr>
          </w:p>
        </w:tc>
      </w:tr>
      <w:tr w:rsidR="00D95CBC" w:rsidRPr="00051297" w14:paraId="3F1266A8"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234FFD6A" w14:textId="77777777" w:rsidR="00D95CBC" w:rsidRPr="00051297" w:rsidRDefault="00D95CBC" w:rsidP="00D95CBC">
            <w:pPr>
              <w:keepLines/>
              <w:spacing w:before="0"/>
              <w:ind w:firstLine="0"/>
              <w:rPr>
                <w:rFonts w:cs="Arial"/>
                <w:color w:val="000000"/>
                <w:sz w:val="20"/>
                <w:szCs w:val="20"/>
                <w:lang w:val="tr-TR"/>
              </w:rPr>
            </w:pPr>
            <w:r w:rsidRPr="00051297">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14:paraId="4EB98AE6" w14:textId="77777777" w:rsidR="00D95CBC" w:rsidRPr="00051297" w:rsidRDefault="00D95CBC" w:rsidP="00D95CBC">
            <w:pPr>
              <w:pStyle w:val="GvdeMetni"/>
              <w:keepLines/>
              <w:spacing w:before="0"/>
              <w:ind w:firstLine="0"/>
              <w:rPr>
                <w:rFonts w:cs="Arial"/>
                <w:color w:val="000000"/>
                <w:sz w:val="20"/>
                <w:lang w:val="tr-TR"/>
              </w:rPr>
            </w:pPr>
          </w:p>
        </w:tc>
      </w:tr>
      <w:tr w:rsidR="00D95CBC" w:rsidRPr="00051297" w14:paraId="2342221B" w14:textId="77777777" w:rsidTr="00D95CBC">
        <w:trPr>
          <w:cantSplit/>
        </w:trPr>
        <w:tc>
          <w:tcPr>
            <w:tcW w:w="4583" w:type="dxa"/>
            <w:tcBorders>
              <w:top w:val="single" w:sz="4" w:space="0" w:color="000000"/>
              <w:left w:val="single" w:sz="4" w:space="0" w:color="000000"/>
              <w:bottom w:val="single" w:sz="4" w:space="0" w:color="000000"/>
              <w:right w:val="single" w:sz="4" w:space="0" w:color="000000"/>
            </w:tcBorders>
          </w:tcPr>
          <w:p w14:paraId="3FF91159" w14:textId="77777777" w:rsidR="00D95CBC" w:rsidRPr="00051297" w:rsidRDefault="00D95CBC" w:rsidP="00D95CBC">
            <w:pPr>
              <w:keepLines/>
              <w:spacing w:before="0"/>
              <w:ind w:firstLine="0"/>
              <w:rPr>
                <w:rFonts w:cs="Arial"/>
                <w:color w:val="000000"/>
                <w:sz w:val="20"/>
                <w:szCs w:val="20"/>
                <w:lang w:val="tr-TR"/>
              </w:rPr>
            </w:pPr>
            <w:r w:rsidRPr="00051297">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14:paraId="511B66C3" w14:textId="77777777" w:rsidR="00D95CBC" w:rsidRPr="00051297" w:rsidRDefault="00D95CBC" w:rsidP="00D95CBC">
            <w:pPr>
              <w:pStyle w:val="GvdeMetni"/>
              <w:keepLines/>
              <w:spacing w:before="0"/>
              <w:ind w:firstLine="0"/>
              <w:rPr>
                <w:rFonts w:cs="Arial"/>
                <w:color w:val="000000"/>
                <w:sz w:val="20"/>
                <w:lang w:val="tr-TR"/>
              </w:rPr>
            </w:pPr>
          </w:p>
        </w:tc>
      </w:tr>
    </w:tbl>
    <w:p w14:paraId="3B23226D" w14:textId="77777777" w:rsidR="00D95CBC" w:rsidRPr="00051297" w:rsidRDefault="00D95CBC" w:rsidP="00D95CBC">
      <w:pPr>
        <w:spacing w:before="0"/>
        <w:ind w:firstLine="0"/>
        <w:rPr>
          <w:rFonts w:cs="Arial"/>
          <w:color w:val="000000"/>
          <w:sz w:val="20"/>
          <w:szCs w:val="20"/>
          <w:lang w:val="tr-TR"/>
        </w:rPr>
      </w:pPr>
    </w:p>
    <w:p w14:paraId="4DEC876A" w14:textId="77777777" w:rsidR="00D95CBC" w:rsidRPr="00051297" w:rsidRDefault="00D95CBC" w:rsidP="00D95CBC">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sidRPr="00051297">
        <w:rPr>
          <w:rFonts w:cs="Arial"/>
          <w:color w:val="000000"/>
          <w:sz w:val="20"/>
          <w:szCs w:val="20"/>
          <w:lang w:val="tr-TR"/>
        </w:rPr>
        <w:t>15.</w:t>
      </w:r>
      <w:r w:rsidRPr="00051297">
        <w:rPr>
          <w:rFonts w:cs="Arial"/>
          <w:color w:val="000000"/>
          <w:sz w:val="20"/>
          <w:szCs w:val="20"/>
          <w:lang w:val="tr-TR"/>
        </w:rPr>
        <w:tab/>
        <w:t>Diğerleri:</w:t>
      </w:r>
    </w:p>
    <w:p w14:paraId="0613C2DB" w14:textId="77777777" w:rsidR="00D95CBC" w:rsidRPr="00051297" w:rsidRDefault="00D95CBC" w:rsidP="00D95CBC">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r w:rsidRPr="00051297">
        <w:rPr>
          <w:color w:val="000000"/>
          <w:sz w:val="20"/>
          <w:szCs w:val="20"/>
          <w:lang w:val="tr-TR"/>
        </w:rPr>
        <w:t>15a.</w:t>
      </w:r>
      <w:r w:rsidRPr="00051297">
        <w:rPr>
          <w:color w:val="000000"/>
          <w:sz w:val="20"/>
          <w:szCs w:val="20"/>
          <w:lang w:val="tr-TR"/>
        </w:rPr>
        <w:tab/>
        <w:t>Yayınlar ve seminerler:</w:t>
      </w:r>
    </w:p>
    <w:p w14:paraId="3F26FAC4" w14:textId="77777777" w:rsidR="00D95CBC" w:rsidRPr="00051297" w:rsidRDefault="00D95CBC" w:rsidP="00D95CBC">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556EF550" w14:textId="77777777" w:rsidR="00D95CBC" w:rsidRPr="00051297" w:rsidRDefault="00D95CBC" w:rsidP="00D95CBC">
      <w:pPr>
        <w:pStyle w:val="text"/>
        <w:widowControl/>
        <w:rPr>
          <w:rFonts w:ascii="Times New Roman" w:hAnsi="Times New Roman"/>
          <w:sz w:val="20"/>
          <w:lang w:val="tr-TR"/>
        </w:rPr>
      </w:pPr>
      <w:r w:rsidRPr="00051297">
        <w:rPr>
          <w:rFonts w:ascii="Times New Roman" w:hAnsi="Times New Roman"/>
          <w:sz w:val="20"/>
          <w:lang w:val="tr-TR"/>
        </w:rPr>
        <w:t>İmza ....................................................</w:t>
      </w:r>
    </w:p>
    <w:p w14:paraId="1CC5DC2D" w14:textId="77777777" w:rsidR="00D95CBC" w:rsidRPr="00051297" w:rsidRDefault="00D95CBC" w:rsidP="00D95CBC">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lastRenderedPageBreak/>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6D9C6337" w14:textId="77777777" w:rsidR="00D95CBC" w:rsidRPr="00D74FD3" w:rsidRDefault="00D95CBC" w:rsidP="00D74FD3">
      <w:pPr>
        <w:pStyle w:val="text"/>
        <w:widowControl/>
        <w:rPr>
          <w:color w:val="000000"/>
          <w:sz w:val="20"/>
          <w:lang w:val="tr-TR"/>
        </w:rPr>
      </w:pPr>
      <w:bookmarkStart w:id="35" w:name="_Toc232234034"/>
      <w:r w:rsidRPr="00051297">
        <w:rPr>
          <w:rFonts w:ascii="Times New Roman" w:hAnsi="Times New Roman"/>
          <w:sz w:val="20"/>
          <w:lang w:val="tr-TR"/>
        </w:rPr>
        <w:t>Tarih ...........................................</w:t>
      </w:r>
      <w:bookmarkEnd w:id="35"/>
    </w:p>
    <w:p w14:paraId="23973004" w14:textId="77777777" w:rsidR="00D95CBC" w:rsidRPr="00051297" w:rsidRDefault="00D95CBC" w:rsidP="00D95CBC">
      <w:pPr>
        <w:ind w:firstLine="0"/>
        <w:rPr>
          <w:rFonts w:cs="Arial"/>
          <w:b/>
          <w:bCs/>
          <w:sz w:val="18"/>
          <w:szCs w:val="18"/>
          <w:lang w:val="tr-TR"/>
        </w:rPr>
      </w:pPr>
    </w:p>
    <w:p w14:paraId="7A19C6D1" w14:textId="77777777" w:rsidR="00D95CBC" w:rsidRPr="00051297" w:rsidRDefault="00D95CBC" w:rsidP="00D95CBC">
      <w:pPr>
        <w:ind w:firstLine="0"/>
        <w:rPr>
          <w:lang w:val="tr-TR"/>
        </w:rPr>
      </w:pPr>
      <w:r w:rsidRPr="00051297">
        <w:rPr>
          <w:b/>
          <w:bCs/>
          <w:lang w:val="tr-TR"/>
        </w:rPr>
        <w:t xml:space="preserve">ORTAK GİRİŞİMLER HAKKINDA BİLGİ                                                     Söz. Ek-5e </w:t>
      </w:r>
    </w:p>
    <w:p w14:paraId="49ED3710" w14:textId="77777777" w:rsidR="00D95CBC" w:rsidRPr="00051297" w:rsidRDefault="00D95CBC" w:rsidP="00D95CBC">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D95CBC" w:rsidRPr="00051297" w14:paraId="67D0F6C1" w14:textId="77777777" w:rsidTr="00D95CBC">
        <w:trPr>
          <w:cantSplit/>
        </w:trPr>
        <w:tc>
          <w:tcPr>
            <w:tcW w:w="8045" w:type="dxa"/>
          </w:tcPr>
          <w:p w14:paraId="2C663376"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D95CBC" w:rsidRPr="00051297" w14:paraId="76716F30" w14:textId="77777777" w:rsidTr="00D95CBC">
        <w:trPr>
          <w:cantSplit/>
        </w:trPr>
        <w:tc>
          <w:tcPr>
            <w:tcW w:w="8045" w:type="dxa"/>
          </w:tcPr>
          <w:p w14:paraId="56972F7D" w14:textId="77777777" w:rsidR="00D95CBC" w:rsidRPr="00051297" w:rsidRDefault="00D95CBC" w:rsidP="00D95CBC">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0105C567"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5729E9D"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293BCE98"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..................................E-posta .....</w:t>
            </w:r>
          </w:p>
        </w:tc>
      </w:tr>
      <w:tr w:rsidR="00D95CBC" w:rsidRPr="00051297" w14:paraId="391F99F5" w14:textId="77777777" w:rsidTr="00D95CBC">
        <w:trPr>
          <w:cantSplit/>
        </w:trPr>
        <w:tc>
          <w:tcPr>
            <w:tcW w:w="8045" w:type="dxa"/>
          </w:tcPr>
          <w:p w14:paraId="78C379B2"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7E20AC34"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467B418C"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18E7F0A"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52AC5AAE"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D95CBC" w:rsidRPr="00051297" w14:paraId="028012B4" w14:textId="77777777" w:rsidTr="00D95CBC">
        <w:trPr>
          <w:cantSplit/>
        </w:trPr>
        <w:tc>
          <w:tcPr>
            <w:tcW w:w="8045" w:type="dxa"/>
          </w:tcPr>
          <w:p w14:paraId="0C621BA8"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2ACBB2BB"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3947A56"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52261D3E"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1B3CB1DC"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D95CBC" w:rsidRPr="00051297" w14:paraId="11788AC7" w14:textId="77777777" w:rsidTr="00D95CBC">
        <w:trPr>
          <w:cantSplit/>
        </w:trPr>
        <w:tc>
          <w:tcPr>
            <w:tcW w:w="8045" w:type="dxa"/>
          </w:tcPr>
          <w:p w14:paraId="065A2556"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4B571296"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670D3C1"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D95CBC" w:rsidRPr="00051297" w14:paraId="0AB5C767" w14:textId="77777777" w:rsidTr="00D95CBC">
        <w:trPr>
          <w:cantSplit/>
        </w:trPr>
        <w:tc>
          <w:tcPr>
            <w:tcW w:w="8045" w:type="dxa"/>
          </w:tcPr>
          <w:p w14:paraId="5870AAD7"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7556DCEF"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2066AD12"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1E0A42EA"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D95CBC" w:rsidRPr="00051297" w14:paraId="135B025A" w14:textId="77777777" w:rsidTr="00D95CBC">
        <w:trPr>
          <w:cantSplit/>
        </w:trPr>
        <w:tc>
          <w:tcPr>
            <w:tcW w:w="8045" w:type="dxa"/>
          </w:tcPr>
          <w:p w14:paraId="7AAF7D53"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3967E139"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1381C26"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09CD2D8"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B5177AB"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F68B4BC"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EEA736D" w14:textId="77777777" w:rsidR="00D95CBC" w:rsidRPr="00051297" w:rsidRDefault="00D95CBC" w:rsidP="00D95CBC">
            <w:pPr>
              <w:pStyle w:val="text-3mezera"/>
              <w:widowControl/>
              <w:tabs>
                <w:tab w:val="left" w:pos="885"/>
                <w:tab w:val="left" w:pos="1310"/>
              </w:tabs>
              <w:rPr>
                <w:rFonts w:ascii="Times New Roman" w:hAnsi="Times New Roman" w:cs="Times New Roman"/>
                <w:sz w:val="18"/>
                <w:szCs w:val="18"/>
                <w:lang w:val="tr-TR"/>
              </w:rPr>
            </w:pPr>
          </w:p>
        </w:tc>
      </w:tr>
      <w:tr w:rsidR="00D95CBC" w:rsidRPr="00051297" w14:paraId="3B7C7F6D" w14:textId="77777777" w:rsidTr="00D95CBC">
        <w:trPr>
          <w:cantSplit/>
        </w:trPr>
        <w:tc>
          <w:tcPr>
            <w:tcW w:w="8045" w:type="dxa"/>
          </w:tcPr>
          <w:p w14:paraId="257603CC" w14:textId="77777777" w:rsidR="00D95CBC" w:rsidRPr="00051297" w:rsidRDefault="00D95CBC" w:rsidP="00D95CBC">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32315C07" w14:textId="77777777" w:rsidR="00D95CBC" w:rsidRPr="00051297" w:rsidRDefault="00D95CBC" w:rsidP="00D95CBC">
      <w:pPr>
        <w:pStyle w:val="text"/>
        <w:widowControl/>
        <w:rPr>
          <w:rFonts w:ascii="Times New Roman" w:hAnsi="Times New Roman"/>
          <w:i/>
          <w:sz w:val="20"/>
          <w:lang w:val="tr-TR"/>
        </w:rPr>
      </w:pPr>
      <w:r w:rsidRPr="00051297">
        <w:rPr>
          <w:rFonts w:ascii="Times New Roman" w:hAnsi="Times New Roman"/>
          <w:i/>
          <w:sz w:val="20"/>
          <w:lang w:val="tr-TR"/>
        </w:rPr>
        <w:t>İmza ....................................................</w:t>
      </w:r>
    </w:p>
    <w:p w14:paraId="2AA453CF" w14:textId="77777777" w:rsidR="00D95CBC" w:rsidRPr="00051297" w:rsidRDefault="00D95CBC" w:rsidP="00D95CBC">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7D2FE8D0" w14:textId="77777777" w:rsidR="00D95CBC" w:rsidRPr="00051297" w:rsidRDefault="00D95CBC" w:rsidP="00D95CBC">
      <w:pPr>
        <w:pStyle w:val="text"/>
        <w:widowControl/>
        <w:spacing w:before="0" w:line="240" w:lineRule="auto"/>
        <w:rPr>
          <w:rFonts w:ascii="Times New Roman" w:hAnsi="Times New Roman"/>
          <w:sz w:val="20"/>
          <w:lang w:val="tr-TR"/>
        </w:rPr>
      </w:pPr>
    </w:p>
    <w:p w14:paraId="320371BE" w14:textId="77777777" w:rsidR="00D95CBC" w:rsidRPr="00051297" w:rsidRDefault="00D95CBC" w:rsidP="00D95CBC">
      <w:pPr>
        <w:pStyle w:val="text"/>
        <w:widowControl/>
        <w:rPr>
          <w:rFonts w:ascii="Times New Roman" w:hAnsi="Times New Roman"/>
          <w:sz w:val="20"/>
          <w:lang w:val="tr-TR"/>
        </w:rPr>
      </w:pPr>
      <w:bookmarkStart w:id="36" w:name="_Toc232234037"/>
      <w:r w:rsidRPr="00051297">
        <w:rPr>
          <w:rFonts w:ascii="Times New Roman" w:hAnsi="Times New Roman"/>
          <w:sz w:val="20"/>
          <w:lang w:val="tr-TR"/>
        </w:rPr>
        <w:t>Tarih ............................................</w:t>
      </w:r>
      <w:bookmarkEnd w:id="36"/>
    </w:p>
    <w:p w14:paraId="492F5B5E" w14:textId="77777777" w:rsidR="00D95CBC" w:rsidRPr="00051297" w:rsidRDefault="00D95CBC" w:rsidP="00D95CBC">
      <w:pPr>
        <w:pStyle w:val="text"/>
        <w:widowControl/>
        <w:outlineLvl w:val="0"/>
        <w:rPr>
          <w:rFonts w:ascii="Times New Roman" w:hAnsi="Times New Roman"/>
          <w:b/>
          <w:sz w:val="20"/>
          <w:lang w:val="tr-TR"/>
        </w:rPr>
      </w:pPr>
    </w:p>
    <w:p w14:paraId="38D0FAB8" w14:textId="77777777" w:rsidR="00D95CBC" w:rsidRDefault="00D95CBC" w:rsidP="00D95CBC">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442F28F4" w14:textId="77777777" w:rsidR="00D74FD3" w:rsidRDefault="00D74FD3" w:rsidP="00D95CBC">
      <w:pPr>
        <w:pStyle w:val="text"/>
        <w:widowControl/>
        <w:outlineLvl w:val="0"/>
        <w:rPr>
          <w:rFonts w:ascii="Times New Roman" w:hAnsi="Times New Roman"/>
          <w:sz w:val="20"/>
          <w:lang w:val="tr-TR"/>
        </w:rPr>
      </w:pPr>
    </w:p>
    <w:p w14:paraId="6042F6C0" w14:textId="77777777" w:rsidR="00D74FD3" w:rsidRDefault="00D74FD3" w:rsidP="00D95CBC">
      <w:pPr>
        <w:pStyle w:val="text"/>
        <w:widowControl/>
        <w:outlineLvl w:val="0"/>
        <w:rPr>
          <w:rFonts w:ascii="Times New Roman" w:hAnsi="Times New Roman"/>
          <w:sz w:val="20"/>
          <w:lang w:val="tr-TR"/>
        </w:rPr>
      </w:pPr>
    </w:p>
    <w:p w14:paraId="040102FD" w14:textId="77777777" w:rsidR="00D74FD3" w:rsidRDefault="00D74FD3" w:rsidP="00D95CBC">
      <w:pPr>
        <w:pStyle w:val="text"/>
        <w:widowControl/>
        <w:outlineLvl w:val="0"/>
        <w:rPr>
          <w:rFonts w:ascii="Times New Roman" w:hAnsi="Times New Roman"/>
          <w:sz w:val="20"/>
          <w:lang w:val="tr-TR"/>
        </w:rPr>
      </w:pPr>
    </w:p>
    <w:p w14:paraId="35DC5237" w14:textId="77777777" w:rsidR="00D74FD3" w:rsidRPr="00051297" w:rsidRDefault="00D74FD3" w:rsidP="00D95CBC">
      <w:pPr>
        <w:pStyle w:val="text"/>
        <w:widowControl/>
        <w:outlineLvl w:val="0"/>
        <w:rPr>
          <w:rFonts w:ascii="Times New Roman" w:hAnsi="Times New Roman"/>
          <w:sz w:val="20"/>
          <w:lang w:val="tr-TR"/>
        </w:rPr>
      </w:pPr>
    </w:p>
    <w:p w14:paraId="604AEB8F" w14:textId="77777777" w:rsidR="00D95CBC" w:rsidRPr="00051297" w:rsidRDefault="00D95CBC" w:rsidP="00D95CBC">
      <w:pPr>
        <w:pStyle w:val="text"/>
        <w:widowControl/>
        <w:outlineLvl w:val="0"/>
        <w:rPr>
          <w:rFonts w:ascii="Times New Roman" w:hAnsi="Times New Roman"/>
          <w:sz w:val="20"/>
          <w:lang w:val="tr-TR"/>
        </w:rPr>
      </w:pPr>
    </w:p>
    <w:p w14:paraId="353BB626" w14:textId="77777777" w:rsidR="00D95CBC" w:rsidRPr="00051297" w:rsidRDefault="00D95CBC" w:rsidP="00D95CBC">
      <w:pPr>
        <w:pStyle w:val="text"/>
        <w:widowControl/>
        <w:outlineLvl w:val="0"/>
        <w:rPr>
          <w:rFonts w:ascii="Times New Roman" w:hAnsi="Times New Roman"/>
          <w:sz w:val="20"/>
          <w:lang w:val="tr-TR"/>
        </w:rPr>
      </w:pPr>
    </w:p>
    <w:p w14:paraId="4EC7AA8B" w14:textId="77777777" w:rsidR="00D95CBC" w:rsidRPr="00051297" w:rsidRDefault="00D95CBC" w:rsidP="00D95CBC">
      <w:pPr>
        <w:pStyle w:val="Balk6"/>
        <w:ind w:firstLine="0"/>
        <w:jc w:val="center"/>
        <w:rPr>
          <w:lang w:val="tr-TR"/>
        </w:rPr>
      </w:pPr>
      <w:bookmarkStart w:id="37" w:name="_Bölüm_C:_Diğer_Bilgiler"/>
      <w:bookmarkStart w:id="38" w:name="_Toc233021559"/>
      <w:bookmarkEnd w:id="37"/>
      <w:r w:rsidRPr="00051297">
        <w:rPr>
          <w:lang w:val="tr-TR"/>
        </w:rPr>
        <w:t>Bölüm C: Diğer Bilgiler</w:t>
      </w:r>
      <w:bookmarkEnd w:id="38"/>
    </w:p>
    <w:p w14:paraId="5CE66F0F" w14:textId="77777777" w:rsidR="00D95CBC" w:rsidRPr="00051297" w:rsidRDefault="00D95CBC" w:rsidP="00D95CBC">
      <w:pPr>
        <w:pStyle w:val="text"/>
        <w:widowControl/>
        <w:outlineLvl w:val="0"/>
        <w:rPr>
          <w:rFonts w:cs="Arial"/>
          <w:b/>
          <w:sz w:val="18"/>
          <w:szCs w:val="18"/>
          <w:lang w:val="tr-TR"/>
        </w:rPr>
      </w:pPr>
    </w:p>
    <w:p w14:paraId="0F3F871E" w14:textId="77777777" w:rsidR="00D95CBC" w:rsidRPr="00051297" w:rsidRDefault="00D95CBC" w:rsidP="00D95CBC">
      <w:pPr>
        <w:pStyle w:val="Section"/>
        <w:widowControl/>
        <w:jc w:val="both"/>
        <w:rPr>
          <w:rFonts w:cs="Arial"/>
          <w:b w:val="0"/>
          <w:bCs/>
          <w:sz w:val="18"/>
          <w:szCs w:val="18"/>
          <w:lang w:val="tr-TR"/>
        </w:rPr>
      </w:pPr>
    </w:p>
    <w:p w14:paraId="132F3642" w14:textId="77777777" w:rsidR="00D95CBC" w:rsidRPr="00051297" w:rsidRDefault="00D95CBC" w:rsidP="00D95CBC">
      <w:pPr>
        <w:pStyle w:val="Section"/>
        <w:widowControl/>
        <w:jc w:val="both"/>
        <w:rPr>
          <w:rFonts w:cs="Arial"/>
          <w:b w:val="0"/>
          <w:bCs/>
          <w:sz w:val="18"/>
          <w:szCs w:val="18"/>
          <w:lang w:val="tr-TR"/>
        </w:rPr>
      </w:pPr>
    </w:p>
    <w:p w14:paraId="154149D6" w14:textId="77777777" w:rsidR="00D95CBC" w:rsidRPr="00051297" w:rsidRDefault="00D95CBC" w:rsidP="00D95CBC">
      <w:pPr>
        <w:pStyle w:val="Section"/>
        <w:widowControl/>
        <w:jc w:val="both"/>
        <w:rPr>
          <w:rFonts w:cs="Arial"/>
          <w:b w:val="0"/>
          <w:bCs/>
          <w:sz w:val="18"/>
          <w:szCs w:val="18"/>
          <w:lang w:val="tr-TR"/>
        </w:rPr>
      </w:pPr>
    </w:p>
    <w:p w14:paraId="04BA51A4" w14:textId="77777777" w:rsidR="00D95CBC" w:rsidRPr="00051297" w:rsidRDefault="00D95CBC" w:rsidP="00D95CBC">
      <w:pPr>
        <w:pStyle w:val="Section"/>
        <w:widowControl/>
        <w:jc w:val="both"/>
        <w:rPr>
          <w:rFonts w:cs="Arial"/>
          <w:b w:val="0"/>
          <w:bCs/>
          <w:sz w:val="18"/>
          <w:szCs w:val="18"/>
          <w:lang w:val="tr-TR"/>
        </w:rPr>
      </w:pPr>
    </w:p>
    <w:p w14:paraId="7ADAAB36" w14:textId="77777777" w:rsidR="00D95CBC" w:rsidRPr="00051297" w:rsidRDefault="00D95CBC" w:rsidP="00D95CBC">
      <w:pPr>
        <w:pStyle w:val="Section"/>
        <w:widowControl/>
        <w:jc w:val="both"/>
        <w:rPr>
          <w:rFonts w:cs="Arial"/>
          <w:b w:val="0"/>
          <w:bCs/>
          <w:sz w:val="18"/>
          <w:szCs w:val="18"/>
          <w:lang w:val="tr-TR"/>
        </w:rPr>
      </w:pPr>
    </w:p>
    <w:p w14:paraId="31E71E05" w14:textId="77777777" w:rsidR="00D95CBC" w:rsidRPr="00051297" w:rsidRDefault="00D95CBC" w:rsidP="00D95CBC">
      <w:pPr>
        <w:pStyle w:val="Section"/>
        <w:widowControl/>
        <w:ind w:firstLine="0"/>
        <w:jc w:val="both"/>
        <w:rPr>
          <w:rFonts w:cs="Arial"/>
          <w:b w:val="0"/>
          <w:bCs/>
          <w:sz w:val="18"/>
          <w:szCs w:val="18"/>
          <w:lang w:val="tr-TR"/>
        </w:rPr>
      </w:pPr>
    </w:p>
    <w:p w14:paraId="0A7772C5" w14:textId="77777777" w:rsidR="00D95CBC" w:rsidRPr="00051297" w:rsidRDefault="00D95CBC" w:rsidP="00D95CBC">
      <w:pPr>
        <w:pStyle w:val="Section"/>
        <w:widowControl/>
        <w:ind w:firstLine="0"/>
        <w:jc w:val="both"/>
        <w:rPr>
          <w:rFonts w:cs="Arial"/>
          <w:b w:val="0"/>
          <w:bCs/>
          <w:sz w:val="18"/>
          <w:szCs w:val="18"/>
          <w:lang w:val="tr-TR"/>
        </w:rPr>
      </w:pPr>
    </w:p>
    <w:p w14:paraId="237AB7F3" w14:textId="77777777" w:rsidR="00D95CBC" w:rsidRPr="00051297" w:rsidRDefault="00D95CBC" w:rsidP="00D95CBC">
      <w:pPr>
        <w:pStyle w:val="Section"/>
        <w:widowControl/>
        <w:ind w:firstLine="0"/>
        <w:jc w:val="both"/>
        <w:rPr>
          <w:rFonts w:cs="Arial"/>
          <w:b w:val="0"/>
          <w:bCs/>
          <w:sz w:val="18"/>
          <w:szCs w:val="18"/>
          <w:lang w:val="tr-TR"/>
        </w:rPr>
      </w:pPr>
    </w:p>
    <w:p w14:paraId="35EFAA96" w14:textId="77777777" w:rsidR="00D74FD3" w:rsidRDefault="00D74FD3" w:rsidP="00D74FD3">
      <w:pPr>
        <w:pStyle w:val="Balk6"/>
        <w:ind w:firstLine="0"/>
        <w:rPr>
          <w:lang w:val="tr-TR"/>
        </w:rPr>
      </w:pPr>
      <w:bookmarkStart w:id="39" w:name="_İDARİ_UYGUNLUK_DEĞERLENDİRME_TABLOS"/>
      <w:bookmarkStart w:id="40" w:name="_Toc232234038"/>
      <w:bookmarkStart w:id="41" w:name="_Toc233021561"/>
      <w:bookmarkEnd w:id="39"/>
    </w:p>
    <w:p w14:paraId="46701701" w14:textId="77777777" w:rsidR="00D74FD3" w:rsidRPr="00D74FD3" w:rsidRDefault="00D74FD3" w:rsidP="00D74FD3">
      <w:pPr>
        <w:rPr>
          <w:lang w:val="tr-TR"/>
        </w:rPr>
      </w:pPr>
    </w:p>
    <w:p w14:paraId="552F6B63" w14:textId="77777777" w:rsidR="00D74FD3" w:rsidRDefault="00D74FD3" w:rsidP="00D74FD3">
      <w:pPr>
        <w:pStyle w:val="Balk6"/>
        <w:ind w:firstLine="0"/>
        <w:rPr>
          <w:lang w:val="tr-TR"/>
        </w:rPr>
      </w:pPr>
    </w:p>
    <w:p w14:paraId="17378FA2" w14:textId="77777777" w:rsidR="00D74FD3" w:rsidRDefault="00D74FD3" w:rsidP="00D74FD3">
      <w:pPr>
        <w:pStyle w:val="Balk6"/>
        <w:ind w:firstLine="0"/>
        <w:rPr>
          <w:lang w:val="tr-TR"/>
        </w:rPr>
      </w:pPr>
    </w:p>
    <w:p w14:paraId="1E5C43FF" w14:textId="54A93F8A" w:rsidR="009D1E93" w:rsidRDefault="009D1E93" w:rsidP="00F31DB4">
      <w:pPr>
        <w:rPr>
          <w:lang w:val="tr-TR"/>
        </w:rPr>
      </w:pPr>
    </w:p>
    <w:p w14:paraId="7BF769EB" w14:textId="5DA765F0" w:rsidR="009D1E93" w:rsidRDefault="009D1E93" w:rsidP="00F31DB4">
      <w:pPr>
        <w:rPr>
          <w:lang w:val="tr-TR"/>
        </w:rPr>
      </w:pPr>
    </w:p>
    <w:p w14:paraId="79FE94E8" w14:textId="36A377A0" w:rsidR="009D1E93" w:rsidRDefault="009D1E93" w:rsidP="00F31DB4">
      <w:pPr>
        <w:rPr>
          <w:lang w:val="tr-TR"/>
        </w:rPr>
      </w:pPr>
    </w:p>
    <w:p w14:paraId="38310BF8" w14:textId="4CA4F093" w:rsidR="009D1E93" w:rsidRDefault="009D1E93" w:rsidP="00F31DB4">
      <w:pPr>
        <w:rPr>
          <w:lang w:val="tr-TR"/>
        </w:rPr>
      </w:pPr>
    </w:p>
    <w:p w14:paraId="6EAE1C2E" w14:textId="287BF651" w:rsidR="009D1E93" w:rsidRDefault="009D1E93" w:rsidP="00F31DB4">
      <w:pPr>
        <w:rPr>
          <w:lang w:val="tr-TR"/>
        </w:rPr>
      </w:pPr>
    </w:p>
    <w:p w14:paraId="36A54097" w14:textId="7CABBF69" w:rsidR="009D1E93" w:rsidRDefault="009D1E93" w:rsidP="00F31DB4">
      <w:pPr>
        <w:rPr>
          <w:lang w:val="tr-TR"/>
        </w:rPr>
      </w:pPr>
    </w:p>
    <w:p w14:paraId="63DB2830" w14:textId="69A19BD1" w:rsidR="009D1E93" w:rsidRDefault="009D1E93" w:rsidP="00F31DB4">
      <w:pPr>
        <w:rPr>
          <w:lang w:val="tr-TR"/>
        </w:rPr>
      </w:pPr>
    </w:p>
    <w:p w14:paraId="77E38DB8" w14:textId="77777777" w:rsidR="009D1E93" w:rsidRPr="009D1E93" w:rsidRDefault="009D1E93" w:rsidP="00F31DB4">
      <w:pPr>
        <w:rPr>
          <w:lang w:val="tr-TR"/>
        </w:rPr>
      </w:pPr>
    </w:p>
    <w:p w14:paraId="6596B749" w14:textId="77777777" w:rsidR="00B02D88" w:rsidRDefault="00B02D88" w:rsidP="00D74FD3">
      <w:pPr>
        <w:pStyle w:val="Balk6"/>
        <w:ind w:firstLine="0"/>
        <w:rPr>
          <w:lang w:val="tr-TR"/>
        </w:rPr>
      </w:pPr>
    </w:p>
    <w:p w14:paraId="5DF01F9D" w14:textId="40A6917A" w:rsidR="00D95CBC" w:rsidRPr="00051297" w:rsidRDefault="00D95CBC" w:rsidP="00D74FD3">
      <w:pPr>
        <w:pStyle w:val="Balk6"/>
        <w:ind w:firstLine="0"/>
        <w:rPr>
          <w:lang w:val="tr-TR"/>
        </w:rPr>
      </w:pPr>
      <w:r w:rsidRPr="00051297">
        <w:rPr>
          <w:lang w:val="tr-TR"/>
        </w:rPr>
        <w:t>İdari Uygunluk Değerlendirme Tablosu</w:t>
      </w:r>
      <w:bookmarkEnd w:id="40"/>
      <w:bookmarkEnd w:id="41"/>
    </w:p>
    <w:p w14:paraId="7E0D3E06" w14:textId="77777777" w:rsidR="00382946" w:rsidRDefault="00382946" w:rsidP="00D95CBC">
      <w:pPr>
        <w:spacing w:before="0"/>
        <w:ind w:firstLine="0"/>
        <w:rPr>
          <w:sz w:val="22"/>
        </w:rPr>
      </w:pPr>
      <w:r w:rsidRPr="00382946">
        <w:rPr>
          <w:sz w:val="22"/>
        </w:rPr>
        <w:t xml:space="preserve">Tek </w:t>
      </w:r>
      <w:r>
        <w:rPr>
          <w:sz w:val="22"/>
        </w:rPr>
        <w:t>Katlı Karbon Fiber Dokuma Hattı Alımı</w:t>
      </w:r>
    </w:p>
    <w:p w14:paraId="0838ACBB" w14:textId="206FDA0F" w:rsidR="00D95CBC" w:rsidRPr="00051297" w:rsidRDefault="00D95CBC" w:rsidP="00D95CBC">
      <w:pPr>
        <w:spacing w:before="0"/>
        <w:ind w:firstLine="0"/>
        <w:rPr>
          <w:lang w:val="tr-TR"/>
        </w:rPr>
      </w:pPr>
      <w:r w:rsidRPr="00051297">
        <w:rPr>
          <w:lang w:val="tr-TR"/>
        </w:rPr>
        <w:t>Teklif No.</w:t>
      </w:r>
      <w:r w:rsidRPr="00051297">
        <w:rPr>
          <w:lang w:val="tr-TR"/>
        </w:rPr>
        <w:tab/>
        <w:t>_____________________</w:t>
      </w:r>
    </w:p>
    <w:p w14:paraId="0147327E" w14:textId="77777777" w:rsidR="00D95CBC" w:rsidRPr="003D4FD8" w:rsidRDefault="00D95CBC" w:rsidP="00D95CBC">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2368B3DD" w14:textId="77777777" w:rsidR="00D95CBC" w:rsidRPr="001D3AD2" w:rsidRDefault="00D95CBC" w:rsidP="00D95C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D95CBC" w:rsidRPr="004D44B8" w14:paraId="6583E731" w14:textId="77777777" w:rsidTr="00D95CBC">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C8DF96" w14:textId="77777777" w:rsidR="00D95CBC" w:rsidRPr="004D44B8" w:rsidRDefault="00D95CBC" w:rsidP="00D95CBC">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6F36223E" w14:textId="77777777" w:rsidR="00D95CBC" w:rsidRPr="004D44B8" w:rsidRDefault="00D95CBC" w:rsidP="00D95CBC">
            <w:pPr>
              <w:jc w:val="center"/>
              <w:rPr>
                <w:b/>
                <w:bCs/>
                <w:color w:val="000000"/>
                <w:sz w:val="20"/>
                <w:szCs w:val="20"/>
              </w:rPr>
            </w:pPr>
            <w:r w:rsidRPr="004D44B8">
              <w:rPr>
                <w:b/>
                <w:bCs/>
                <w:color w:val="000000"/>
                <w:sz w:val="20"/>
                <w:szCs w:val="20"/>
              </w:rPr>
              <w:t>Kontrol Konusu</w:t>
            </w:r>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0ACC952F" w14:textId="77777777" w:rsidR="00D95CBC" w:rsidRPr="004D44B8" w:rsidRDefault="00D95CBC" w:rsidP="00D95CBC">
            <w:pPr>
              <w:jc w:val="center"/>
              <w:rPr>
                <w:b/>
                <w:bCs/>
                <w:color w:val="000000"/>
                <w:sz w:val="20"/>
                <w:szCs w:val="20"/>
              </w:rPr>
            </w:pPr>
            <w:r w:rsidRPr="004D44B8">
              <w:rPr>
                <w:b/>
                <w:bCs/>
                <w:color w:val="000000"/>
                <w:sz w:val="20"/>
                <w:szCs w:val="20"/>
              </w:rPr>
              <w:t> </w:t>
            </w:r>
          </w:p>
        </w:tc>
      </w:tr>
      <w:tr w:rsidR="00D95CBC" w:rsidRPr="004D44B8" w14:paraId="24255B73"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04928B5" w14:textId="77777777" w:rsidR="00D95CBC" w:rsidRPr="004D44B8" w:rsidRDefault="00D95CBC" w:rsidP="00D95CBC">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61AB5C6D"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0605B60A"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0AA1E37B" w14:textId="77777777" w:rsidTr="00D95CBC">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8321EFF" w14:textId="77777777" w:rsidR="00D95CBC" w:rsidRPr="004D44B8" w:rsidRDefault="00D95CBC" w:rsidP="00D95CBC">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45DBFCC5"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Ana zarf üzerinde isteklinin adı-soyadı veya ticaret unvanı + tebligata esas açık adresi + teklifin hangi işe ait olduğu + ihaleyi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237CED21"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5EC52701" w14:textId="77777777" w:rsidTr="00D95CBC">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FA0AD03" w14:textId="77777777" w:rsidR="00D95CBC" w:rsidRPr="004D44B8" w:rsidRDefault="00D95CBC" w:rsidP="00D95CBC">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521A494B"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Ana zarf (paket) içinde, birinin üzerinde “A Zarfı- (Teknik teklif), diğerinin üzerinde “B Zarfı - Mali teklif “ yazan iki ayrı kapalı, mühürlü/</w:t>
            </w:r>
            <w:proofErr w:type="gramStart"/>
            <w:r w:rsidRPr="003D4FD8">
              <w:rPr>
                <w:color w:val="000000"/>
                <w:sz w:val="20"/>
                <w:szCs w:val="20"/>
                <w:lang w:val="tr-TR"/>
              </w:rPr>
              <w:t>kaşeli  zarf</w:t>
            </w:r>
            <w:proofErr w:type="gramEnd"/>
            <w:r w:rsidRPr="003D4FD8">
              <w:rPr>
                <w:color w:val="000000"/>
                <w:sz w:val="20"/>
                <w:szCs w:val="20"/>
                <w:lang w:val="tr-TR"/>
              </w:rPr>
              <w:t xml:space="preserve"> vardır</w:t>
            </w:r>
          </w:p>
        </w:tc>
        <w:tc>
          <w:tcPr>
            <w:tcW w:w="910" w:type="dxa"/>
            <w:tcBorders>
              <w:top w:val="nil"/>
              <w:left w:val="nil"/>
              <w:bottom w:val="single" w:sz="4" w:space="0" w:color="auto"/>
              <w:right w:val="single" w:sz="4" w:space="0" w:color="auto"/>
            </w:tcBorders>
            <w:shd w:val="clear" w:color="auto" w:fill="auto"/>
            <w:noWrap/>
            <w:vAlign w:val="bottom"/>
            <w:hideMark/>
          </w:tcPr>
          <w:p w14:paraId="557AB02A"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0280A860"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C7632D8" w14:textId="77777777" w:rsidR="00D95CBC" w:rsidRPr="004D44B8" w:rsidRDefault="00D95CBC" w:rsidP="00D95CBC">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6D896E5E"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Pr>
                <w:color w:val="000000"/>
                <w:sz w:val="20"/>
                <w:szCs w:val="20"/>
                <w:lang w:val="tr-TR"/>
              </w:rPr>
              <w:t>. (Kopya istenen durumlarda ilgili zarfların kopyaları mevcuttur.)</w:t>
            </w:r>
          </w:p>
        </w:tc>
        <w:tc>
          <w:tcPr>
            <w:tcW w:w="910" w:type="dxa"/>
            <w:tcBorders>
              <w:top w:val="nil"/>
              <w:left w:val="nil"/>
              <w:bottom w:val="single" w:sz="4" w:space="0" w:color="auto"/>
              <w:right w:val="single" w:sz="4" w:space="0" w:color="auto"/>
            </w:tcBorders>
            <w:shd w:val="clear" w:color="auto" w:fill="auto"/>
            <w:noWrap/>
            <w:vAlign w:val="bottom"/>
            <w:hideMark/>
          </w:tcPr>
          <w:p w14:paraId="4C5C0D8D"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7748FA7E"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CC82FA9" w14:textId="77777777" w:rsidR="00D95CBC" w:rsidRPr="004D44B8" w:rsidRDefault="00D95CBC" w:rsidP="00D95CBC">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46D9367F"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Teminat mektubu vardır (ihale tarihi</w:t>
            </w:r>
            <w:r>
              <w:rPr>
                <w:color w:val="000000"/>
                <w:sz w:val="20"/>
                <w:szCs w:val="20"/>
                <w:lang w:val="tr-TR"/>
              </w:rPr>
              <w:t xml:space="preserve"> </w:t>
            </w:r>
            <w:r w:rsidRPr="003D4FD8">
              <w:rPr>
                <w:color w:val="000000"/>
                <w:sz w:val="20"/>
                <w:szCs w:val="20"/>
                <w:lang w:val="tr-TR"/>
              </w:rPr>
              <w:t>+</w:t>
            </w:r>
            <w:r>
              <w:rPr>
                <w:color w:val="000000"/>
                <w:sz w:val="20"/>
                <w:szCs w:val="20"/>
                <w:lang w:val="tr-TR"/>
              </w:rPr>
              <w:t xml:space="preserve"> </w:t>
            </w:r>
            <w:r w:rsidRPr="003D4FD8">
              <w:rPr>
                <w:color w:val="000000"/>
                <w:sz w:val="20"/>
                <w:szCs w:val="20"/>
                <w:lang w:val="tr-TR"/>
              </w:rPr>
              <w:t>en az 90 gün geçerlidir). Teminat mektubu teknik teklif zarfındadır. /Teminatın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160C7749"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0AC62032"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5BE9ED9" w14:textId="77777777" w:rsidR="00D95CBC" w:rsidRPr="004D44B8" w:rsidRDefault="00D95CBC" w:rsidP="00D95CBC">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3CE0B40A"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1367A8DF"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3EF23AA0"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CDE5F1" w14:textId="77777777" w:rsidR="00D95CBC" w:rsidRPr="004D44B8" w:rsidRDefault="00D95CBC" w:rsidP="00D95CBC">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0EFB4F35"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Mali kimlik formu vardır (EK: 5a)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5A1A5315"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33880CBE"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BFD879" w14:textId="77777777" w:rsidR="00D95CBC" w:rsidRPr="004D44B8" w:rsidRDefault="00D95CBC" w:rsidP="00D95CBC">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73E09DAE"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Ticaret veya Sanayi veya Meslek odası belgesi vardır (Yıl içinde alınmış)</w:t>
            </w:r>
          </w:p>
        </w:tc>
        <w:tc>
          <w:tcPr>
            <w:tcW w:w="910" w:type="dxa"/>
            <w:tcBorders>
              <w:top w:val="nil"/>
              <w:left w:val="nil"/>
              <w:bottom w:val="single" w:sz="4" w:space="0" w:color="auto"/>
              <w:right w:val="single" w:sz="4" w:space="0" w:color="auto"/>
            </w:tcBorders>
            <w:shd w:val="clear" w:color="auto" w:fill="auto"/>
            <w:noWrap/>
            <w:vAlign w:val="bottom"/>
            <w:hideMark/>
          </w:tcPr>
          <w:p w14:paraId="0B0E02A4"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6D8D0AB0" w14:textId="77777777" w:rsidTr="00D95CBC">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55DB396" w14:textId="77777777" w:rsidR="00D95CBC" w:rsidRPr="004D44B8" w:rsidRDefault="00D95CBC" w:rsidP="00D95CBC">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76BF3DCE"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21B31082"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5C7E1A78"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6DFFC5F"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69E19ADB"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0EFEB54E"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536ED375" w14:textId="77777777" w:rsidTr="00D95CBC">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CCA6314"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2B47EF47"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Asıl dosyada bulunan fotokopi evraklarda “aslı sözleşme Makamı tarafından görülmüştür”,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01B337C3"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6982CA79"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DB3225F"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3C3A7273"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29457ABF"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15D8255D"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99E8309"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3115CC82"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 xml:space="preserve">İş ortaklığı varsa iş ortaklığı beyannamesi sunulmuştur. (Ek-5e) </w:t>
            </w:r>
          </w:p>
        </w:tc>
        <w:tc>
          <w:tcPr>
            <w:tcW w:w="910" w:type="dxa"/>
            <w:tcBorders>
              <w:top w:val="nil"/>
              <w:left w:val="nil"/>
              <w:bottom w:val="single" w:sz="4" w:space="0" w:color="auto"/>
              <w:right w:val="single" w:sz="4" w:space="0" w:color="auto"/>
            </w:tcBorders>
            <w:shd w:val="clear" w:color="auto" w:fill="auto"/>
            <w:noWrap/>
            <w:vAlign w:val="bottom"/>
            <w:hideMark/>
          </w:tcPr>
          <w:p w14:paraId="2C5361B5"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5E4E89EC"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01E14A3"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3D0A7F5E"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İhale dosyasının (bedeli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56C4FDEE"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1876E485"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60E033F"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629F3990"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11703390"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16FA60A0"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429878D" w14:textId="77777777" w:rsidR="00D95CBC" w:rsidRPr="004D44B8" w:rsidRDefault="00D95CBC" w:rsidP="00D95CBC">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6841FFC4"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10" w:type="dxa"/>
            <w:tcBorders>
              <w:top w:val="nil"/>
              <w:left w:val="nil"/>
              <w:bottom w:val="single" w:sz="4" w:space="0" w:color="auto"/>
              <w:right w:val="single" w:sz="4" w:space="0" w:color="auto"/>
            </w:tcBorders>
            <w:shd w:val="clear" w:color="auto" w:fill="auto"/>
            <w:noWrap/>
            <w:vAlign w:val="bottom"/>
            <w:hideMark/>
          </w:tcPr>
          <w:p w14:paraId="46FDF059"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02B392FD" w14:textId="77777777" w:rsidTr="00D95CBC">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E5988E2"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0A70271D" w14:textId="77777777" w:rsidR="00D95CBC" w:rsidRDefault="00D95CBC" w:rsidP="00D95CBC">
            <w:pPr>
              <w:ind w:firstLine="0"/>
              <w:jc w:val="left"/>
              <w:rPr>
                <w:color w:val="000000"/>
                <w:sz w:val="20"/>
                <w:szCs w:val="20"/>
                <w:lang w:val="tr-TR"/>
              </w:rPr>
            </w:pPr>
            <w:r w:rsidRPr="003D4FD8">
              <w:rPr>
                <w:color w:val="000000"/>
                <w:sz w:val="20"/>
                <w:szCs w:val="20"/>
                <w:lang w:val="tr-TR"/>
              </w:rPr>
              <w:t xml:space="preserve">Mali yeterliliğe ilişkin sözleşme makamı tarafından şartnamede belirtilmiş belgeler vardır (İsteklilere talimatlar </w:t>
            </w:r>
            <w:r w:rsidRPr="00733919">
              <w:rPr>
                <w:color w:val="000000"/>
                <w:sz w:val="20"/>
                <w:szCs w:val="20"/>
                <w:lang w:val="tr-TR"/>
              </w:rPr>
              <w:t>madde 7/k)</w:t>
            </w:r>
          </w:p>
          <w:p w14:paraId="692DBCE9" w14:textId="26352753" w:rsidR="00EF4E80" w:rsidRPr="00A87397" w:rsidRDefault="00EF4E80" w:rsidP="00E97E4A">
            <w:pPr>
              <w:pStyle w:val="DzMetin"/>
              <w:numPr>
                <w:ilvl w:val="0"/>
                <w:numId w:val="37"/>
              </w:numPr>
              <w:rPr>
                <w:rFonts w:ascii="Times New Roman" w:hAnsi="Times New Roman" w:cs="Times New Roman"/>
                <w:sz w:val="20"/>
                <w:szCs w:val="20"/>
              </w:rPr>
            </w:pPr>
            <w:r w:rsidRPr="00A87397">
              <w:rPr>
                <w:sz w:val="20"/>
                <w:szCs w:val="20"/>
              </w:rPr>
              <w:t xml:space="preserve">Vergi dairesi veya Serbest Muhasebeci - Mali Müşavir (SM-MM) onaylı 2017 </w:t>
            </w:r>
            <w:proofErr w:type="gramStart"/>
            <w:r w:rsidRPr="00A87397">
              <w:rPr>
                <w:sz w:val="20"/>
                <w:szCs w:val="20"/>
              </w:rPr>
              <w:t>yılına  ait</w:t>
            </w:r>
            <w:proofErr w:type="gramEnd"/>
            <w:r w:rsidRPr="00A87397">
              <w:rPr>
                <w:sz w:val="20"/>
                <w:szCs w:val="20"/>
              </w:rPr>
              <w:t xml:space="preserve"> bilanço ve gelir tablosu. </w:t>
            </w:r>
            <w:r w:rsidR="0055455E">
              <w:rPr>
                <w:rFonts w:ascii="Times New Roman" w:hAnsi="Times New Roman" w:cs="Times New Roman"/>
                <w:sz w:val="20"/>
                <w:szCs w:val="20"/>
              </w:rPr>
              <w:t>Son 3 yılda</w:t>
            </w:r>
            <w:r w:rsidRPr="00A87397">
              <w:rPr>
                <w:rFonts w:ascii="Times New Roman" w:hAnsi="Times New Roman" w:cs="Times New Roman"/>
                <w:sz w:val="20"/>
                <w:szCs w:val="20"/>
              </w:rPr>
              <w:t xml:space="preserve"> en az 1.500.000 TL ve üzeri net satış tutarı olması gerekmektedir.</w:t>
            </w:r>
          </w:p>
          <w:p w14:paraId="6BE506C3" w14:textId="4291C3C3" w:rsidR="00B02D88" w:rsidRPr="00647646" w:rsidRDefault="00647646" w:rsidP="00647646">
            <w:pPr>
              <w:numPr>
                <w:ilvl w:val="0"/>
                <w:numId w:val="37"/>
              </w:numPr>
              <w:spacing w:after="200" w:line="276" w:lineRule="auto"/>
              <w:rPr>
                <w:sz w:val="20"/>
                <w:szCs w:val="20"/>
              </w:rPr>
            </w:pPr>
            <w:r>
              <w:rPr>
                <w:sz w:val="20"/>
                <w:szCs w:val="20"/>
              </w:rPr>
              <w:t>Antetli kağıda basılmış referans mektubu. Islak imzalı ve kaşeli olacak.</w:t>
            </w:r>
            <w:r w:rsidRPr="007A7439">
              <w:rPr>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4C415DAD"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08D3E9EC"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E1A9EEB" w14:textId="77777777" w:rsidR="00D95CBC" w:rsidRPr="004D44B8" w:rsidRDefault="00D95CBC" w:rsidP="00D95CBC">
            <w:pPr>
              <w:ind w:firstLine="0"/>
              <w:jc w:val="center"/>
              <w:rPr>
                <w:color w:val="000000"/>
                <w:sz w:val="20"/>
                <w:szCs w:val="20"/>
              </w:rPr>
            </w:pPr>
            <w:r w:rsidRPr="004D44B8">
              <w:rPr>
                <w:color w:val="000000"/>
                <w:sz w:val="20"/>
                <w:szCs w:val="20"/>
              </w:rPr>
              <w:t>1</w:t>
            </w: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1086F844" w14:textId="77777777" w:rsidR="00D95CBC" w:rsidRDefault="00D95CBC" w:rsidP="00D95CBC">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p>
          <w:p w14:paraId="6D167BA3" w14:textId="77777777" w:rsidR="00EF4E80" w:rsidRPr="00E73170" w:rsidRDefault="00EF4E80" w:rsidP="00E97E4A">
            <w:pPr>
              <w:pStyle w:val="ListeParagraf"/>
              <w:numPr>
                <w:ilvl w:val="0"/>
                <w:numId w:val="38"/>
              </w:numPr>
              <w:rPr>
                <w:sz w:val="20"/>
                <w:szCs w:val="20"/>
              </w:rPr>
            </w:pPr>
            <w:r w:rsidRPr="00E73170">
              <w:rPr>
                <w:sz w:val="20"/>
                <w:szCs w:val="20"/>
              </w:rPr>
              <w:t xml:space="preserve">Aynı ya da benzer işlerle ilgili teklif edilen tutarın %70 oranında İş Bitirme Belgesi ya da </w:t>
            </w:r>
            <w:proofErr w:type="gramStart"/>
            <w:r w:rsidRPr="00E73170">
              <w:rPr>
                <w:sz w:val="20"/>
                <w:szCs w:val="20"/>
              </w:rPr>
              <w:t>Fatura  (</w:t>
            </w:r>
            <w:proofErr w:type="gramEnd"/>
            <w:r w:rsidRPr="00E73170">
              <w:rPr>
                <w:sz w:val="20"/>
                <w:szCs w:val="20"/>
              </w:rPr>
              <w:t>%70’lik oran tek bir faturada ya da aynı işe ait farklı hak edişlerle sağlanmalıdır.)</w:t>
            </w:r>
          </w:p>
          <w:p w14:paraId="7DE8D26A" w14:textId="77777777" w:rsidR="003E3EA0" w:rsidRDefault="003E3EA0" w:rsidP="00D95CBC">
            <w:pPr>
              <w:ind w:firstLine="0"/>
              <w:jc w:val="left"/>
              <w:rPr>
                <w:color w:val="000000"/>
                <w:sz w:val="20"/>
                <w:szCs w:val="20"/>
                <w:lang w:val="tr-TR"/>
              </w:rPr>
            </w:pPr>
          </w:p>
          <w:p w14:paraId="1E4F8141" w14:textId="24EEF2E4" w:rsidR="003E3EA0" w:rsidRPr="003D4FD8" w:rsidRDefault="003E3EA0" w:rsidP="00D95CBC">
            <w:pPr>
              <w:ind w:firstLine="0"/>
              <w:jc w:val="left"/>
              <w:rPr>
                <w:color w:val="000000"/>
                <w:sz w:val="20"/>
                <w:szCs w:val="20"/>
                <w:lang w:val="tr-TR"/>
              </w:rPr>
            </w:pPr>
          </w:p>
        </w:tc>
        <w:tc>
          <w:tcPr>
            <w:tcW w:w="910" w:type="dxa"/>
            <w:tcBorders>
              <w:top w:val="nil"/>
              <w:left w:val="nil"/>
              <w:bottom w:val="single" w:sz="4" w:space="0" w:color="auto"/>
              <w:right w:val="single" w:sz="4" w:space="0" w:color="auto"/>
            </w:tcBorders>
            <w:shd w:val="clear" w:color="auto" w:fill="auto"/>
            <w:noWrap/>
            <w:vAlign w:val="bottom"/>
            <w:hideMark/>
          </w:tcPr>
          <w:p w14:paraId="6B1E69F6" w14:textId="77777777" w:rsidR="00D95CBC" w:rsidRPr="004D44B8" w:rsidRDefault="00D95CBC" w:rsidP="00D95CBC">
            <w:pPr>
              <w:jc w:val="center"/>
              <w:rPr>
                <w:color w:val="000000"/>
                <w:sz w:val="20"/>
                <w:szCs w:val="20"/>
              </w:rPr>
            </w:pPr>
            <w:r w:rsidRPr="004D44B8">
              <w:rPr>
                <w:color w:val="000000"/>
                <w:sz w:val="20"/>
                <w:szCs w:val="20"/>
              </w:rPr>
              <w:lastRenderedPageBreak/>
              <w:t> </w:t>
            </w:r>
          </w:p>
        </w:tc>
      </w:tr>
      <w:tr w:rsidR="00D95CBC" w:rsidRPr="004D44B8" w14:paraId="6F96FDE6"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4C1B769" w14:textId="77777777" w:rsidR="00D95CBC" w:rsidRPr="004D44B8" w:rsidRDefault="00D95CBC" w:rsidP="00D95CBC">
            <w:pPr>
              <w:ind w:firstLine="0"/>
              <w:jc w:val="center"/>
              <w:rPr>
                <w:color w:val="000000"/>
                <w:sz w:val="20"/>
                <w:szCs w:val="20"/>
              </w:rPr>
            </w:pPr>
            <w:r>
              <w:rPr>
                <w:color w:val="000000"/>
                <w:sz w:val="20"/>
                <w:szCs w:val="20"/>
              </w:rPr>
              <w:lastRenderedPageBreak/>
              <w:t>19</w:t>
            </w:r>
          </w:p>
        </w:tc>
        <w:tc>
          <w:tcPr>
            <w:tcW w:w="9356" w:type="dxa"/>
            <w:tcBorders>
              <w:top w:val="nil"/>
              <w:left w:val="nil"/>
              <w:bottom w:val="single" w:sz="4" w:space="0" w:color="auto"/>
              <w:right w:val="single" w:sz="4" w:space="0" w:color="auto"/>
            </w:tcBorders>
            <w:shd w:val="clear" w:color="auto" w:fill="auto"/>
            <w:vAlign w:val="center"/>
            <w:hideMark/>
          </w:tcPr>
          <w:p w14:paraId="56A60538"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3A231986" w14:textId="77777777" w:rsidR="00D95CBC" w:rsidRPr="004D44B8" w:rsidRDefault="00D95CBC" w:rsidP="00D95CBC">
            <w:pPr>
              <w:jc w:val="center"/>
              <w:rPr>
                <w:color w:val="000000"/>
                <w:sz w:val="20"/>
                <w:szCs w:val="20"/>
              </w:rPr>
            </w:pPr>
          </w:p>
        </w:tc>
      </w:tr>
      <w:tr w:rsidR="00D95CBC" w:rsidRPr="004D44B8" w14:paraId="2550027F"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14:paraId="0E9740B1" w14:textId="77777777" w:rsidR="00D95CBC" w:rsidRPr="004D44B8" w:rsidRDefault="00D95CBC" w:rsidP="00D95CBC">
            <w:pPr>
              <w:ind w:firstLine="0"/>
              <w:jc w:val="center"/>
              <w:rPr>
                <w:color w:val="000000"/>
                <w:sz w:val="20"/>
                <w:szCs w:val="20"/>
              </w:rPr>
            </w:pPr>
            <w:r w:rsidRPr="004D44B8">
              <w:rPr>
                <w:color w:val="000000"/>
                <w:sz w:val="20"/>
                <w:szCs w:val="20"/>
              </w:rPr>
              <w:t>2</w:t>
            </w:r>
            <w:r>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5B997B93"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Mali teklif vardır (EK:4c)</w:t>
            </w:r>
            <w:r>
              <w:rPr>
                <w:color w:val="000000"/>
                <w:sz w:val="20"/>
                <w:szCs w:val="20"/>
                <w:lang w:val="tr-TR"/>
              </w:rPr>
              <w:t>.</w:t>
            </w:r>
            <w:r w:rsidRPr="003D4FD8">
              <w:rPr>
                <w:color w:val="000000"/>
                <w:sz w:val="20"/>
                <w:szCs w:val="20"/>
                <w:lang w:val="tr-TR"/>
              </w:rPr>
              <w:t xml:space="preserve"> TL</w:t>
            </w:r>
            <w:r>
              <w:rPr>
                <w:color w:val="000000"/>
                <w:sz w:val="20"/>
                <w:szCs w:val="20"/>
                <w:lang w:val="tr-TR"/>
              </w:rPr>
              <w:t>’dir ve</w:t>
            </w:r>
            <w:r w:rsidRPr="003D4FD8">
              <w:rPr>
                <w:color w:val="000000"/>
                <w:sz w:val="20"/>
                <w:szCs w:val="20"/>
                <w:lang w:val="tr-TR"/>
              </w:rPr>
              <w:t xml:space="preserve"> KDV hariçtir. (Ad-soyad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2A2695DD" w14:textId="77777777" w:rsidR="00D95CBC" w:rsidRPr="004D44B8" w:rsidRDefault="00D95CBC" w:rsidP="00D95CBC">
            <w:pPr>
              <w:jc w:val="center"/>
              <w:rPr>
                <w:color w:val="000000"/>
                <w:sz w:val="20"/>
                <w:szCs w:val="20"/>
              </w:rPr>
            </w:pPr>
            <w:r w:rsidRPr="004D44B8">
              <w:rPr>
                <w:color w:val="000000"/>
                <w:sz w:val="20"/>
                <w:szCs w:val="20"/>
              </w:rPr>
              <w:t> </w:t>
            </w:r>
          </w:p>
        </w:tc>
      </w:tr>
      <w:tr w:rsidR="00D95CBC" w:rsidRPr="004D44B8" w14:paraId="3316A063" w14:textId="77777777" w:rsidTr="00D95CBC">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97C995B" w14:textId="77777777" w:rsidR="00D95CBC" w:rsidRPr="004D44B8" w:rsidRDefault="00D95CBC" w:rsidP="00D95CBC">
            <w:pPr>
              <w:ind w:firstLine="0"/>
              <w:jc w:val="center"/>
              <w:rPr>
                <w:color w:val="000000"/>
                <w:sz w:val="20"/>
                <w:szCs w:val="20"/>
              </w:rPr>
            </w:pPr>
            <w:r w:rsidRPr="004D44B8">
              <w:rPr>
                <w:color w:val="000000"/>
                <w:sz w:val="20"/>
                <w:szCs w:val="20"/>
              </w:rPr>
              <w:t>2</w:t>
            </w:r>
            <w:r>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0C13FC06" w14:textId="77777777" w:rsidR="00D95CBC" w:rsidRPr="003D4FD8" w:rsidRDefault="00D95CBC" w:rsidP="00D95CBC">
            <w:pPr>
              <w:ind w:firstLine="0"/>
              <w:jc w:val="left"/>
              <w:rPr>
                <w:color w:val="000000"/>
                <w:sz w:val="20"/>
                <w:szCs w:val="20"/>
                <w:lang w:val="tr-TR"/>
              </w:rPr>
            </w:pPr>
            <w:r w:rsidRPr="003D4FD8">
              <w:rPr>
                <w:color w:val="000000"/>
                <w:sz w:val="20"/>
                <w:szCs w:val="20"/>
                <w:lang w:val="tr-TR"/>
              </w:rPr>
              <w:t>Geçici teminat mali teklifin en az %3' üdür.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75B81BFD" w14:textId="77777777" w:rsidR="00D95CBC" w:rsidRPr="004D44B8" w:rsidRDefault="00D95CBC" w:rsidP="00D95CBC">
            <w:pPr>
              <w:jc w:val="center"/>
              <w:rPr>
                <w:color w:val="000000"/>
                <w:sz w:val="20"/>
                <w:szCs w:val="20"/>
              </w:rPr>
            </w:pPr>
            <w:r w:rsidRPr="004D44B8">
              <w:rPr>
                <w:color w:val="000000"/>
                <w:sz w:val="20"/>
                <w:szCs w:val="20"/>
              </w:rPr>
              <w:t> </w:t>
            </w:r>
          </w:p>
        </w:tc>
      </w:tr>
    </w:tbl>
    <w:p w14:paraId="0613C9F7" w14:textId="77777777" w:rsidR="00D95CBC" w:rsidRPr="00CE0BCF" w:rsidRDefault="00D95CBC" w:rsidP="00D95CBC">
      <w:pPr>
        <w:spacing w:after="120"/>
        <w:ind w:firstLine="0"/>
        <w:rPr>
          <w:szCs w:val="24"/>
          <w:lang w:val="tr-TR"/>
        </w:rPr>
      </w:pPr>
      <w:r w:rsidRPr="00CE0BCF">
        <w:rPr>
          <w:szCs w:val="24"/>
          <w:lang w:val="tr-TR"/>
        </w:rPr>
        <w:t>Başkan</w:t>
      </w:r>
      <w:r>
        <w:rPr>
          <w:szCs w:val="24"/>
          <w:lang w:val="tr-TR"/>
        </w:rPr>
        <w:t xml:space="preserve"> Ad Soyad</w:t>
      </w:r>
      <w:r w:rsidRPr="00CE0BCF">
        <w:rPr>
          <w:szCs w:val="24"/>
          <w:lang w:val="tr-TR"/>
        </w:rPr>
        <w:tab/>
      </w:r>
      <w:r w:rsidRPr="00CE0BCF">
        <w:rPr>
          <w:szCs w:val="24"/>
          <w:lang w:val="tr-TR"/>
        </w:rPr>
        <w:tab/>
      </w:r>
      <w:r w:rsidRPr="00CE0BCF">
        <w:rPr>
          <w:szCs w:val="24"/>
          <w:lang w:val="tr-TR"/>
        </w:rPr>
        <w:tab/>
        <w:t>Üye</w:t>
      </w:r>
      <w:r w:rsidRPr="00930532">
        <w:rPr>
          <w:szCs w:val="24"/>
          <w:lang w:val="tr-TR"/>
        </w:rPr>
        <w:t xml:space="preserve"> </w:t>
      </w:r>
      <w:r>
        <w:rPr>
          <w:szCs w:val="24"/>
          <w:lang w:val="tr-TR"/>
        </w:rPr>
        <w:t>Ad Soyad</w:t>
      </w:r>
      <w:r w:rsidRPr="00CE0BCF">
        <w:rPr>
          <w:szCs w:val="24"/>
          <w:lang w:val="tr-TR"/>
        </w:rPr>
        <w:tab/>
      </w:r>
      <w:r w:rsidRPr="00CE0BCF">
        <w:rPr>
          <w:szCs w:val="24"/>
          <w:lang w:val="tr-TR"/>
        </w:rPr>
        <w:tab/>
      </w:r>
      <w:r>
        <w:rPr>
          <w:szCs w:val="24"/>
          <w:lang w:val="tr-TR"/>
        </w:rPr>
        <w:tab/>
      </w:r>
      <w:r w:rsidRPr="00CE0BCF">
        <w:rPr>
          <w:szCs w:val="24"/>
          <w:lang w:val="tr-TR"/>
        </w:rPr>
        <w:tab/>
        <w:t>Üye</w:t>
      </w:r>
      <w:r w:rsidRPr="00930532">
        <w:rPr>
          <w:szCs w:val="24"/>
          <w:lang w:val="tr-TR"/>
        </w:rPr>
        <w:t xml:space="preserve"> </w:t>
      </w:r>
      <w:r>
        <w:rPr>
          <w:szCs w:val="24"/>
          <w:lang w:val="tr-TR"/>
        </w:rPr>
        <w:t>Ad Soyad</w:t>
      </w:r>
      <w:r w:rsidRPr="00CE0BCF">
        <w:rPr>
          <w:szCs w:val="24"/>
          <w:lang w:val="tr-TR"/>
        </w:rPr>
        <w:tab/>
      </w:r>
    </w:p>
    <w:p w14:paraId="4037AD98" w14:textId="77777777" w:rsidR="00D95CBC" w:rsidRPr="00CE0BCF" w:rsidRDefault="00D95CBC" w:rsidP="00D95CBC">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Pr>
          <w:szCs w:val="24"/>
          <w:lang w:val="tr-TR"/>
        </w:rPr>
        <w:tab/>
      </w:r>
      <w:r>
        <w:rPr>
          <w:szCs w:val="24"/>
          <w:lang w:val="tr-TR"/>
        </w:rPr>
        <w:tab/>
      </w:r>
      <w:r w:rsidRPr="00CE0BCF">
        <w:rPr>
          <w:szCs w:val="24"/>
          <w:lang w:val="tr-TR"/>
        </w:rPr>
        <w:t>İmza</w:t>
      </w:r>
      <w:r w:rsidRPr="00CE0BCF">
        <w:rPr>
          <w:szCs w:val="24"/>
          <w:lang w:val="tr-TR"/>
        </w:rPr>
        <w:tab/>
      </w:r>
      <w:r w:rsidRPr="00CE0BCF">
        <w:rPr>
          <w:szCs w:val="24"/>
          <w:lang w:val="tr-TR"/>
        </w:rPr>
        <w:tab/>
      </w:r>
      <w:r>
        <w:rPr>
          <w:szCs w:val="24"/>
          <w:lang w:val="tr-TR"/>
        </w:rPr>
        <w:tab/>
      </w:r>
      <w:r>
        <w:rPr>
          <w:szCs w:val="24"/>
          <w:lang w:val="tr-TR"/>
        </w:rPr>
        <w:tab/>
      </w:r>
      <w:r>
        <w:rPr>
          <w:szCs w:val="24"/>
          <w:lang w:val="tr-TR"/>
        </w:rPr>
        <w:tab/>
      </w:r>
      <w:r w:rsidRPr="00CE0BCF">
        <w:rPr>
          <w:szCs w:val="24"/>
          <w:lang w:val="tr-TR"/>
        </w:rPr>
        <w:tab/>
        <w:t>İmza</w:t>
      </w:r>
      <w:r w:rsidRPr="00CE0BCF">
        <w:rPr>
          <w:szCs w:val="24"/>
          <w:lang w:val="tr-TR"/>
        </w:rPr>
        <w:tab/>
      </w:r>
    </w:p>
    <w:p w14:paraId="330B8825" w14:textId="77777777" w:rsidR="00D95CBC" w:rsidRPr="00CE0BCF" w:rsidRDefault="00D95CBC" w:rsidP="00D95CBC">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Pr>
          <w:szCs w:val="24"/>
          <w:lang w:val="tr-TR"/>
        </w:rPr>
        <w:tab/>
      </w:r>
      <w:r>
        <w:rPr>
          <w:szCs w:val="24"/>
          <w:lang w:val="tr-TR"/>
        </w:rPr>
        <w:tab/>
      </w:r>
      <w:r w:rsidRPr="00CE0BCF">
        <w:rPr>
          <w:szCs w:val="24"/>
          <w:lang w:val="tr-TR"/>
        </w:rPr>
        <w:t>Tarih</w:t>
      </w:r>
      <w:r w:rsidRPr="00CE0BCF">
        <w:rPr>
          <w:szCs w:val="24"/>
          <w:lang w:val="tr-TR"/>
        </w:rPr>
        <w:tab/>
      </w:r>
      <w:r w:rsidRPr="00CE0BCF">
        <w:rPr>
          <w:szCs w:val="24"/>
          <w:lang w:val="tr-TR"/>
        </w:rPr>
        <w:tab/>
      </w:r>
      <w:r>
        <w:rPr>
          <w:szCs w:val="24"/>
          <w:lang w:val="tr-TR"/>
        </w:rPr>
        <w:tab/>
      </w:r>
      <w:r>
        <w:rPr>
          <w:szCs w:val="24"/>
          <w:lang w:val="tr-TR"/>
        </w:rPr>
        <w:tab/>
      </w:r>
      <w:r>
        <w:rPr>
          <w:szCs w:val="24"/>
          <w:lang w:val="tr-TR"/>
        </w:rPr>
        <w:tab/>
      </w:r>
      <w:r w:rsidRPr="00CE0BCF">
        <w:rPr>
          <w:szCs w:val="24"/>
          <w:lang w:val="tr-TR"/>
        </w:rPr>
        <w:tab/>
        <w:t>Tarih</w:t>
      </w:r>
    </w:p>
    <w:p w14:paraId="5C72CACE" w14:textId="77777777" w:rsidR="00D95CBC" w:rsidRDefault="00D95CBC" w:rsidP="00D95CBC">
      <w:pPr>
        <w:ind w:firstLine="0"/>
        <w:rPr>
          <w:sz w:val="20"/>
          <w:szCs w:val="20"/>
          <w:lang w:val="tr-TR"/>
        </w:rPr>
      </w:pPr>
    </w:p>
    <w:p w14:paraId="3ADB3919" w14:textId="77777777" w:rsidR="00D95CBC" w:rsidRPr="00755830" w:rsidRDefault="00D95CBC" w:rsidP="00D95CBC">
      <w:pPr>
        <w:ind w:firstLine="0"/>
        <w:rPr>
          <w:sz w:val="20"/>
          <w:szCs w:val="20"/>
          <w:lang w:val="tr-TR"/>
        </w:rPr>
      </w:pPr>
    </w:p>
    <w:p w14:paraId="072A3C04" w14:textId="77777777" w:rsidR="00D95CBC" w:rsidRPr="00051297" w:rsidRDefault="00D95CBC" w:rsidP="00D95CBC">
      <w:pPr>
        <w:ind w:firstLine="0"/>
        <w:rPr>
          <w:i/>
          <w:sz w:val="20"/>
          <w:szCs w:val="20"/>
          <w:lang w:val="tr-TR"/>
        </w:rPr>
      </w:pPr>
      <w:r w:rsidRPr="00051297">
        <w:rPr>
          <w:i/>
          <w:sz w:val="20"/>
          <w:szCs w:val="20"/>
          <w:highlight w:val="lightGray"/>
          <w:lang w:val="tr-TR"/>
        </w:rPr>
        <w:t>(Not: Sözleşme Makamı şartnamesi kapsamında, tekliflerin idari uygunluğunu denetlemek için ilave soru sütunları ekleyebilir.)</w:t>
      </w:r>
    </w:p>
    <w:p w14:paraId="7A4D2750" w14:textId="77777777" w:rsidR="00D95CBC" w:rsidRPr="00051297" w:rsidRDefault="00D95CBC" w:rsidP="00D95CBC">
      <w:pPr>
        <w:ind w:firstLine="0"/>
        <w:rPr>
          <w:lang w:val="tr-TR"/>
        </w:rPr>
      </w:pPr>
    </w:p>
    <w:p w14:paraId="7CEA1B4D" w14:textId="77777777" w:rsidR="00D95CBC" w:rsidRPr="00051297" w:rsidRDefault="00D95CBC" w:rsidP="00D95CBC">
      <w:pPr>
        <w:ind w:firstLine="0"/>
        <w:rPr>
          <w:lang w:val="tr-TR"/>
        </w:rPr>
      </w:pPr>
    </w:p>
    <w:p w14:paraId="3C2640E6" w14:textId="77777777" w:rsidR="00D95CBC" w:rsidRPr="00051297" w:rsidRDefault="00D95CBC" w:rsidP="00D95CBC">
      <w:pPr>
        <w:ind w:firstLine="0"/>
        <w:rPr>
          <w:lang w:val="tr-TR"/>
        </w:rPr>
      </w:pPr>
    </w:p>
    <w:p w14:paraId="22948F00" w14:textId="77777777" w:rsidR="00D95CBC" w:rsidRPr="00051297" w:rsidRDefault="00D95CBC" w:rsidP="00D95CBC">
      <w:pPr>
        <w:ind w:firstLine="0"/>
        <w:rPr>
          <w:lang w:val="tr-TR"/>
        </w:rPr>
      </w:pPr>
    </w:p>
    <w:p w14:paraId="383EA581" w14:textId="77777777" w:rsidR="00D95CBC" w:rsidRPr="00051297" w:rsidRDefault="00D95CBC" w:rsidP="00D95CBC">
      <w:pPr>
        <w:ind w:firstLine="0"/>
        <w:rPr>
          <w:lang w:val="tr-TR"/>
        </w:rPr>
      </w:pPr>
    </w:p>
    <w:p w14:paraId="566009AC" w14:textId="77777777" w:rsidR="00D95CBC" w:rsidRPr="00051297" w:rsidRDefault="00D95CBC" w:rsidP="00D95CBC">
      <w:pPr>
        <w:ind w:firstLine="0"/>
        <w:rPr>
          <w:lang w:val="tr-TR"/>
        </w:rPr>
      </w:pPr>
    </w:p>
    <w:p w14:paraId="3D5FF416" w14:textId="77777777" w:rsidR="00D95CBC" w:rsidRPr="00051297" w:rsidRDefault="00D95CBC" w:rsidP="00D74FD3">
      <w:pPr>
        <w:pStyle w:val="Balk6"/>
        <w:ind w:firstLine="0"/>
        <w:jc w:val="center"/>
        <w:rPr>
          <w:b w:val="0"/>
          <w:sz w:val="20"/>
          <w:szCs w:val="20"/>
          <w:lang w:val="tr-TR"/>
        </w:rPr>
      </w:pPr>
      <w:bookmarkStart w:id="42" w:name="_TEKNİK_DEĞERLENDİRME_TABLOLARI"/>
      <w:bookmarkEnd w:id="42"/>
      <w:r w:rsidRPr="00051297">
        <w:rPr>
          <w:rStyle w:val="Balk1Char"/>
          <w:lang w:val="tr-TR"/>
        </w:rPr>
        <w:br w:type="page"/>
      </w:r>
      <w:r w:rsidR="00D74FD3" w:rsidRPr="00051297">
        <w:rPr>
          <w:b w:val="0"/>
          <w:sz w:val="20"/>
          <w:szCs w:val="20"/>
          <w:lang w:val="tr-TR"/>
        </w:rPr>
        <w:lastRenderedPageBreak/>
        <w:t xml:space="preserve"> </w:t>
      </w:r>
      <w:r w:rsidRPr="00051297">
        <w:rPr>
          <w:b w:val="0"/>
          <w:sz w:val="20"/>
          <w:szCs w:val="20"/>
          <w:lang w:val="tr-TR"/>
        </w:rPr>
        <w:t>Mal Alımı ve Yapım İşi İhaleleri İçin</w:t>
      </w:r>
    </w:p>
    <w:p w14:paraId="2523B959" w14:textId="77777777" w:rsidR="00D95CBC" w:rsidRPr="00051297" w:rsidRDefault="00D95CBC" w:rsidP="00D95CBC">
      <w:pPr>
        <w:spacing w:after="120"/>
        <w:ind w:firstLine="0"/>
        <w:jc w:val="center"/>
        <w:rPr>
          <w:b/>
          <w:sz w:val="20"/>
          <w:szCs w:val="20"/>
          <w:lang w:val="tr-TR"/>
        </w:rPr>
      </w:pPr>
      <w:bookmarkStart w:id="43" w:name="_Toc232234040"/>
      <w:r w:rsidRPr="00051297">
        <w:rPr>
          <w:b/>
          <w:sz w:val="20"/>
          <w:szCs w:val="20"/>
          <w:lang w:val="tr-TR"/>
        </w:rPr>
        <w:t>TEKNİK DEĞERLENDİRME TABLOSU</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628"/>
      </w:tblGrid>
      <w:tr w:rsidR="00D95CBC" w:rsidRPr="00051297" w14:paraId="6558462A" w14:textId="77777777" w:rsidTr="00D74FD3">
        <w:tc>
          <w:tcPr>
            <w:tcW w:w="9628" w:type="dxa"/>
            <w:shd w:val="pct10" w:color="auto" w:fill="auto"/>
          </w:tcPr>
          <w:p w14:paraId="668A5E80" w14:textId="77777777" w:rsidR="00D95CBC" w:rsidRPr="00051297" w:rsidRDefault="00D95CBC" w:rsidP="00D95CBC">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14:paraId="0688A828" w14:textId="77777777" w:rsidR="00D74FD3" w:rsidRPr="00051297" w:rsidRDefault="00D74FD3" w:rsidP="006C550A">
      <w:pPr>
        <w:spacing w:after="120"/>
        <w:ind w:firstLine="0"/>
        <w:rPr>
          <w:lang w:val="tr-TR"/>
        </w:rPr>
      </w:pPr>
    </w:p>
    <w:p w14:paraId="43A7B36A" w14:textId="2908AC10" w:rsidR="00D74FD3" w:rsidRPr="0006047C" w:rsidRDefault="00D74FD3" w:rsidP="006C550A">
      <w:pPr>
        <w:spacing w:after="120"/>
        <w:ind w:firstLine="0"/>
        <w:rPr>
          <w:sz w:val="20"/>
          <w:szCs w:val="20"/>
          <w:lang w:val="tr-TR"/>
        </w:rPr>
      </w:pPr>
      <w:r w:rsidRPr="00D74FD3">
        <w:rPr>
          <w:b/>
          <w:sz w:val="20"/>
          <w:szCs w:val="20"/>
          <w:lang w:val="tr-TR"/>
        </w:rPr>
        <w:t>Sözleşme başlığı</w:t>
      </w:r>
      <w:r w:rsidRPr="00D74FD3">
        <w:rPr>
          <w:b/>
          <w:sz w:val="20"/>
          <w:szCs w:val="20"/>
          <w:lang w:val="tr-TR"/>
        </w:rPr>
        <w:tab/>
      </w:r>
      <w:r w:rsidRPr="0006047C">
        <w:rPr>
          <w:b/>
          <w:sz w:val="20"/>
          <w:szCs w:val="20"/>
          <w:lang w:val="tr-TR"/>
        </w:rPr>
        <w:t>:</w:t>
      </w:r>
      <w:r w:rsidRPr="0006047C">
        <w:rPr>
          <w:sz w:val="20"/>
          <w:szCs w:val="20"/>
          <w:lang w:val="tr-TR"/>
        </w:rPr>
        <w:t xml:space="preserve"> </w:t>
      </w:r>
      <w:r w:rsidR="000E16C9" w:rsidRPr="00382946">
        <w:rPr>
          <w:sz w:val="22"/>
        </w:rPr>
        <w:t xml:space="preserve">2018 YILI </w:t>
      </w:r>
      <w:r w:rsidR="000E16C9" w:rsidRPr="00382946">
        <w:rPr>
          <w:rFonts w:eastAsia="Times New Roman" w:cs="Times New Roman"/>
          <w:bCs/>
          <w:szCs w:val="24"/>
          <w:lang w:val="tr-TR" w:eastAsia="fi-FI" w:bidi="ar-SA"/>
        </w:rPr>
        <w:t xml:space="preserve">Sektörel Rekabetçiligin Artırılması Mali Destek </w:t>
      </w:r>
      <w:proofErr w:type="gramStart"/>
      <w:r w:rsidR="000E16C9" w:rsidRPr="00382946">
        <w:rPr>
          <w:rFonts w:eastAsia="Times New Roman" w:cs="Times New Roman"/>
          <w:bCs/>
          <w:szCs w:val="24"/>
          <w:lang w:val="tr-TR" w:eastAsia="fi-FI" w:bidi="ar-SA"/>
        </w:rPr>
        <w:t>Programı</w:t>
      </w:r>
      <w:r w:rsidR="000E16C9" w:rsidRPr="00382946">
        <w:rPr>
          <w:sz w:val="22"/>
        </w:rPr>
        <w:t xml:space="preserve">  kapsamında</w:t>
      </w:r>
      <w:proofErr w:type="gramEnd"/>
      <w:r w:rsidR="000E16C9" w:rsidRPr="00382946">
        <w:rPr>
          <w:sz w:val="22"/>
        </w:rPr>
        <w:t xml:space="preserve"> sağlanan mali destek ile </w:t>
      </w:r>
      <w:r w:rsidR="000E16C9" w:rsidRPr="00382946">
        <w:rPr>
          <w:rFonts w:eastAsia="Times New Roman" w:cs="Times New Roman"/>
          <w:szCs w:val="24"/>
          <w:lang w:val="tr-TR" w:eastAsia="fi-FI" w:bidi="ar-SA"/>
        </w:rPr>
        <w:t>Kompozit Sektöründe de Öncü Isıksoy</w:t>
      </w:r>
      <w:r w:rsidR="000E16C9" w:rsidRPr="00382946">
        <w:rPr>
          <w:sz w:val="22"/>
        </w:rPr>
        <w:t xml:space="preserve"> Projesine ait 1 Adet Tek</w:t>
      </w:r>
      <w:r w:rsidR="000E16C9">
        <w:rPr>
          <w:sz w:val="22"/>
        </w:rPr>
        <w:t xml:space="preserve"> Katlı Karbon Fiber Dokuma Hattı</w:t>
      </w:r>
      <w:r w:rsidR="000E16C9" w:rsidRPr="00382946">
        <w:rPr>
          <w:rFonts w:cs="Times New Roman"/>
          <w:color w:val="222222"/>
          <w:sz w:val="22"/>
        </w:rPr>
        <w:t xml:space="preserve"> Temini</w:t>
      </w:r>
      <w:r w:rsidR="000E16C9" w:rsidRPr="00382946">
        <w:rPr>
          <w:rFonts w:cs="Times New Roman"/>
          <w:sz w:val="22"/>
          <w:lang w:val="tr-TR"/>
        </w:rPr>
        <w:t>.</w:t>
      </w:r>
    </w:p>
    <w:p w14:paraId="139ABBC8" w14:textId="02EFC450" w:rsidR="00D74FD3" w:rsidRDefault="00D74FD3" w:rsidP="00D74FD3">
      <w:pPr>
        <w:pStyle w:val="Default"/>
        <w:jc w:val="both"/>
        <w:rPr>
          <w:rFonts w:ascii="Calibri" w:hAnsi="Calibri" w:cs="Calibri"/>
          <w:sz w:val="22"/>
          <w:szCs w:val="22"/>
          <w:lang w:eastAsia="fi-FI"/>
        </w:rPr>
      </w:pPr>
      <w:r w:rsidRPr="0006047C">
        <w:rPr>
          <w:b/>
          <w:sz w:val="20"/>
          <w:szCs w:val="20"/>
        </w:rPr>
        <w:t>Yayın referansı</w:t>
      </w:r>
      <w:r w:rsidRPr="0006047C">
        <w:rPr>
          <w:b/>
          <w:sz w:val="20"/>
          <w:szCs w:val="20"/>
        </w:rPr>
        <w:tab/>
        <w:t>:</w:t>
      </w:r>
      <w:r w:rsidRPr="0006047C">
        <w:rPr>
          <w:sz w:val="20"/>
          <w:szCs w:val="20"/>
        </w:rPr>
        <w:t xml:space="preserve"> </w:t>
      </w:r>
      <w:r w:rsidR="000E16C9">
        <w:rPr>
          <w:sz w:val="22"/>
          <w:szCs w:val="22"/>
          <w:lang w:eastAsia="fi-FI"/>
        </w:rPr>
        <w:t>TR41/18/SRA</w:t>
      </w:r>
      <w:r w:rsidRPr="0006047C">
        <w:rPr>
          <w:sz w:val="22"/>
          <w:szCs w:val="22"/>
          <w:lang w:eastAsia="fi-FI"/>
        </w:rPr>
        <w:t>/000</w:t>
      </w:r>
      <w:r w:rsidR="000E16C9">
        <w:rPr>
          <w:sz w:val="22"/>
          <w:szCs w:val="22"/>
          <w:lang w:eastAsia="fi-FI"/>
        </w:rPr>
        <w:t>8</w:t>
      </w:r>
      <w:r w:rsidRPr="00D74FD3">
        <w:rPr>
          <w:rFonts w:ascii="Calibri" w:hAnsi="Calibri" w:cs="Calibri"/>
          <w:sz w:val="22"/>
          <w:szCs w:val="22"/>
          <w:lang w:eastAsia="fi-FI"/>
        </w:rPr>
        <w:t xml:space="preserve"> </w:t>
      </w:r>
    </w:p>
    <w:p w14:paraId="3222AC11" w14:textId="77777777" w:rsidR="00D74FD3" w:rsidRPr="00D74FD3" w:rsidRDefault="00D74FD3" w:rsidP="00D74FD3">
      <w:pPr>
        <w:pStyle w:val="Default"/>
        <w:jc w:val="both"/>
        <w:rPr>
          <w:rFonts w:ascii="Calibri" w:hAnsi="Calibri" w:cs="Calibri"/>
          <w:sz w:val="22"/>
          <w:szCs w:val="22"/>
          <w:lang w:eastAsia="fi-F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D95CBC" w:rsidRPr="00051297" w14:paraId="47857945" w14:textId="77777777" w:rsidTr="00D95CBC">
        <w:trPr>
          <w:cantSplit/>
          <w:trHeight w:val="2347"/>
          <w:tblHeader/>
        </w:trPr>
        <w:tc>
          <w:tcPr>
            <w:tcW w:w="699" w:type="dxa"/>
            <w:shd w:val="pct10" w:color="auto" w:fill="auto"/>
            <w:textDirection w:val="btLr"/>
            <w:vAlign w:val="center"/>
          </w:tcPr>
          <w:p w14:paraId="772FDBCB"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14:paraId="020FEFDD" w14:textId="77777777" w:rsidR="00D95CBC" w:rsidRPr="00051297" w:rsidRDefault="00D95CBC" w:rsidP="00D95CBC">
            <w:pPr>
              <w:spacing w:before="0"/>
              <w:ind w:firstLine="0"/>
              <w:rPr>
                <w:color w:val="000000"/>
                <w:sz w:val="18"/>
                <w:szCs w:val="18"/>
                <w:lang w:val="tr-TR"/>
              </w:rPr>
            </w:pPr>
            <w:r w:rsidRPr="00051297">
              <w:rPr>
                <w:color w:val="000000"/>
                <w:sz w:val="18"/>
                <w:szCs w:val="18"/>
                <w:lang w:val="tr-TR"/>
              </w:rPr>
              <w:t xml:space="preserve">İsteklinin </w:t>
            </w:r>
          </w:p>
          <w:p w14:paraId="3871A12A" w14:textId="77777777" w:rsidR="00D95CBC" w:rsidRPr="00051297" w:rsidRDefault="00D95CBC" w:rsidP="00D95CBC">
            <w:pPr>
              <w:spacing w:before="0"/>
              <w:ind w:firstLine="0"/>
              <w:rPr>
                <w:sz w:val="18"/>
                <w:szCs w:val="18"/>
                <w:lang w:val="tr-TR"/>
              </w:rPr>
            </w:pPr>
            <w:r>
              <w:rPr>
                <w:color w:val="000000"/>
                <w:sz w:val="18"/>
                <w:szCs w:val="18"/>
                <w:lang w:val="tr-TR"/>
              </w:rPr>
              <w:t>A</w:t>
            </w:r>
            <w:r w:rsidRPr="00051297">
              <w:rPr>
                <w:color w:val="000000"/>
                <w:sz w:val="18"/>
                <w:szCs w:val="18"/>
                <w:lang w:val="tr-TR"/>
              </w:rPr>
              <w:t>dı</w:t>
            </w:r>
          </w:p>
        </w:tc>
        <w:tc>
          <w:tcPr>
            <w:tcW w:w="822" w:type="dxa"/>
            <w:shd w:val="pct10" w:color="auto" w:fill="auto"/>
            <w:textDirection w:val="btLr"/>
            <w:vAlign w:val="center"/>
          </w:tcPr>
          <w:p w14:paraId="7A40A4B8"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Teklif Teknik Şartnameye Uygun mu?</w:t>
            </w:r>
          </w:p>
          <w:p w14:paraId="1CFC1D3C"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w:t>
            </w:r>
          </w:p>
          <w:p w14:paraId="0EFA39FA" w14:textId="77777777" w:rsidR="00D95CBC" w:rsidRPr="00051297" w:rsidRDefault="00D95CBC" w:rsidP="00D95CBC">
            <w:pPr>
              <w:spacing w:before="0"/>
              <w:ind w:left="113" w:right="113" w:firstLine="0"/>
              <w:jc w:val="center"/>
              <w:rPr>
                <w:sz w:val="18"/>
                <w:szCs w:val="18"/>
                <w:lang w:val="tr-TR"/>
              </w:rPr>
            </w:pPr>
          </w:p>
        </w:tc>
        <w:tc>
          <w:tcPr>
            <w:tcW w:w="960" w:type="dxa"/>
            <w:shd w:val="pct10" w:color="auto" w:fill="auto"/>
            <w:textDirection w:val="btLr"/>
            <w:vAlign w:val="center"/>
          </w:tcPr>
          <w:p w14:paraId="308EE19F"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İsteklinin ekonomik ve mali kapasitesi yeterli mi?</w:t>
            </w:r>
          </w:p>
          <w:p w14:paraId="74725445"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14:paraId="6117CE28"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İsteklinin İş Tecrübesi</w:t>
            </w:r>
          </w:p>
          <w:p w14:paraId="694CAE5E" w14:textId="77777777" w:rsidR="00D95CBC" w:rsidRPr="00051297" w:rsidRDefault="00D95CBC" w:rsidP="00D95CBC">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14:paraId="3DCA442F"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14:paraId="13A69877"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Faaliyet Planı / Teslim Süresi Uygun mu?</w:t>
            </w:r>
          </w:p>
          <w:p w14:paraId="7933DB74"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14:paraId="5576E341"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Tali hizmetler istenilen</w:t>
            </w:r>
          </w:p>
          <w:p w14:paraId="4CF92707"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14:paraId="0D5B1F66"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14:paraId="7BD03616"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Teklif dosyasındaki diğer teknik gereklilikler?</w:t>
            </w:r>
          </w:p>
          <w:p w14:paraId="7DB7E65F"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14:paraId="130DB86F"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Karar</w:t>
            </w:r>
          </w:p>
          <w:p w14:paraId="10693FC9"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14:paraId="30C0C41C"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Açıklamalar</w:t>
            </w:r>
          </w:p>
          <w:p w14:paraId="6E302196" w14:textId="77777777" w:rsidR="00D95CBC" w:rsidRPr="00051297" w:rsidRDefault="00D95CBC" w:rsidP="00D95CBC">
            <w:pPr>
              <w:spacing w:before="0"/>
              <w:ind w:left="113" w:right="113" w:firstLine="0"/>
              <w:jc w:val="center"/>
              <w:rPr>
                <w:sz w:val="18"/>
                <w:szCs w:val="18"/>
                <w:lang w:val="tr-TR"/>
              </w:rPr>
            </w:pPr>
            <w:r w:rsidRPr="00051297">
              <w:rPr>
                <w:sz w:val="18"/>
                <w:szCs w:val="18"/>
                <w:lang w:val="tr-TR"/>
              </w:rPr>
              <w:t>(varsa)</w:t>
            </w:r>
          </w:p>
        </w:tc>
      </w:tr>
      <w:tr w:rsidR="00D95CBC" w:rsidRPr="00051297" w14:paraId="2A1D21BE" w14:textId="77777777" w:rsidTr="00D95CBC">
        <w:trPr>
          <w:cantSplit/>
        </w:trPr>
        <w:tc>
          <w:tcPr>
            <w:tcW w:w="699" w:type="dxa"/>
          </w:tcPr>
          <w:p w14:paraId="668A169E" w14:textId="77777777" w:rsidR="00D95CBC" w:rsidRPr="00051297" w:rsidRDefault="00D95CBC" w:rsidP="00D95CBC">
            <w:pPr>
              <w:spacing w:after="120"/>
              <w:ind w:firstLine="0"/>
              <w:jc w:val="center"/>
              <w:rPr>
                <w:sz w:val="20"/>
                <w:szCs w:val="20"/>
                <w:lang w:val="tr-TR"/>
              </w:rPr>
            </w:pPr>
            <w:r w:rsidRPr="00051297">
              <w:rPr>
                <w:sz w:val="20"/>
                <w:szCs w:val="20"/>
                <w:lang w:val="tr-TR"/>
              </w:rPr>
              <w:t>1</w:t>
            </w:r>
          </w:p>
        </w:tc>
        <w:tc>
          <w:tcPr>
            <w:tcW w:w="1110" w:type="dxa"/>
          </w:tcPr>
          <w:p w14:paraId="5A92A156" w14:textId="77777777" w:rsidR="00D95CBC" w:rsidRPr="00051297" w:rsidRDefault="00D95CBC" w:rsidP="00D95CBC">
            <w:pPr>
              <w:spacing w:after="120"/>
              <w:ind w:firstLine="0"/>
              <w:rPr>
                <w:sz w:val="20"/>
                <w:szCs w:val="20"/>
                <w:lang w:val="tr-TR"/>
              </w:rPr>
            </w:pPr>
          </w:p>
        </w:tc>
        <w:tc>
          <w:tcPr>
            <w:tcW w:w="822" w:type="dxa"/>
          </w:tcPr>
          <w:p w14:paraId="46443656" w14:textId="77777777" w:rsidR="00D95CBC" w:rsidRPr="00051297" w:rsidRDefault="00D95CBC" w:rsidP="00D95CBC">
            <w:pPr>
              <w:spacing w:after="120"/>
              <w:ind w:firstLine="0"/>
              <w:rPr>
                <w:sz w:val="20"/>
                <w:szCs w:val="20"/>
                <w:lang w:val="tr-TR"/>
              </w:rPr>
            </w:pPr>
          </w:p>
        </w:tc>
        <w:tc>
          <w:tcPr>
            <w:tcW w:w="960" w:type="dxa"/>
          </w:tcPr>
          <w:p w14:paraId="41E54FC4" w14:textId="77777777" w:rsidR="00D95CBC" w:rsidRPr="00051297" w:rsidRDefault="00D95CBC" w:rsidP="00D95CBC">
            <w:pPr>
              <w:spacing w:after="120"/>
              <w:ind w:firstLine="0"/>
              <w:rPr>
                <w:sz w:val="20"/>
                <w:szCs w:val="20"/>
                <w:lang w:val="tr-TR"/>
              </w:rPr>
            </w:pPr>
          </w:p>
        </w:tc>
        <w:tc>
          <w:tcPr>
            <w:tcW w:w="1269" w:type="dxa"/>
          </w:tcPr>
          <w:p w14:paraId="1531F9D5" w14:textId="77777777" w:rsidR="00D95CBC" w:rsidRPr="00051297" w:rsidRDefault="00D95CBC" w:rsidP="00D95CBC">
            <w:pPr>
              <w:spacing w:after="120"/>
              <w:ind w:firstLine="0"/>
              <w:rPr>
                <w:sz w:val="20"/>
                <w:szCs w:val="20"/>
                <w:lang w:val="tr-TR"/>
              </w:rPr>
            </w:pPr>
          </w:p>
        </w:tc>
        <w:tc>
          <w:tcPr>
            <w:tcW w:w="960" w:type="dxa"/>
          </w:tcPr>
          <w:p w14:paraId="394A1BDF" w14:textId="77777777" w:rsidR="00D95CBC" w:rsidRPr="00051297" w:rsidRDefault="00D95CBC" w:rsidP="00D95CBC">
            <w:pPr>
              <w:spacing w:after="120"/>
              <w:ind w:firstLine="0"/>
              <w:rPr>
                <w:sz w:val="20"/>
                <w:szCs w:val="20"/>
                <w:lang w:val="tr-TR"/>
              </w:rPr>
            </w:pPr>
          </w:p>
        </w:tc>
        <w:tc>
          <w:tcPr>
            <w:tcW w:w="1092" w:type="dxa"/>
          </w:tcPr>
          <w:p w14:paraId="6B1C1C64" w14:textId="77777777" w:rsidR="00D95CBC" w:rsidRPr="00051297" w:rsidRDefault="00D95CBC" w:rsidP="00D95CBC">
            <w:pPr>
              <w:spacing w:after="120"/>
              <w:ind w:firstLine="0"/>
              <w:rPr>
                <w:sz w:val="20"/>
                <w:szCs w:val="20"/>
                <w:lang w:val="tr-TR"/>
              </w:rPr>
            </w:pPr>
          </w:p>
        </w:tc>
        <w:tc>
          <w:tcPr>
            <w:tcW w:w="1134" w:type="dxa"/>
          </w:tcPr>
          <w:p w14:paraId="307A1520" w14:textId="77777777" w:rsidR="00D95CBC" w:rsidRPr="00051297" w:rsidRDefault="00D95CBC" w:rsidP="00D95CBC">
            <w:pPr>
              <w:spacing w:after="120"/>
              <w:ind w:firstLine="0"/>
              <w:rPr>
                <w:sz w:val="20"/>
                <w:szCs w:val="20"/>
                <w:lang w:val="tr-TR"/>
              </w:rPr>
            </w:pPr>
          </w:p>
        </w:tc>
        <w:tc>
          <w:tcPr>
            <w:tcW w:w="851" w:type="dxa"/>
          </w:tcPr>
          <w:p w14:paraId="56893C93" w14:textId="77777777" w:rsidR="00D95CBC" w:rsidRPr="00051297" w:rsidRDefault="00D95CBC" w:rsidP="00D95CBC">
            <w:pPr>
              <w:spacing w:after="120"/>
              <w:ind w:firstLine="0"/>
              <w:rPr>
                <w:sz w:val="20"/>
                <w:szCs w:val="20"/>
                <w:lang w:val="tr-TR"/>
              </w:rPr>
            </w:pPr>
          </w:p>
        </w:tc>
        <w:tc>
          <w:tcPr>
            <w:tcW w:w="850" w:type="dxa"/>
          </w:tcPr>
          <w:p w14:paraId="69E5A5F9" w14:textId="77777777" w:rsidR="00D95CBC" w:rsidRPr="00051297" w:rsidRDefault="00D95CBC" w:rsidP="00D95CBC">
            <w:pPr>
              <w:spacing w:after="120"/>
              <w:ind w:firstLine="0"/>
              <w:rPr>
                <w:sz w:val="20"/>
                <w:szCs w:val="20"/>
                <w:lang w:val="tr-TR"/>
              </w:rPr>
            </w:pPr>
          </w:p>
        </w:tc>
      </w:tr>
      <w:tr w:rsidR="00D95CBC" w:rsidRPr="00051297" w14:paraId="62487A9E" w14:textId="77777777" w:rsidTr="00D95CBC">
        <w:trPr>
          <w:cantSplit/>
        </w:trPr>
        <w:tc>
          <w:tcPr>
            <w:tcW w:w="699" w:type="dxa"/>
          </w:tcPr>
          <w:p w14:paraId="3AA43929" w14:textId="77777777" w:rsidR="00D95CBC" w:rsidRPr="00051297" w:rsidRDefault="00D95CBC" w:rsidP="00D95CBC">
            <w:pPr>
              <w:spacing w:after="120"/>
              <w:ind w:firstLine="0"/>
              <w:jc w:val="center"/>
              <w:rPr>
                <w:sz w:val="20"/>
                <w:szCs w:val="20"/>
                <w:lang w:val="tr-TR"/>
              </w:rPr>
            </w:pPr>
            <w:r w:rsidRPr="00051297">
              <w:rPr>
                <w:sz w:val="20"/>
                <w:szCs w:val="20"/>
                <w:lang w:val="tr-TR"/>
              </w:rPr>
              <w:t>2</w:t>
            </w:r>
          </w:p>
        </w:tc>
        <w:tc>
          <w:tcPr>
            <w:tcW w:w="1110" w:type="dxa"/>
          </w:tcPr>
          <w:p w14:paraId="4931AA24" w14:textId="77777777" w:rsidR="00D95CBC" w:rsidRPr="00051297" w:rsidRDefault="00D95CBC" w:rsidP="00D95CBC">
            <w:pPr>
              <w:spacing w:after="120"/>
              <w:ind w:firstLine="0"/>
              <w:rPr>
                <w:sz w:val="20"/>
                <w:szCs w:val="20"/>
                <w:lang w:val="tr-TR"/>
              </w:rPr>
            </w:pPr>
          </w:p>
        </w:tc>
        <w:tc>
          <w:tcPr>
            <w:tcW w:w="822" w:type="dxa"/>
          </w:tcPr>
          <w:p w14:paraId="11591587" w14:textId="77777777" w:rsidR="00D95CBC" w:rsidRPr="00051297" w:rsidRDefault="00D95CBC" w:rsidP="00D95CBC">
            <w:pPr>
              <w:spacing w:after="120"/>
              <w:ind w:firstLine="0"/>
              <w:rPr>
                <w:sz w:val="20"/>
                <w:szCs w:val="20"/>
                <w:lang w:val="tr-TR"/>
              </w:rPr>
            </w:pPr>
          </w:p>
        </w:tc>
        <w:tc>
          <w:tcPr>
            <w:tcW w:w="960" w:type="dxa"/>
          </w:tcPr>
          <w:p w14:paraId="219B857B" w14:textId="77777777" w:rsidR="00D95CBC" w:rsidRPr="00051297" w:rsidRDefault="00D95CBC" w:rsidP="00D95CBC">
            <w:pPr>
              <w:spacing w:after="120"/>
              <w:ind w:firstLine="0"/>
              <w:rPr>
                <w:sz w:val="20"/>
                <w:szCs w:val="20"/>
                <w:lang w:val="tr-TR"/>
              </w:rPr>
            </w:pPr>
          </w:p>
        </w:tc>
        <w:tc>
          <w:tcPr>
            <w:tcW w:w="1269" w:type="dxa"/>
          </w:tcPr>
          <w:p w14:paraId="665C8451" w14:textId="77777777" w:rsidR="00D95CBC" w:rsidRPr="00051297" w:rsidRDefault="00D95CBC" w:rsidP="00D95CBC">
            <w:pPr>
              <w:spacing w:after="120"/>
              <w:ind w:firstLine="0"/>
              <w:rPr>
                <w:sz w:val="20"/>
                <w:szCs w:val="20"/>
                <w:lang w:val="tr-TR"/>
              </w:rPr>
            </w:pPr>
          </w:p>
        </w:tc>
        <w:tc>
          <w:tcPr>
            <w:tcW w:w="960" w:type="dxa"/>
          </w:tcPr>
          <w:p w14:paraId="064CFFF4" w14:textId="77777777" w:rsidR="00D95CBC" w:rsidRPr="00051297" w:rsidRDefault="00D95CBC" w:rsidP="00D95CBC">
            <w:pPr>
              <w:spacing w:after="120"/>
              <w:ind w:firstLine="0"/>
              <w:rPr>
                <w:sz w:val="20"/>
                <w:szCs w:val="20"/>
                <w:lang w:val="tr-TR"/>
              </w:rPr>
            </w:pPr>
          </w:p>
        </w:tc>
        <w:tc>
          <w:tcPr>
            <w:tcW w:w="1092" w:type="dxa"/>
          </w:tcPr>
          <w:p w14:paraId="5303F607" w14:textId="77777777" w:rsidR="00D95CBC" w:rsidRPr="00051297" w:rsidRDefault="00D95CBC" w:rsidP="00D95CBC">
            <w:pPr>
              <w:spacing w:after="120"/>
              <w:ind w:firstLine="0"/>
              <w:rPr>
                <w:sz w:val="20"/>
                <w:szCs w:val="20"/>
                <w:lang w:val="tr-TR"/>
              </w:rPr>
            </w:pPr>
          </w:p>
        </w:tc>
        <w:tc>
          <w:tcPr>
            <w:tcW w:w="1134" w:type="dxa"/>
          </w:tcPr>
          <w:p w14:paraId="5A0241D5" w14:textId="77777777" w:rsidR="00D95CBC" w:rsidRPr="00051297" w:rsidRDefault="00D95CBC" w:rsidP="00D95CBC">
            <w:pPr>
              <w:spacing w:after="120"/>
              <w:ind w:firstLine="0"/>
              <w:rPr>
                <w:sz w:val="20"/>
                <w:szCs w:val="20"/>
                <w:lang w:val="tr-TR"/>
              </w:rPr>
            </w:pPr>
          </w:p>
        </w:tc>
        <w:tc>
          <w:tcPr>
            <w:tcW w:w="851" w:type="dxa"/>
          </w:tcPr>
          <w:p w14:paraId="23A479AC" w14:textId="77777777" w:rsidR="00D95CBC" w:rsidRPr="00051297" w:rsidRDefault="00D95CBC" w:rsidP="00D95CBC">
            <w:pPr>
              <w:spacing w:after="120"/>
              <w:ind w:firstLine="0"/>
              <w:rPr>
                <w:sz w:val="20"/>
                <w:szCs w:val="20"/>
                <w:lang w:val="tr-TR"/>
              </w:rPr>
            </w:pPr>
          </w:p>
        </w:tc>
        <w:tc>
          <w:tcPr>
            <w:tcW w:w="850" w:type="dxa"/>
          </w:tcPr>
          <w:p w14:paraId="77DC8789" w14:textId="77777777" w:rsidR="00D95CBC" w:rsidRPr="00051297" w:rsidRDefault="00D95CBC" w:rsidP="00D95CBC">
            <w:pPr>
              <w:spacing w:after="120"/>
              <w:ind w:firstLine="0"/>
              <w:rPr>
                <w:sz w:val="20"/>
                <w:szCs w:val="20"/>
                <w:lang w:val="tr-TR"/>
              </w:rPr>
            </w:pPr>
          </w:p>
        </w:tc>
      </w:tr>
      <w:tr w:rsidR="00D95CBC" w:rsidRPr="00051297" w14:paraId="5DF0323D" w14:textId="77777777" w:rsidTr="00D95CBC">
        <w:trPr>
          <w:cantSplit/>
        </w:trPr>
        <w:tc>
          <w:tcPr>
            <w:tcW w:w="699" w:type="dxa"/>
          </w:tcPr>
          <w:p w14:paraId="1194F650" w14:textId="77777777" w:rsidR="00D95CBC" w:rsidRPr="00051297" w:rsidRDefault="00D95CBC" w:rsidP="00D95CBC">
            <w:pPr>
              <w:spacing w:after="120"/>
              <w:ind w:firstLine="0"/>
              <w:jc w:val="center"/>
              <w:rPr>
                <w:sz w:val="20"/>
                <w:szCs w:val="20"/>
                <w:lang w:val="tr-TR"/>
              </w:rPr>
            </w:pPr>
            <w:r w:rsidRPr="00051297">
              <w:rPr>
                <w:sz w:val="20"/>
                <w:szCs w:val="20"/>
                <w:lang w:val="tr-TR"/>
              </w:rPr>
              <w:t>3</w:t>
            </w:r>
          </w:p>
        </w:tc>
        <w:tc>
          <w:tcPr>
            <w:tcW w:w="1110" w:type="dxa"/>
          </w:tcPr>
          <w:p w14:paraId="1ABA18A8" w14:textId="77777777" w:rsidR="00D95CBC" w:rsidRPr="00051297" w:rsidRDefault="00D95CBC" w:rsidP="00D95CBC">
            <w:pPr>
              <w:spacing w:after="120"/>
              <w:ind w:firstLine="0"/>
              <w:rPr>
                <w:sz w:val="20"/>
                <w:szCs w:val="20"/>
                <w:lang w:val="tr-TR"/>
              </w:rPr>
            </w:pPr>
          </w:p>
        </w:tc>
        <w:tc>
          <w:tcPr>
            <w:tcW w:w="822" w:type="dxa"/>
          </w:tcPr>
          <w:p w14:paraId="7050A458" w14:textId="77777777" w:rsidR="00D95CBC" w:rsidRPr="00051297" w:rsidRDefault="00D95CBC" w:rsidP="00D95CBC">
            <w:pPr>
              <w:spacing w:after="120"/>
              <w:ind w:firstLine="0"/>
              <w:rPr>
                <w:sz w:val="20"/>
                <w:szCs w:val="20"/>
                <w:lang w:val="tr-TR"/>
              </w:rPr>
            </w:pPr>
          </w:p>
        </w:tc>
        <w:tc>
          <w:tcPr>
            <w:tcW w:w="960" w:type="dxa"/>
          </w:tcPr>
          <w:p w14:paraId="60BDB077" w14:textId="77777777" w:rsidR="00D95CBC" w:rsidRPr="00051297" w:rsidRDefault="00D95CBC" w:rsidP="00D95CBC">
            <w:pPr>
              <w:spacing w:after="120"/>
              <w:ind w:firstLine="0"/>
              <w:rPr>
                <w:sz w:val="20"/>
                <w:szCs w:val="20"/>
                <w:lang w:val="tr-TR"/>
              </w:rPr>
            </w:pPr>
          </w:p>
        </w:tc>
        <w:tc>
          <w:tcPr>
            <w:tcW w:w="1269" w:type="dxa"/>
          </w:tcPr>
          <w:p w14:paraId="68279FAB" w14:textId="77777777" w:rsidR="00D95CBC" w:rsidRPr="00051297" w:rsidRDefault="00D95CBC" w:rsidP="00D95CBC">
            <w:pPr>
              <w:spacing w:after="120"/>
              <w:ind w:firstLine="0"/>
              <w:rPr>
                <w:sz w:val="20"/>
                <w:szCs w:val="20"/>
                <w:lang w:val="tr-TR"/>
              </w:rPr>
            </w:pPr>
          </w:p>
        </w:tc>
        <w:tc>
          <w:tcPr>
            <w:tcW w:w="960" w:type="dxa"/>
          </w:tcPr>
          <w:p w14:paraId="5325462D" w14:textId="77777777" w:rsidR="00D95CBC" w:rsidRPr="00051297" w:rsidRDefault="00D95CBC" w:rsidP="00D95CBC">
            <w:pPr>
              <w:spacing w:after="120"/>
              <w:ind w:firstLine="0"/>
              <w:rPr>
                <w:sz w:val="20"/>
                <w:szCs w:val="20"/>
                <w:lang w:val="tr-TR"/>
              </w:rPr>
            </w:pPr>
          </w:p>
        </w:tc>
        <w:tc>
          <w:tcPr>
            <w:tcW w:w="1092" w:type="dxa"/>
          </w:tcPr>
          <w:p w14:paraId="58020B21" w14:textId="77777777" w:rsidR="00D95CBC" w:rsidRPr="00051297" w:rsidRDefault="00D95CBC" w:rsidP="00D95CBC">
            <w:pPr>
              <w:spacing w:after="120"/>
              <w:ind w:firstLine="0"/>
              <w:rPr>
                <w:sz w:val="20"/>
                <w:szCs w:val="20"/>
                <w:lang w:val="tr-TR"/>
              </w:rPr>
            </w:pPr>
          </w:p>
        </w:tc>
        <w:tc>
          <w:tcPr>
            <w:tcW w:w="1134" w:type="dxa"/>
          </w:tcPr>
          <w:p w14:paraId="6171E892" w14:textId="77777777" w:rsidR="00D95CBC" w:rsidRPr="00051297" w:rsidRDefault="00D95CBC" w:rsidP="00D95CBC">
            <w:pPr>
              <w:spacing w:after="120"/>
              <w:ind w:firstLine="0"/>
              <w:rPr>
                <w:sz w:val="20"/>
                <w:szCs w:val="20"/>
                <w:lang w:val="tr-TR"/>
              </w:rPr>
            </w:pPr>
          </w:p>
        </w:tc>
        <w:tc>
          <w:tcPr>
            <w:tcW w:w="851" w:type="dxa"/>
          </w:tcPr>
          <w:p w14:paraId="69F42558" w14:textId="77777777" w:rsidR="00D95CBC" w:rsidRPr="00051297" w:rsidRDefault="00D95CBC" w:rsidP="00D95CBC">
            <w:pPr>
              <w:spacing w:after="120"/>
              <w:ind w:firstLine="0"/>
              <w:rPr>
                <w:sz w:val="20"/>
                <w:szCs w:val="20"/>
                <w:lang w:val="tr-TR"/>
              </w:rPr>
            </w:pPr>
          </w:p>
        </w:tc>
        <w:tc>
          <w:tcPr>
            <w:tcW w:w="850" w:type="dxa"/>
          </w:tcPr>
          <w:p w14:paraId="564987EB" w14:textId="77777777" w:rsidR="00D95CBC" w:rsidRPr="00051297" w:rsidRDefault="00D95CBC" w:rsidP="00D95CBC">
            <w:pPr>
              <w:spacing w:after="120"/>
              <w:ind w:firstLine="0"/>
              <w:rPr>
                <w:sz w:val="20"/>
                <w:szCs w:val="20"/>
                <w:lang w:val="tr-TR"/>
              </w:rPr>
            </w:pPr>
          </w:p>
        </w:tc>
      </w:tr>
    </w:tbl>
    <w:p w14:paraId="62C42F44" w14:textId="77777777" w:rsidR="00D95CBC" w:rsidRDefault="00D95CBC" w:rsidP="00D95CBC">
      <w:pPr>
        <w:spacing w:after="120"/>
        <w:ind w:firstLine="0"/>
        <w:rPr>
          <w:sz w:val="20"/>
          <w:szCs w:val="20"/>
          <w:lang w:val="tr-TR"/>
        </w:rPr>
      </w:pPr>
    </w:p>
    <w:p w14:paraId="1B562D21" w14:textId="77777777" w:rsidR="00D95CBC" w:rsidRPr="00051297" w:rsidRDefault="00D95CBC" w:rsidP="00D95CBC">
      <w:pPr>
        <w:spacing w:after="120"/>
        <w:ind w:firstLine="0"/>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p>
    <w:p w14:paraId="540E1444" w14:textId="77777777" w:rsidR="00D95CBC" w:rsidRDefault="00D95CBC" w:rsidP="00D95CBC">
      <w:pPr>
        <w:spacing w:after="120"/>
        <w:ind w:firstLine="0"/>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Pr>
          <w:sz w:val="20"/>
          <w:szCs w:val="20"/>
          <w:lang w:val="tr-TR"/>
        </w:rPr>
        <w:tab/>
      </w: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t>İmza</w:t>
      </w:r>
    </w:p>
    <w:p w14:paraId="3B2C6745" w14:textId="77777777" w:rsidR="00D95CBC" w:rsidRDefault="00D95CBC" w:rsidP="00D95CBC">
      <w:pPr>
        <w:spacing w:after="120"/>
        <w:ind w:firstLine="0"/>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t>Tarih</w:t>
      </w:r>
      <w:r>
        <w:rPr>
          <w:sz w:val="20"/>
          <w:szCs w:val="20"/>
          <w:lang w:val="tr-TR"/>
        </w:rPr>
        <w:tab/>
      </w:r>
      <w:r>
        <w:rPr>
          <w:sz w:val="20"/>
          <w:szCs w:val="20"/>
          <w:lang w:val="tr-TR"/>
        </w:rPr>
        <w:tab/>
      </w:r>
      <w:r>
        <w:rPr>
          <w:sz w:val="20"/>
          <w:szCs w:val="20"/>
          <w:lang w:val="tr-TR"/>
        </w:rPr>
        <w:tab/>
        <w:t>Tarih</w:t>
      </w:r>
    </w:p>
    <w:p w14:paraId="3182917E" w14:textId="77777777" w:rsidR="00D95CBC" w:rsidRPr="00051297" w:rsidRDefault="00D95CBC" w:rsidP="00D95CBC">
      <w:pPr>
        <w:spacing w:after="120"/>
        <w:ind w:firstLine="0"/>
        <w:rPr>
          <w:b/>
          <w:color w:val="000000"/>
          <w:sz w:val="36"/>
          <w:szCs w:val="36"/>
          <w:lang w:val="tr-TR"/>
        </w:rPr>
      </w:pPr>
      <w:r w:rsidRPr="00051297">
        <w:rPr>
          <w:sz w:val="20"/>
          <w:szCs w:val="20"/>
          <w:lang w:val="tr-TR"/>
        </w:rPr>
        <w:tab/>
      </w:r>
      <w:r w:rsidRPr="00051297">
        <w:rPr>
          <w:sz w:val="20"/>
          <w:szCs w:val="20"/>
          <w:lang w:val="tr-TR"/>
        </w:rPr>
        <w:br w:type="page"/>
      </w:r>
    </w:p>
    <w:p w14:paraId="791456ED"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1C57BF3B"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D4FFB18"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060BE8E"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A7B2ABA"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222CC9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7C0F2DA4"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D56F1A6" w14:textId="77777777" w:rsidR="00D95CBC" w:rsidRPr="00051297" w:rsidRDefault="00D95CBC" w:rsidP="00D95CBC">
      <w:pPr>
        <w:pStyle w:val="Balk6"/>
        <w:ind w:firstLine="0"/>
        <w:jc w:val="center"/>
        <w:rPr>
          <w:lang w:val="tr-TR"/>
        </w:rPr>
      </w:pPr>
      <w:bookmarkStart w:id="44" w:name="_Bölüm_D:_Teklif_Sunum_Formu"/>
      <w:bookmarkStart w:id="45" w:name="_Toc233021563"/>
      <w:bookmarkEnd w:id="44"/>
      <w:r w:rsidRPr="00051297">
        <w:rPr>
          <w:lang w:val="tr-TR"/>
        </w:rPr>
        <w:t>Bölüm D: Teklif Sunum Formu</w:t>
      </w:r>
      <w:bookmarkEnd w:id="45"/>
    </w:p>
    <w:p w14:paraId="3B815DEC"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CFD00D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117588F"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37AD2F01"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9F11707"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010D1CF9"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F1D1D20"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AF335F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6F69DB95" w14:textId="77777777" w:rsidR="00D95CBC" w:rsidRPr="00051297" w:rsidRDefault="00D95CBC" w:rsidP="00D95CBC">
      <w:pPr>
        <w:overflowPunct w:val="0"/>
        <w:autoSpaceDE w:val="0"/>
        <w:autoSpaceDN w:val="0"/>
        <w:adjustRightInd w:val="0"/>
        <w:spacing w:after="120"/>
        <w:jc w:val="center"/>
        <w:textAlignment w:val="baseline"/>
        <w:rPr>
          <w:b/>
          <w:color w:val="000000"/>
          <w:sz w:val="36"/>
          <w:szCs w:val="36"/>
          <w:lang w:val="tr-TR"/>
        </w:rPr>
      </w:pPr>
    </w:p>
    <w:p w14:paraId="4B19CC54" w14:textId="77777777" w:rsidR="00D95CBC" w:rsidRPr="00051297" w:rsidRDefault="00D95CBC" w:rsidP="00D95CBC">
      <w:pPr>
        <w:pStyle w:val="Balk2"/>
        <w:ind w:left="612" w:hanging="432"/>
        <w:rPr>
          <w:bCs w:val="0"/>
          <w:i w:val="0"/>
          <w:sz w:val="20"/>
          <w:lang w:val="tr-TR"/>
        </w:rPr>
      </w:pPr>
      <w:bookmarkStart w:id="46" w:name="_Toc186884884"/>
    </w:p>
    <w:p w14:paraId="37C08D41" w14:textId="77777777" w:rsidR="00D95CBC" w:rsidRPr="00051297" w:rsidRDefault="00D95CBC" w:rsidP="00D95CBC">
      <w:pPr>
        <w:ind w:firstLine="0"/>
        <w:rPr>
          <w:b/>
          <w:lang w:val="tr-TR"/>
        </w:rPr>
      </w:pPr>
      <w:r w:rsidRPr="00051297">
        <w:rPr>
          <w:bCs/>
          <w:lang w:val="tr-TR"/>
        </w:rPr>
        <w:br w:type="page"/>
      </w:r>
      <w:bookmarkStart w:id="47" w:name="_Toc232234041"/>
      <w:r w:rsidRPr="00051297">
        <w:rPr>
          <w:b/>
          <w:lang w:val="tr-TR"/>
        </w:rPr>
        <w:lastRenderedPageBreak/>
        <w:t>Bölüm D.</w:t>
      </w:r>
      <w:r w:rsidRPr="00051297">
        <w:rPr>
          <w:b/>
          <w:lang w:val="tr-TR"/>
        </w:rPr>
        <w:tab/>
        <w:t>Teklif Sunum Formu</w:t>
      </w:r>
      <w:bookmarkEnd w:id="46"/>
      <w:bookmarkEnd w:id="47"/>
    </w:p>
    <w:p w14:paraId="70F7CF2D" w14:textId="77777777" w:rsidR="00D95CBC" w:rsidRPr="00051297" w:rsidRDefault="00D95CBC" w:rsidP="00D95CBC">
      <w:pPr>
        <w:ind w:firstLine="0"/>
        <w:rPr>
          <w:lang w:val="tr-TR"/>
        </w:rPr>
      </w:pPr>
    </w:p>
    <w:p w14:paraId="6DD3E602" w14:textId="77777777" w:rsidR="00D95CBC" w:rsidRPr="00051297" w:rsidRDefault="00D95CBC" w:rsidP="00D95CBC">
      <w:pPr>
        <w:ind w:firstLine="0"/>
        <w:rPr>
          <w:sz w:val="20"/>
          <w:lang w:val="tr-TR"/>
        </w:rPr>
      </w:pPr>
      <w:r w:rsidRPr="00051297">
        <w:rPr>
          <w:noProof/>
          <w:sz w:val="20"/>
          <w:lang w:val="tr-TR" w:eastAsia="tr-TR" w:bidi="ar-SA"/>
        </w:rPr>
        <mc:AlternateContent>
          <mc:Choice Requires="wps">
            <w:drawing>
              <wp:inline distT="0" distB="0" distL="0" distR="0" wp14:anchorId="39BB59A6" wp14:editId="636B0973">
                <wp:extent cx="6222365" cy="435610"/>
                <wp:effectExtent l="13970" t="12700" r="12065" b="889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BAF8E78" w14:textId="77777777" w:rsidR="00363DAA" w:rsidRPr="007810F1" w:rsidRDefault="00363DAA" w:rsidP="00D95CBC">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" fillcolor="silver">
                <v:textbox>
                  <w:txbxContent>
                    <w:p w14:paraId="4BAF8E78" w14:textId="77777777" w:rsidR="00363DAA" w:rsidRPr="007810F1" w:rsidRDefault="00363DAA" w:rsidP="00D95CBC">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752BD3E2" w14:textId="77777777" w:rsidR="00D95CBC" w:rsidRPr="00051297" w:rsidRDefault="00D95CBC" w:rsidP="00D95CBC">
      <w:pPr>
        <w:pStyle w:val="KonuBal"/>
        <w:spacing w:after="120"/>
        <w:ind w:firstLine="0"/>
        <w:rPr>
          <w:color w:val="000000"/>
          <w:sz w:val="20"/>
          <w:lang w:val="tr-TR"/>
        </w:rPr>
      </w:pPr>
    </w:p>
    <w:p w14:paraId="2D6C7A5E" w14:textId="77777777" w:rsidR="00D95CBC" w:rsidRPr="00051297" w:rsidRDefault="00D95CBC" w:rsidP="00D95CBC">
      <w:pPr>
        <w:pStyle w:val="KonuBal"/>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İsteklinin Anteti</w:t>
      </w:r>
      <w:r w:rsidRPr="00051297">
        <w:rPr>
          <w:b w:val="0"/>
          <w:color w:val="000000"/>
          <w:sz w:val="20"/>
          <w:lang w:val="tr-TR"/>
        </w:rPr>
        <w:t>&gt;</w:t>
      </w:r>
    </w:p>
    <w:p w14:paraId="359F25F7" w14:textId="77777777" w:rsidR="00D95CBC" w:rsidRPr="00051297" w:rsidRDefault="00D95CBC" w:rsidP="00D95CBC">
      <w:pPr>
        <w:pStyle w:val="KonuBal"/>
        <w:spacing w:after="120"/>
        <w:ind w:firstLine="0"/>
        <w:rPr>
          <w:color w:val="000000"/>
          <w:sz w:val="20"/>
          <w:lang w:val="tr-TR"/>
        </w:rPr>
      </w:pPr>
    </w:p>
    <w:p w14:paraId="358048F3" w14:textId="77777777" w:rsidR="00D95CBC" w:rsidRPr="00051297" w:rsidRDefault="00D95CBC" w:rsidP="00D95CBC">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14:paraId="157B726A" w14:textId="77777777" w:rsidR="00D95CBC" w:rsidRPr="00051297" w:rsidRDefault="00D95CBC" w:rsidP="00D95CBC">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&lt; Sözleşme başlığı &gt;  </w:t>
      </w:r>
      <w:r w:rsidRPr="00051297">
        <w:rPr>
          <w:color w:val="000000"/>
          <w:sz w:val="20"/>
          <w:lang w:val="tr-TR"/>
        </w:rPr>
        <w:t xml:space="preserve">Lot başlığı: </w:t>
      </w:r>
      <w:r w:rsidRPr="00051297">
        <w:rPr>
          <w:b w:val="0"/>
          <w:color w:val="000000"/>
          <w:sz w:val="20"/>
          <w:lang w:val="tr-TR"/>
        </w:rPr>
        <w:t xml:space="preserve">&lt; Lot başlığı, ihale </w:t>
      </w:r>
      <w:proofErr w:type="gramStart"/>
      <w:r w:rsidRPr="00051297">
        <w:rPr>
          <w:b w:val="0"/>
          <w:color w:val="000000"/>
          <w:sz w:val="20"/>
          <w:lang w:val="tr-TR"/>
        </w:rPr>
        <w:t>lotlara</w:t>
      </w:r>
      <w:proofErr w:type="gramEnd"/>
      <w:r w:rsidRPr="00051297">
        <w:rPr>
          <w:b w:val="0"/>
          <w:color w:val="000000"/>
          <w:sz w:val="20"/>
          <w:lang w:val="tr-TR"/>
        </w:rPr>
        <w:t xml:space="preserve"> bölünmüş ise&gt;</w:t>
      </w:r>
    </w:p>
    <w:p w14:paraId="3BE101B5" w14:textId="41B79C3A" w:rsidR="00D95CBC" w:rsidRPr="00051297" w:rsidRDefault="00D95CBC" w:rsidP="00D95CBC">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w:t>
      </w:r>
      <w:proofErr w:type="gramStart"/>
      <w:r w:rsidRPr="00051297">
        <w:rPr>
          <w:color w:val="000000"/>
          <w:sz w:val="20"/>
          <w:lang w:val="tr-TR"/>
        </w:rPr>
        <w:t>dahil</w:t>
      </w:r>
      <w:proofErr w:type="gramEnd"/>
      <w:r w:rsidRPr="00051297">
        <w:rPr>
          <w:color w:val="000000"/>
          <w:sz w:val="20"/>
          <w:lang w:val="tr-TR"/>
        </w:rPr>
        <w:t>)  teslim edilmek üzere hazırlanmış olmalıdır.</w:t>
      </w:r>
    </w:p>
    <w:p w14:paraId="420B553F" w14:textId="77777777" w:rsidR="00D95CBC" w:rsidRPr="00051297" w:rsidRDefault="00D95CBC" w:rsidP="00EB7770">
      <w:pPr>
        <w:keepNext/>
        <w:numPr>
          <w:ilvl w:val="0"/>
          <w:numId w:val="30"/>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47D21938" w14:textId="77777777" w:rsidR="00D95CBC" w:rsidRPr="00051297" w:rsidRDefault="00D95CBC" w:rsidP="00D95CBC">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D95CBC" w:rsidRPr="00051297" w14:paraId="3FF708EB" w14:textId="77777777" w:rsidTr="00D95CBC">
        <w:trPr>
          <w:cantSplit/>
        </w:trPr>
        <w:tc>
          <w:tcPr>
            <w:tcW w:w="8221" w:type="dxa"/>
            <w:shd w:val="pct5" w:color="auto" w:fill="FFFFFF"/>
          </w:tcPr>
          <w:p w14:paraId="621E502F" w14:textId="77777777" w:rsidR="00D95CBC" w:rsidRPr="00051297" w:rsidRDefault="00D95CBC" w:rsidP="00D95CBC">
            <w:pPr>
              <w:spacing w:before="0" w:after="120"/>
              <w:ind w:firstLine="0"/>
              <w:rPr>
                <w:b/>
                <w:color w:val="000000"/>
                <w:sz w:val="20"/>
                <w:lang w:val="tr-TR"/>
              </w:rPr>
            </w:pPr>
            <w:r w:rsidRPr="00051297">
              <w:rPr>
                <w:b/>
                <w:color w:val="000000"/>
                <w:sz w:val="20"/>
                <w:lang w:val="tr-TR"/>
              </w:rPr>
              <w:t>Tüzel kişiliğin ad(lar)ı ve adres(ler)i</w:t>
            </w:r>
          </w:p>
        </w:tc>
      </w:tr>
      <w:tr w:rsidR="00D95CBC" w:rsidRPr="00051297" w14:paraId="31920B69" w14:textId="77777777" w:rsidTr="00D95CBC">
        <w:trPr>
          <w:cantSplit/>
        </w:trPr>
        <w:tc>
          <w:tcPr>
            <w:tcW w:w="8221" w:type="dxa"/>
          </w:tcPr>
          <w:p w14:paraId="031E0427" w14:textId="77777777" w:rsidR="00D95CBC" w:rsidRPr="00051297" w:rsidRDefault="00D95CBC" w:rsidP="00D95CBC">
            <w:pPr>
              <w:spacing w:before="0" w:after="120"/>
              <w:ind w:firstLine="0"/>
              <w:rPr>
                <w:b/>
                <w:color w:val="000000"/>
                <w:sz w:val="20"/>
                <w:lang w:val="tr-TR"/>
              </w:rPr>
            </w:pPr>
          </w:p>
        </w:tc>
      </w:tr>
    </w:tbl>
    <w:p w14:paraId="4ACC7A50" w14:textId="77777777" w:rsidR="00D95CBC" w:rsidRPr="00051297" w:rsidRDefault="00D95CBC" w:rsidP="00EB7770">
      <w:pPr>
        <w:keepNext/>
        <w:numPr>
          <w:ilvl w:val="0"/>
          <w:numId w:val="30"/>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D95CBC" w:rsidRPr="00051297" w14:paraId="649678C5" w14:textId="77777777" w:rsidTr="00D95CBC">
        <w:tc>
          <w:tcPr>
            <w:tcW w:w="1842" w:type="dxa"/>
            <w:shd w:val="pct5" w:color="auto" w:fill="FFFFFF"/>
          </w:tcPr>
          <w:p w14:paraId="217D1E44" w14:textId="77777777" w:rsidR="00D95CBC" w:rsidRPr="00051297" w:rsidRDefault="00D95CBC" w:rsidP="00D95CBC">
            <w:pPr>
              <w:spacing w:before="0" w:after="120"/>
              <w:ind w:firstLine="0"/>
              <w:rPr>
                <w:b/>
                <w:color w:val="000000"/>
                <w:sz w:val="20"/>
                <w:lang w:val="tr-TR"/>
              </w:rPr>
            </w:pPr>
            <w:r w:rsidRPr="00051297">
              <w:rPr>
                <w:b/>
                <w:color w:val="000000"/>
                <w:sz w:val="20"/>
                <w:lang w:val="tr-TR"/>
              </w:rPr>
              <w:t>Adı Soyadı</w:t>
            </w:r>
          </w:p>
        </w:tc>
        <w:tc>
          <w:tcPr>
            <w:tcW w:w="4387" w:type="dxa"/>
          </w:tcPr>
          <w:p w14:paraId="57FEC9F4" w14:textId="77777777" w:rsidR="00D95CBC" w:rsidRPr="00051297" w:rsidRDefault="00D95CBC" w:rsidP="00D95CBC">
            <w:pPr>
              <w:spacing w:before="0" w:after="120"/>
              <w:ind w:firstLine="0"/>
              <w:rPr>
                <w:color w:val="000000"/>
                <w:sz w:val="20"/>
                <w:lang w:val="tr-TR"/>
              </w:rPr>
            </w:pPr>
          </w:p>
        </w:tc>
      </w:tr>
      <w:tr w:rsidR="00D95CBC" w:rsidRPr="00051297" w14:paraId="138D5A39" w14:textId="77777777" w:rsidTr="00D95CBC">
        <w:tc>
          <w:tcPr>
            <w:tcW w:w="1842" w:type="dxa"/>
            <w:shd w:val="pct5" w:color="auto" w:fill="FFFFFF"/>
          </w:tcPr>
          <w:p w14:paraId="7BA40351" w14:textId="77777777" w:rsidR="00D95CBC" w:rsidRPr="00051297" w:rsidRDefault="00D95CBC" w:rsidP="00D95CBC">
            <w:pPr>
              <w:spacing w:before="0" w:after="120"/>
              <w:ind w:firstLine="0"/>
              <w:rPr>
                <w:b/>
                <w:color w:val="000000"/>
                <w:sz w:val="20"/>
                <w:lang w:val="tr-TR"/>
              </w:rPr>
            </w:pPr>
            <w:r w:rsidRPr="00051297">
              <w:rPr>
                <w:b/>
                <w:color w:val="000000"/>
                <w:sz w:val="20"/>
                <w:lang w:val="tr-TR"/>
              </w:rPr>
              <w:t>Firma Adı</w:t>
            </w:r>
          </w:p>
        </w:tc>
        <w:tc>
          <w:tcPr>
            <w:tcW w:w="4387" w:type="dxa"/>
          </w:tcPr>
          <w:p w14:paraId="5E202DE4" w14:textId="77777777" w:rsidR="00D95CBC" w:rsidRPr="00051297" w:rsidRDefault="00D95CBC" w:rsidP="00D95CBC">
            <w:pPr>
              <w:spacing w:before="0" w:after="120"/>
              <w:ind w:firstLine="0"/>
              <w:rPr>
                <w:color w:val="000000"/>
                <w:sz w:val="20"/>
                <w:lang w:val="tr-TR"/>
              </w:rPr>
            </w:pPr>
          </w:p>
        </w:tc>
      </w:tr>
      <w:tr w:rsidR="00D95CBC" w:rsidRPr="00051297" w14:paraId="49583E9D" w14:textId="77777777" w:rsidTr="00D95CBC">
        <w:tc>
          <w:tcPr>
            <w:tcW w:w="1842" w:type="dxa"/>
            <w:shd w:val="pct5" w:color="auto" w:fill="FFFFFF"/>
          </w:tcPr>
          <w:p w14:paraId="30CB00BE" w14:textId="77777777" w:rsidR="00D95CBC" w:rsidRPr="00051297" w:rsidRDefault="00D95CBC" w:rsidP="00D95CBC">
            <w:pPr>
              <w:spacing w:before="0" w:after="120"/>
              <w:ind w:firstLine="0"/>
              <w:rPr>
                <w:b/>
                <w:color w:val="000000"/>
                <w:sz w:val="20"/>
                <w:lang w:val="tr-TR"/>
              </w:rPr>
            </w:pPr>
            <w:r w:rsidRPr="00051297">
              <w:rPr>
                <w:b/>
                <w:color w:val="000000"/>
                <w:sz w:val="20"/>
                <w:lang w:val="tr-TR"/>
              </w:rPr>
              <w:t>Adres</w:t>
            </w:r>
          </w:p>
        </w:tc>
        <w:tc>
          <w:tcPr>
            <w:tcW w:w="4387" w:type="dxa"/>
          </w:tcPr>
          <w:p w14:paraId="76E85029" w14:textId="77777777" w:rsidR="00D95CBC" w:rsidRPr="00051297" w:rsidRDefault="00D95CBC" w:rsidP="00D95CBC">
            <w:pPr>
              <w:spacing w:before="0" w:after="120"/>
              <w:ind w:firstLine="0"/>
              <w:rPr>
                <w:color w:val="000000"/>
                <w:sz w:val="20"/>
                <w:lang w:val="tr-TR"/>
              </w:rPr>
            </w:pPr>
          </w:p>
        </w:tc>
      </w:tr>
      <w:tr w:rsidR="00D95CBC" w:rsidRPr="00051297" w14:paraId="1D656AA0" w14:textId="77777777" w:rsidTr="00D95CBC">
        <w:tc>
          <w:tcPr>
            <w:tcW w:w="1842" w:type="dxa"/>
            <w:shd w:val="pct5" w:color="auto" w:fill="FFFFFF"/>
          </w:tcPr>
          <w:p w14:paraId="5966E17A" w14:textId="77777777" w:rsidR="00D95CBC" w:rsidRPr="00051297" w:rsidRDefault="00D95CBC" w:rsidP="00D95CBC">
            <w:pPr>
              <w:spacing w:before="0" w:after="120"/>
              <w:ind w:firstLine="0"/>
              <w:rPr>
                <w:b/>
                <w:color w:val="000000"/>
                <w:sz w:val="20"/>
                <w:lang w:val="tr-TR"/>
              </w:rPr>
            </w:pPr>
            <w:r w:rsidRPr="00051297">
              <w:rPr>
                <w:b/>
                <w:color w:val="000000"/>
                <w:sz w:val="20"/>
                <w:lang w:val="tr-TR"/>
              </w:rPr>
              <w:t>Telefon</w:t>
            </w:r>
          </w:p>
        </w:tc>
        <w:tc>
          <w:tcPr>
            <w:tcW w:w="4387" w:type="dxa"/>
          </w:tcPr>
          <w:p w14:paraId="5AE4FA5B" w14:textId="77777777" w:rsidR="00D95CBC" w:rsidRPr="00051297" w:rsidRDefault="00D95CBC" w:rsidP="00D95CBC">
            <w:pPr>
              <w:spacing w:before="0" w:after="120"/>
              <w:ind w:firstLine="0"/>
              <w:rPr>
                <w:color w:val="000000"/>
                <w:sz w:val="20"/>
                <w:lang w:val="tr-TR"/>
              </w:rPr>
            </w:pPr>
          </w:p>
        </w:tc>
      </w:tr>
      <w:tr w:rsidR="00D95CBC" w:rsidRPr="00051297" w14:paraId="22A9611E" w14:textId="77777777" w:rsidTr="00D95CBC">
        <w:tc>
          <w:tcPr>
            <w:tcW w:w="1842" w:type="dxa"/>
            <w:shd w:val="pct5" w:color="auto" w:fill="FFFFFF"/>
          </w:tcPr>
          <w:p w14:paraId="56B82F60" w14:textId="77777777" w:rsidR="00D95CBC" w:rsidRPr="00051297" w:rsidRDefault="00D95CBC" w:rsidP="00D95CBC">
            <w:pPr>
              <w:spacing w:before="0" w:after="120"/>
              <w:ind w:firstLine="0"/>
              <w:rPr>
                <w:b/>
                <w:color w:val="000000"/>
                <w:sz w:val="20"/>
                <w:lang w:val="tr-TR"/>
              </w:rPr>
            </w:pPr>
            <w:r w:rsidRPr="00051297">
              <w:rPr>
                <w:b/>
                <w:color w:val="000000"/>
                <w:sz w:val="20"/>
                <w:lang w:val="tr-TR"/>
              </w:rPr>
              <w:t>Faks</w:t>
            </w:r>
          </w:p>
        </w:tc>
        <w:tc>
          <w:tcPr>
            <w:tcW w:w="4387" w:type="dxa"/>
          </w:tcPr>
          <w:p w14:paraId="72FE5901" w14:textId="77777777" w:rsidR="00D95CBC" w:rsidRPr="00051297" w:rsidRDefault="00D95CBC" w:rsidP="00D95CBC">
            <w:pPr>
              <w:spacing w:before="0" w:after="120"/>
              <w:ind w:firstLine="0"/>
              <w:rPr>
                <w:color w:val="000000"/>
                <w:sz w:val="20"/>
                <w:lang w:val="tr-TR"/>
              </w:rPr>
            </w:pPr>
          </w:p>
        </w:tc>
      </w:tr>
      <w:tr w:rsidR="00D95CBC" w:rsidRPr="00051297" w14:paraId="60DB29A3" w14:textId="77777777" w:rsidTr="00D95CBC">
        <w:tc>
          <w:tcPr>
            <w:tcW w:w="1842" w:type="dxa"/>
            <w:shd w:val="pct5" w:color="auto" w:fill="FFFFFF"/>
          </w:tcPr>
          <w:p w14:paraId="56FF8926" w14:textId="77777777" w:rsidR="00D95CBC" w:rsidRPr="00051297" w:rsidRDefault="00D95CBC" w:rsidP="00D95CBC">
            <w:pPr>
              <w:spacing w:before="0" w:after="120"/>
              <w:ind w:firstLine="0"/>
              <w:rPr>
                <w:b/>
                <w:color w:val="000000"/>
                <w:sz w:val="20"/>
                <w:lang w:val="tr-TR"/>
              </w:rPr>
            </w:pPr>
            <w:proofErr w:type="gramStart"/>
            <w:r w:rsidRPr="00051297">
              <w:rPr>
                <w:b/>
                <w:color w:val="000000"/>
                <w:sz w:val="20"/>
                <w:lang w:val="tr-TR"/>
              </w:rPr>
              <w:t>e</w:t>
            </w:r>
            <w:proofErr w:type="gramEnd"/>
            <w:r w:rsidRPr="00051297">
              <w:rPr>
                <w:b/>
                <w:color w:val="000000"/>
                <w:sz w:val="20"/>
                <w:lang w:val="tr-TR"/>
              </w:rPr>
              <w:t>-mail</w:t>
            </w:r>
          </w:p>
        </w:tc>
        <w:tc>
          <w:tcPr>
            <w:tcW w:w="4387" w:type="dxa"/>
          </w:tcPr>
          <w:p w14:paraId="243D5B10" w14:textId="77777777" w:rsidR="00D95CBC" w:rsidRPr="00051297" w:rsidRDefault="00D95CBC" w:rsidP="00D95CBC">
            <w:pPr>
              <w:spacing w:before="0" w:after="120"/>
              <w:ind w:firstLine="0"/>
              <w:rPr>
                <w:color w:val="000000"/>
                <w:sz w:val="20"/>
                <w:lang w:val="tr-TR"/>
              </w:rPr>
            </w:pPr>
          </w:p>
        </w:tc>
      </w:tr>
    </w:tbl>
    <w:p w14:paraId="52D92E3A" w14:textId="77777777" w:rsidR="00D95CBC" w:rsidRPr="00051297" w:rsidRDefault="00D95CBC" w:rsidP="00EB7770">
      <w:pPr>
        <w:keepNext/>
        <w:numPr>
          <w:ilvl w:val="0"/>
          <w:numId w:val="30"/>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70CF4301" w14:textId="77777777" w:rsidR="00D95CBC" w:rsidRPr="00051297" w:rsidRDefault="00D95CBC" w:rsidP="00D95CBC">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5A4A78B2" w14:textId="77777777" w:rsidR="00D95CBC" w:rsidRPr="00051297" w:rsidRDefault="00D95CBC" w:rsidP="00EB7770">
      <w:pPr>
        <w:keepNext/>
        <w:numPr>
          <w:ilvl w:val="0"/>
          <w:numId w:val="30"/>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76051DE7" w14:textId="77777777" w:rsidR="00D95CBC" w:rsidRPr="00051297" w:rsidRDefault="00D95CBC" w:rsidP="00D95CBC">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3D590D92"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1C6A6E30"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3A11DA3D"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59EE35D8"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22947796"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Kilit uzmanlar (Kilit uzmanların listesi ve özgeçmişlerden oluşur) (hizmet alımları ve istenmiş ise diğer alımlar için)</w:t>
      </w:r>
    </w:p>
    <w:p w14:paraId="34BC8059"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3E949B6B"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Her Kilit uzmanın imzaladığı münhasırlık ve müsaitlik bildirimi (sadece hizmet alımları için)</w:t>
      </w:r>
    </w:p>
    <w:p w14:paraId="661B1D7A"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14:paraId="3946C7B5" w14:textId="77777777" w:rsidR="00D95CBC" w:rsidRPr="00051297" w:rsidRDefault="00D95CBC" w:rsidP="00EB7770">
      <w:pPr>
        <w:keepLines/>
        <w:widowControl w:val="0"/>
        <w:numPr>
          <w:ilvl w:val="0"/>
          <w:numId w:val="28"/>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6B68444A" w14:textId="77777777" w:rsidR="00D95CBC" w:rsidRPr="00051297" w:rsidRDefault="00D95CBC" w:rsidP="00D95CBC">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14:paraId="1A10CD69" w14:textId="77777777" w:rsidR="00D95CBC" w:rsidRPr="00051297" w:rsidRDefault="00D95CBC" w:rsidP="00D95CBC">
      <w:pPr>
        <w:keepLines/>
        <w:widowControl w:val="0"/>
        <w:ind w:firstLine="0"/>
        <w:rPr>
          <w:color w:val="000000"/>
          <w:sz w:val="20"/>
          <w:lang w:val="tr-TR"/>
        </w:rPr>
      </w:pPr>
    </w:p>
    <w:p w14:paraId="11A4F8CF" w14:textId="77777777" w:rsidR="00D95CBC" w:rsidRPr="00051297" w:rsidRDefault="00D95CBC" w:rsidP="00D95CBC">
      <w:pPr>
        <w:keepLines/>
        <w:widowControl w:val="0"/>
        <w:ind w:firstLine="0"/>
        <w:rPr>
          <w:color w:val="000000"/>
          <w:sz w:val="20"/>
          <w:lang w:val="tr-TR"/>
        </w:rPr>
      </w:pPr>
      <w:r w:rsidRPr="00051297">
        <w:rPr>
          <w:color w:val="000000"/>
          <w:sz w:val="20"/>
          <w:lang w:val="tr-TR"/>
        </w:rPr>
        <w:t xml:space="preserve">İstekli adına. </w:t>
      </w:r>
    </w:p>
    <w:p w14:paraId="00E9D181" w14:textId="77777777" w:rsidR="00D95CBC" w:rsidRPr="00051297" w:rsidRDefault="00D95CBC" w:rsidP="00D95CBC">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D95CBC" w:rsidRPr="00051297" w14:paraId="44A3F4B6" w14:textId="77777777" w:rsidTr="00D95CBC">
        <w:tc>
          <w:tcPr>
            <w:tcW w:w="1842" w:type="dxa"/>
            <w:shd w:val="pct5" w:color="auto" w:fill="FFFFFF"/>
          </w:tcPr>
          <w:p w14:paraId="2516ED19" w14:textId="77777777" w:rsidR="00D95CBC" w:rsidRPr="00051297" w:rsidRDefault="00D95CBC" w:rsidP="00D95CBC">
            <w:pPr>
              <w:spacing w:before="0" w:after="120"/>
              <w:ind w:firstLine="0"/>
              <w:rPr>
                <w:b/>
                <w:color w:val="000000"/>
                <w:sz w:val="20"/>
                <w:lang w:val="tr-TR"/>
              </w:rPr>
            </w:pPr>
            <w:r w:rsidRPr="00051297">
              <w:rPr>
                <w:b/>
                <w:color w:val="000000"/>
                <w:sz w:val="20"/>
                <w:lang w:val="tr-TR"/>
              </w:rPr>
              <w:t>Adı Soyadı</w:t>
            </w:r>
          </w:p>
        </w:tc>
        <w:tc>
          <w:tcPr>
            <w:tcW w:w="4387" w:type="dxa"/>
          </w:tcPr>
          <w:p w14:paraId="7B92AA80" w14:textId="77777777" w:rsidR="00D95CBC" w:rsidRPr="00051297" w:rsidRDefault="00D95CBC" w:rsidP="00D95CBC">
            <w:pPr>
              <w:spacing w:before="0" w:after="120"/>
              <w:ind w:firstLine="0"/>
              <w:rPr>
                <w:color w:val="000000"/>
                <w:sz w:val="20"/>
                <w:lang w:val="tr-TR"/>
              </w:rPr>
            </w:pPr>
          </w:p>
        </w:tc>
      </w:tr>
      <w:tr w:rsidR="00D95CBC" w:rsidRPr="00051297" w14:paraId="2BA5F0CD" w14:textId="77777777" w:rsidTr="00D95CBC">
        <w:tc>
          <w:tcPr>
            <w:tcW w:w="1842" w:type="dxa"/>
            <w:shd w:val="pct5" w:color="auto" w:fill="FFFFFF"/>
          </w:tcPr>
          <w:p w14:paraId="60EFC441" w14:textId="77777777" w:rsidR="00D95CBC" w:rsidRPr="00051297" w:rsidRDefault="00D95CBC" w:rsidP="00D95CBC">
            <w:pPr>
              <w:spacing w:before="0" w:after="120"/>
              <w:ind w:firstLine="0"/>
              <w:rPr>
                <w:b/>
                <w:color w:val="000000"/>
                <w:sz w:val="20"/>
                <w:lang w:val="tr-TR"/>
              </w:rPr>
            </w:pPr>
            <w:r w:rsidRPr="00051297">
              <w:rPr>
                <w:b/>
                <w:color w:val="000000"/>
                <w:sz w:val="20"/>
                <w:lang w:val="tr-TR"/>
              </w:rPr>
              <w:t>İmza</w:t>
            </w:r>
          </w:p>
        </w:tc>
        <w:tc>
          <w:tcPr>
            <w:tcW w:w="4387" w:type="dxa"/>
          </w:tcPr>
          <w:p w14:paraId="6948DF28" w14:textId="77777777" w:rsidR="00D95CBC" w:rsidRPr="00051297" w:rsidRDefault="00D95CBC" w:rsidP="00D95CBC">
            <w:pPr>
              <w:spacing w:before="0" w:after="120"/>
              <w:ind w:firstLine="0"/>
              <w:rPr>
                <w:color w:val="000000"/>
                <w:sz w:val="20"/>
                <w:lang w:val="tr-TR"/>
              </w:rPr>
            </w:pPr>
          </w:p>
        </w:tc>
      </w:tr>
      <w:tr w:rsidR="00D95CBC" w:rsidRPr="00051297" w14:paraId="365B5673" w14:textId="77777777" w:rsidTr="00D95CBC">
        <w:tc>
          <w:tcPr>
            <w:tcW w:w="1842" w:type="dxa"/>
            <w:shd w:val="pct5" w:color="auto" w:fill="FFFFFF"/>
          </w:tcPr>
          <w:p w14:paraId="1813B833" w14:textId="77777777" w:rsidR="00D95CBC" w:rsidRPr="00051297" w:rsidRDefault="00D95CBC" w:rsidP="00D95CBC">
            <w:pPr>
              <w:spacing w:before="0" w:after="120"/>
              <w:ind w:firstLine="0"/>
              <w:rPr>
                <w:b/>
                <w:color w:val="000000"/>
                <w:sz w:val="20"/>
                <w:lang w:val="tr-TR"/>
              </w:rPr>
            </w:pPr>
            <w:r w:rsidRPr="00051297">
              <w:rPr>
                <w:b/>
                <w:color w:val="000000"/>
                <w:sz w:val="20"/>
                <w:lang w:val="tr-TR"/>
              </w:rPr>
              <w:t>Tarih</w:t>
            </w:r>
          </w:p>
        </w:tc>
        <w:tc>
          <w:tcPr>
            <w:tcW w:w="4387" w:type="dxa"/>
          </w:tcPr>
          <w:p w14:paraId="478E3A31" w14:textId="77777777" w:rsidR="00D95CBC" w:rsidRPr="00051297" w:rsidRDefault="00D95CBC" w:rsidP="00D95CBC">
            <w:pPr>
              <w:spacing w:before="0" w:after="120"/>
              <w:ind w:firstLine="0"/>
              <w:rPr>
                <w:color w:val="000000"/>
                <w:sz w:val="20"/>
                <w:lang w:val="tr-TR"/>
              </w:rPr>
            </w:pPr>
          </w:p>
        </w:tc>
      </w:tr>
    </w:tbl>
    <w:p w14:paraId="69103BC9" w14:textId="77777777" w:rsidR="00D95CBC" w:rsidRPr="00051297" w:rsidRDefault="00D95CBC" w:rsidP="00D95CBC">
      <w:pPr>
        <w:keepLines/>
        <w:widowControl w:val="0"/>
        <w:spacing w:after="120"/>
        <w:ind w:left="425"/>
        <w:rPr>
          <w:color w:val="000000"/>
          <w:sz w:val="20"/>
          <w:lang w:val="tr-TR"/>
        </w:rPr>
      </w:pPr>
    </w:p>
    <w:p w14:paraId="2ED28F33" w14:textId="77777777" w:rsidR="00D95CBC" w:rsidRPr="00051297" w:rsidRDefault="00D95CBC" w:rsidP="00D95CBC">
      <w:pPr>
        <w:pStyle w:val="Balk6"/>
        <w:ind w:firstLine="0"/>
        <w:jc w:val="center"/>
        <w:rPr>
          <w:b w:val="0"/>
          <w:sz w:val="20"/>
          <w:szCs w:val="20"/>
          <w:u w:val="single"/>
          <w:lang w:val="tr-TR"/>
        </w:rPr>
      </w:pPr>
      <w:bookmarkStart w:id="48" w:name="_BEYANNAME_FORMATI"/>
      <w:bookmarkEnd w:id="48"/>
      <w:r w:rsidRPr="00051297">
        <w:rPr>
          <w:lang w:val="tr-TR"/>
        </w:rPr>
        <w:br w:type="page"/>
      </w:r>
      <w:bookmarkStart w:id="49" w:name="_Toc186884885"/>
      <w:bookmarkStart w:id="50" w:name="_Toc232234042"/>
      <w:bookmarkStart w:id="51" w:name="_Toc233021564"/>
      <w:r w:rsidRPr="00051297">
        <w:rPr>
          <w:u w:val="single"/>
          <w:lang w:val="tr-TR"/>
        </w:rPr>
        <w:lastRenderedPageBreak/>
        <w:t>Beyanname Formatı</w:t>
      </w:r>
      <w:bookmarkEnd w:id="49"/>
      <w:bookmarkEnd w:id="50"/>
      <w:bookmarkEnd w:id="51"/>
    </w:p>
    <w:p w14:paraId="5ECC50B2" w14:textId="77777777" w:rsidR="00D95CBC" w:rsidRPr="00051297" w:rsidRDefault="00D95CBC" w:rsidP="00D95CBC">
      <w:pPr>
        <w:ind w:firstLine="0"/>
        <w:rPr>
          <w:lang w:val="tr-TR"/>
        </w:rPr>
      </w:pPr>
    </w:p>
    <w:p w14:paraId="5F40AD34" w14:textId="77777777" w:rsidR="00D95CBC" w:rsidRPr="00051297" w:rsidRDefault="00D95CBC" w:rsidP="00D95CBC">
      <w:pPr>
        <w:keepNext/>
        <w:ind w:firstLine="0"/>
        <w:jc w:val="center"/>
        <w:rPr>
          <w:b/>
          <w:sz w:val="20"/>
          <w:szCs w:val="20"/>
          <w:lang w:val="tr-TR"/>
        </w:rPr>
      </w:pPr>
      <w:bookmarkStart w:id="52" w:name="_(Teklif_teslim_formunun_3._Maddesin"/>
      <w:bookmarkEnd w:id="52"/>
      <w:r w:rsidRPr="00051297">
        <w:rPr>
          <w:b/>
          <w:sz w:val="20"/>
          <w:szCs w:val="20"/>
          <w:lang w:val="tr-TR"/>
        </w:rPr>
        <w:t>(Teklif teslim formunun 3. Maddesinde belirtilen beyanname formatı)</w:t>
      </w:r>
    </w:p>
    <w:p w14:paraId="4F419D59" w14:textId="77777777" w:rsidR="00D95CBC" w:rsidRPr="00051297" w:rsidRDefault="00D95CBC" w:rsidP="00D95CBC">
      <w:pPr>
        <w:pStyle w:val="Balk8"/>
        <w:ind w:left="360" w:firstLine="0"/>
        <w:jc w:val="center"/>
        <w:rPr>
          <w:b w:val="0"/>
          <w:i/>
          <w:sz w:val="20"/>
          <w:highlight w:val="lightGray"/>
          <w:lang w:val="tr-TR"/>
        </w:rPr>
      </w:pPr>
    </w:p>
    <w:p w14:paraId="233E4A08" w14:textId="77777777" w:rsidR="00D95CBC" w:rsidRPr="00051297" w:rsidRDefault="00D95CBC" w:rsidP="00D95CBC">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27AAE18F" w14:textId="77777777" w:rsidR="00D95CBC" w:rsidRPr="00051297" w:rsidRDefault="00D95CBC" w:rsidP="00D95CBC">
      <w:pPr>
        <w:ind w:firstLine="0"/>
        <w:rPr>
          <w:sz w:val="20"/>
          <w:szCs w:val="20"/>
          <w:highlight w:val="lightGray"/>
          <w:lang w:val="tr-TR"/>
        </w:rPr>
      </w:pPr>
    </w:p>
    <w:p w14:paraId="619BFDD1" w14:textId="77777777" w:rsidR="00D95CBC" w:rsidRPr="00051297" w:rsidRDefault="00D95CBC" w:rsidP="00D95CBC">
      <w:pPr>
        <w:ind w:firstLine="0"/>
        <w:rPr>
          <w:sz w:val="20"/>
          <w:szCs w:val="20"/>
          <w:highlight w:val="lightGray"/>
          <w:lang w:val="tr-TR"/>
        </w:rPr>
      </w:pPr>
    </w:p>
    <w:p w14:paraId="38653715" w14:textId="77777777" w:rsidR="00D95CBC" w:rsidRPr="00051297" w:rsidRDefault="00D95CBC" w:rsidP="00D95CBC">
      <w:pPr>
        <w:ind w:firstLine="0"/>
        <w:rPr>
          <w:sz w:val="20"/>
          <w:szCs w:val="20"/>
          <w:highlight w:val="lightGray"/>
          <w:lang w:val="tr-TR"/>
        </w:rPr>
      </w:pPr>
      <w:r w:rsidRPr="00051297">
        <w:rPr>
          <w:sz w:val="20"/>
          <w:szCs w:val="20"/>
          <w:highlight w:val="lightGray"/>
          <w:lang w:val="tr-TR"/>
        </w:rPr>
        <w:t>&lt;Tarih&gt;</w:t>
      </w:r>
    </w:p>
    <w:p w14:paraId="1DFEF9A5" w14:textId="77777777" w:rsidR="00D95CBC" w:rsidRPr="00051297" w:rsidRDefault="00D95CBC" w:rsidP="00D95CBC">
      <w:pPr>
        <w:ind w:firstLine="0"/>
        <w:rPr>
          <w:sz w:val="20"/>
          <w:szCs w:val="20"/>
          <w:highlight w:val="lightGray"/>
          <w:lang w:val="tr-TR"/>
        </w:rPr>
      </w:pPr>
      <w:r w:rsidRPr="00051297">
        <w:rPr>
          <w:sz w:val="20"/>
          <w:szCs w:val="20"/>
          <w:highlight w:val="lightGray"/>
          <w:lang w:val="tr-TR"/>
        </w:rPr>
        <w:t>&lt;Sözleşme Makamı (Yararlanıcı)nın ismi ve adresi&gt;</w:t>
      </w:r>
    </w:p>
    <w:p w14:paraId="59BC00B0" w14:textId="77777777" w:rsidR="00D95CBC" w:rsidRPr="00051297" w:rsidRDefault="00D95CBC" w:rsidP="00D95CBC">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&lt; Davet tarihi&gt;</w:t>
      </w:r>
    </w:p>
    <w:p w14:paraId="1C73404C"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lang w:val="tr-TR"/>
        </w:rPr>
        <w:t>Sayın Yetkili,</w:t>
      </w:r>
    </w:p>
    <w:p w14:paraId="0C766DB8" w14:textId="77777777" w:rsidR="00D95CBC" w:rsidRPr="00051297" w:rsidRDefault="00D95CBC" w:rsidP="00D95CBC">
      <w:pPr>
        <w:keepNext/>
        <w:keepLines/>
        <w:widowControl w:val="0"/>
        <w:spacing w:before="60" w:after="60"/>
        <w:ind w:firstLine="0"/>
        <w:rPr>
          <w:b/>
          <w:color w:val="000000"/>
          <w:sz w:val="20"/>
          <w:lang w:val="tr-TR"/>
        </w:rPr>
      </w:pPr>
    </w:p>
    <w:p w14:paraId="365BD19C" w14:textId="77777777" w:rsidR="00D95CBC" w:rsidRPr="00051297" w:rsidRDefault="00D95CBC" w:rsidP="00D95CBC">
      <w:pPr>
        <w:keepNext/>
        <w:keepLines/>
        <w:widowControl w:val="0"/>
        <w:spacing w:before="60" w:after="60"/>
        <w:ind w:firstLine="0"/>
        <w:rPr>
          <w:b/>
          <w:color w:val="000000"/>
          <w:sz w:val="20"/>
          <w:lang w:val="tr-TR"/>
        </w:rPr>
      </w:pPr>
      <w:r w:rsidRPr="00051297">
        <w:rPr>
          <w:b/>
          <w:color w:val="000000"/>
          <w:sz w:val="20"/>
          <w:lang w:val="tr-TR"/>
        </w:rPr>
        <w:t>TEKLİF SAHİBİNİN BEYANI</w:t>
      </w:r>
    </w:p>
    <w:p w14:paraId="7B851620" w14:textId="77777777" w:rsidR="00D95CBC" w:rsidRPr="00051297" w:rsidRDefault="00D95CBC" w:rsidP="00D95CBC">
      <w:pPr>
        <w:keepNext/>
        <w:keepLines/>
        <w:widowControl w:val="0"/>
        <w:spacing w:before="60" w:after="60"/>
        <w:ind w:firstLine="0"/>
        <w:rPr>
          <w:color w:val="000000"/>
          <w:sz w:val="20"/>
          <w:lang w:val="tr-TR"/>
        </w:rPr>
      </w:pPr>
    </w:p>
    <w:p w14:paraId="3BAEBC44"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051297">
        <w:rPr>
          <w:color w:val="000000"/>
          <w:sz w:val="20"/>
          <w:highlight w:val="lightGray"/>
          <w:lang w:val="tr-TR"/>
        </w:rPr>
        <w:t>&lt;Tüzel kişiliğin ad(lar)ı&gt;</w:t>
      </w:r>
      <w:r w:rsidRPr="00051297">
        <w:rPr>
          <w:b/>
          <w:color w:val="000000"/>
          <w:sz w:val="20"/>
          <w:lang w:val="tr-TR"/>
        </w:rPr>
        <w:t xml:space="preserve"> </w:t>
      </w:r>
      <w:r w:rsidRPr="00051297">
        <w:rPr>
          <w:color w:val="000000"/>
          <w:sz w:val="20"/>
          <w:lang w:val="tr-TR"/>
        </w:rPr>
        <w:t xml:space="preserve"> olarak, </w:t>
      </w:r>
    </w:p>
    <w:p w14:paraId="3979533F" w14:textId="77777777" w:rsidR="00D95CBC" w:rsidRPr="00051297" w:rsidRDefault="00D95CBC" w:rsidP="00D95CBC">
      <w:pPr>
        <w:keepNext/>
        <w:keepLines/>
        <w:widowControl w:val="0"/>
        <w:spacing w:before="60" w:after="60"/>
        <w:ind w:firstLine="0"/>
        <w:rPr>
          <w:color w:val="000000"/>
          <w:sz w:val="20"/>
          <w:lang w:val="tr-TR"/>
        </w:rPr>
      </w:pPr>
    </w:p>
    <w:p w14:paraId="7E7B69DB" w14:textId="77777777" w:rsidR="00D95CBC" w:rsidRPr="00051297" w:rsidRDefault="00D95CBC" w:rsidP="00EB7770">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5F98EBD2" w14:textId="77777777" w:rsidR="00D95CBC" w:rsidRPr="00051297" w:rsidRDefault="00D95CBC" w:rsidP="00EB7770">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089BBB79" w14:textId="77777777" w:rsidR="00D95CBC" w:rsidRPr="00051297" w:rsidRDefault="00D95CBC" w:rsidP="00EB7770">
      <w:pPr>
        <w:keepNext/>
        <w:keepLines/>
        <w:widowControl w:val="0"/>
        <w:numPr>
          <w:ilvl w:val="0"/>
          <w:numId w:val="29"/>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5973BED0" w14:textId="77777777" w:rsidR="00D95CBC" w:rsidRPr="00051297" w:rsidRDefault="00D95CBC" w:rsidP="00EB7770">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486C11B2" w14:textId="77777777" w:rsidR="00D95CBC" w:rsidRPr="00051297" w:rsidRDefault="00D95CBC" w:rsidP="00EB7770">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74EFB539" w14:textId="77777777" w:rsidR="00D95CBC" w:rsidRPr="00051297" w:rsidRDefault="00D95CBC" w:rsidP="00EB7770">
      <w:pPr>
        <w:keepNext/>
        <w:keepLines/>
        <w:widowControl w:val="0"/>
        <w:numPr>
          <w:ilvl w:val="0"/>
          <w:numId w:val="27"/>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2B084A90" w14:textId="77777777" w:rsidR="00D95CBC" w:rsidRPr="00051297" w:rsidRDefault="00D95CBC" w:rsidP="00D95CBC">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78213DB7" w14:textId="77777777" w:rsidR="00D95CBC" w:rsidRPr="00051297" w:rsidRDefault="00D95CBC" w:rsidP="00D95CBC">
      <w:pPr>
        <w:keepNext/>
        <w:keepLines/>
        <w:widowControl w:val="0"/>
        <w:tabs>
          <w:tab w:val="left" w:pos="360"/>
        </w:tabs>
        <w:spacing w:before="60" w:after="60"/>
        <w:ind w:firstLine="0"/>
        <w:rPr>
          <w:color w:val="000000"/>
          <w:sz w:val="20"/>
          <w:lang w:val="tr-TR"/>
        </w:rPr>
      </w:pPr>
    </w:p>
    <w:p w14:paraId="2E4999A8"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8988564" w14:textId="77777777" w:rsidR="00D95CBC" w:rsidRPr="00051297" w:rsidRDefault="00D95CBC" w:rsidP="00D95CBC">
      <w:pPr>
        <w:pStyle w:val="GvdeMetni3"/>
        <w:ind w:firstLine="0"/>
        <w:rPr>
          <w:color w:val="000000"/>
          <w:sz w:val="20"/>
          <w:lang w:val="tr-TR"/>
        </w:rPr>
      </w:pPr>
      <w:r w:rsidRPr="00051297">
        <w:rPr>
          <w:color w:val="000000"/>
          <w:sz w:val="20"/>
          <w:lang w:val="tr-TR"/>
        </w:rPr>
        <w:t xml:space="preserve">İstendiği takdirde, bu ihale dosyasında belirtilen teklif için gerekli seçim </w:t>
      </w:r>
      <w:proofErr w:type="gramStart"/>
      <w:r w:rsidRPr="00051297">
        <w:rPr>
          <w:color w:val="000000"/>
          <w:sz w:val="20"/>
          <w:lang w:val="tr-TR"/>
        </w:rPr>
        <w:t>kriterleri</w:t>
      </w:r>
      <w:proofErr w:type="gramEnd"/>
      <w:r w:rsidRPr="00051297">
        <w:rPr>
          <w:color w:val="000000"/>
          <w:sz w:val="20"/>
          <w:lang w:val="tr-TR"/>
        </w:rPr>
        <w:t xml:space="preserve"> ile ilgili, mali ve ekonomik durumumuzun sürekliliği ve teknik - mesleki kapasitemiz hakkında kanıt sağlamayı taahhüt ediyoruz. </w:t>
      </w:r>
    </w:p>
    <w:p w14:paraId="6E42327B"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7C977AC3"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lang w:val="tr-TR"/>
        </w:rPr>
        <w:t>Saygılarımla</w:t>
      </w:r>
    </w:p>
    <w:p w14:paraId="5A4D8233" w14:textId="77777777" w:rsidR="00D95CBC" w:rsidRPr="00051297" w:rsidRDefault="00D95CBC" w:rsidP="00D95CBC">
      <w:pPr>
        <w:keepNext/>
        <w:keepLines/>
        <w:widowControl w:val="0"/>
        <w:spacing w:before="60" w:after="60"/>
        <w:ind w:firstLine="0"/>
        <w:rPr>
          <w:color w:val="000000"/>
          <w:sz w:val="20"/>
          <w:lang w:val="tr-TR"/>
        </w:rPr>
      </w:pPr>
    </w:p>
    <w:p w14:paraId="6A88C600" w14:textId="77777777" w:rsidR="00D95CBC" w:rsidRPr="00051297" w:rsidRDefault="00D95CBC" w:rsidP="00D95CBC">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1C20E849" w14:textId="77777777" w:rsidR="00D95CBC" w:rsidRPr="00051297" w:rsidRDefault="00D95CBC" w:rsidP="00D95CBC">
      <w:pPr>
        <w:keepNext/>
        <w:keepLines/>
        <w:widowControl w:val="0"/>
        <w:spacing w:before="60" w:after="60"/>
        <w:ind w:firstLine="0"/>
        <w:rPr>
          <w:color w:val="000000"/>
          <w:sz w:val="20"/>
          <w:lang w:val="tr-TR"/>
        </w:rPr>
      </w:pPr>
      <w:r w:rsidRPr="00051297">
        <w:rPr>
          <w:color w:val="000000"/>
          <w:sz w:val="20"/>
          <w:highlight w:val="lightGray"/>
          <w:lang w:val="tr-TR"/>
        </w:rPr>
        <w:t>&lt;Tüzel kişiliğin yetkili temsilcisinin adı ve unvanı &gt;</w:t>
      </w:r>
    </w:p>
    <w:p w14:paraId="357BFCC8" w14:textId="77777777" w:rsidR="00D95CBC" w:rsidRPr="00051297" w:rsidRDefault="00D95CBC" w:rsidP="00D95CBC">
      <w:pPr>
        <w:keepNext/>
        <w:keepLines/>
        <w:widowControl w:val="0"/>
        <w:spacing w:before="60" w:after="60"/>
        <w:ind w:firstLine="0"/>
        <w:rPr>
          <w:b/>
          <w:color w:val="000000"/>
          <w:sz w:val="20"/>
          <w:lang w:val="tr-TR"/>
        </w:rPr>
      </w:pPr>
    </w:p>
    <w:p w14:paraId="709D4A56" w14:textId="77777777" w:rsidR="00D95CBC" w:rsidRPr="00051297" w:rsidRDefault="00D95CBC" w:rsidP="00D74FD3">
      <w:pPr>
        <w:pStyle w:val="Balk6"/>
        <w:ind w:firstLine="0"/>
        <w:rPr>
          <w:sz w:val="20"/>
          <w:lang w:val="tr-TR"/>
        </w:rPr>
      </w:pPr>
      <w:bookmarkStart w:id="53" w:name="_HİZMET_ALIMI_İHALELERİNDE_KİLİT_UZM"/>
      <w:bookmarkEnd w:id="53"/>
    </w:p>
    <w:p w14:paraId="5D39C299" w14:textId="77777777" w:rsidR="00BA5BCC" w:rsidRDefault="00BA5BCC">
      <w:pPr>
        <w:pStyle w:val="stbilgi"/>
        <w:tabs>
          <w:tab w:val="clear" w:pos="4153"/>
          <w:tab w:val="clear" w:pos="8306"/>
        </w:tabs>
        <w:rPr>
          <w:lang w:val="fi-FI"/>
        </w:rPr>
      </w:pPr>
    </w:p>
    <w:sectPr w:rsidR="00BA5BCC">
      <w:headerReference w:type="default" r:id="rId13"/>
      <w:footerReference w:type="default" r:id="rId14"/>
      <w:headerReference w:type="first" r:id="rId15"/>
      <w:footerReference w:type="first" r:id="rId16"/>
      <w:pgSz w:w="11906" w:h="16838" w:code="9"/>
      <w:pgMar w:top="1134" w:right="1134" w:bottom="624" w:left="1134" w:header="720" w:footer="85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0EFD9" w14:textId="77777777" w:rsidR="00AB2053" w:rsidRDefault="00AB2053">
      <w:r>
        <w:separator/>
      </w:r>
    </w:p>
    <w:p w14:paraId="3A2E3FD5" w14:textId="77777777" w:rsidR="00AB2053" w:rsidRDefault="00AB2053"/>
  </w:endnote>
  <w:endnote w:type="continuationSeparator" w:id="0">
    <w:p w14:paraId="7415B641" w14:textId="77777777" w:rsidR="00AB2053" w:rsidRDefault="00AB2053">
      <w:r>
        <w:continuationSeparator/>
      </w:r>
    </w:p>
    <w:p w14:paraId="7FFDCA47" w14:textId="77777777" w:rsidR="00AB2053" w:rsidRDefault="00AB2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17862" w14:textId="77777777" w:rsidR="00363DAA" w:rsidRDefault="00363DAA">
    <w:pPr>
      <w:pStyle w:val="Altbilgi"/>
      <w:jc w:val="center"/>
    </w:pPr>
  </w:p>
  <w:p w14:paraId="0921A0EA" w14:textId="77777777" w:rsidR="00363DAA" w:rsidRDefault="00363D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6B4B" w14:textId="77777777" w:rsidR="00363DAA" w:rsidRDefault="00363DAA">
    <w:pPr>
      <w:pStyle w:val="Altbilgi"/>
      <w:jc w:val="center"/>
    </w:pPr>
    <w:r>
      <w:rPr>
        <w:noProof/>
        <w:lang w:val="tr-TR" w:eastAsia="tr-TR" w:bidi="ar-SA"/>
      </w:rPr>
      <w:drawing>
        <wp:inline distT="0" distB="0" distL="0" distR="0" wp14:anchorId="1D86B572" wp14:editId="53EBAAC8">
          <wp:extent cx="1981200" cy="152400"/>
          <wp:effectExtent l="0" t="0" r="0" b="0"/>
          <wp:docPr id="4" name="Picture 4" descr="componenta 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omponenta slogan"/>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524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B5ED7" w14:textId="77777777" w:rsidR="00AB2053" w:rsidRDefault="00AB2053">
      <w:r>
        <w:separator/>
      </w:r>
    </w:p>
    <w:p w14:paraId="3D4228E2" w14:textId="77777777" w:rsidR="00AB2053" w:rsidRDefault="00AB2053"/>
  </w:footnote>
  <w:footnote w:type="continuationSeparator" w:id="0">
    <w:p w14:paraId="3464FFDC" w14:textId="77777777" w:rsidR="00AB2053" w:rsidRDefault="00AB2053">
      <w:r>
        <w:continuationSeparator/>
      </w:r>
    </w:p>
    <w:p w14:paraId="21B86A93" w14:textId="77777777" w:rsidR="00AB2053" w:rsidRDefault="00AB2053"/>
  </w:footnote>
  <w:footnote w:id="1">
    <w:p w14:paraId="1303A8BB" w14:textId="77777777" w:rsidR="00363DAA" w:rsidRPr="00C36C6F" w:rsidRDefault="00363DAA" w:rsidP="00D95CBC">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0E6CBAE5" w14:textId="77777777" w:rsidR="00363DAA" w:rsidRPr="004B3D5F" w:rsidRDefault="00363DAA" w:rsidP="00D95CBC">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E508E" w14:textId="2C209459" w:rsidR="00363DAA" w:rsidRPr="00D95CBC" w:rsidRDefault="00363DAA" w:rsidP="00D95CBC">
    <w:pPr>
      <w:pStyle w:val="stbilgi"/>
      <w:tabs>
        <w:tab w:val="clear" w:pos="4153"/>
        <w:tab w:val="clear" w:pos="8306"/>
        <w:tab w:val="center" w:pos="4536"/>
        <w:tab w:val="right" w:pos="9072"/>
      </w:tabs>
      <w:ind w:firstLine="0"/>
      <w:jc w:val="left"/>
      <w:rPr>
        <w:sz w:val="20"/>
        <w:szCs w:val="20"/>
        <w:lang w:val="it-IT"/>
      </w:rPr>
    </w:pPr>
    <w:r w:rsidRPr="00D95CBC">
      <w:rPr>
        <w:sz w:val="20"/>
        <w:szCs w:val="20"/>
        <w:lang w:val="it-IT"/>
      </w:rPr>
      <w:t>SR Ek 3 – Teklif Dosyası</w:t>
    </w:r>
    <w:r w:rsidRPr="00D95CBC">
      <w:rPr>
        <w:sz w:val="20"/>
        <w:szCs w:val="20"/>
        <w:lang w:val="it-IT"/>
      </w:rPr>
      <w:tab/>
    </w:r>
    <w:r w:rsidRPr="00D95CBC">
      <w:rPr>
        <w:sz w:val="20"/>
        <w:szCs w:val="20"/>
        <w:lang w:val="it-IT"/>
      </w:rPr>
      <w:tab/>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4F743" w14:textId="77777777" w:rsidR="00363DAA" w:rsidRPr="00D95CBC" w:rsidRDefault="00363DAA" w:rsidP="00D95CBC">
    <w:pPr>
      <w:pStyle w:val="stbilgi"/>
      <w:tabs>
        <w:tab w:val="clear" w:pos="4153"/>
        <w:tab w:val="clear" w:pos="8306"/>
        <w:tab w:val="center" w:pos="4536"/>
        <w:tab w:val="right" w:pos="9072"/>
      </w:tabs>
      <w:ind w:firstLine="0"/>
      <w:jc w:val="left"/>
      <w:rPr>
        <w:sz w:val="20"/>
        <w:szCs w:val="20"/>
        <w:lang w:val="it-IT"/>
      </w:rPr>
    </w:pPr>
    <w:r w:rsidRPr="00D95CBC">
      <w:rPr>
        <w:sz w:val="20"/>
        <w:szCs w:val="20"/>
        <w:lang w:val="it-IT"/>
      </w:rPr>
      <w:t>SR Ek 3 – Teklif Dosyası</w:t>
    </w:r>
    <w:r w:rsidRPr="00D95CBC">
      <w:rPr>
        <w:sz w:val="20"/>
        <w:szCs w:val="20"/>
        <w:lang w:val="it-IT"/>
      </w:rPr>
      <w:tab/>
    </w:r>
    <w:r w:rsidRPr="00D95CBC">
      <w:rPr>
        <w:sz w:val="20"/>
        <w:szCs w:val="20"/>
        <w:lang w:val="it-IT"/>
      </w:rPr>
      <w:tab/>
      <w:t>Satın Alma Rehberi</w:t>
    </w:r>
  </w:p>
  <w:p w14:paraId="034E9119" w14:textId="77777777" w:rsidR="00363DAA" w:rsidRDefault="00363DAA" w:rsidP="00D95CBC">
    <w:pPr>
      <w:pStyle w:val="stbilgi"/>
    </w:pPr>
  </w:p>
  <w:p w14:paraId="782111B1" w14:textId="77777777" w:rsidR="00363DAA" w:rsidRDefault="00363DAA">
    <w:pPr>
      <w:pStyle w:val="stbilgi"/>
      <w:jc w:val="center"/>
    </w:pPr>
  </w:p>
  <w:p w14:paraId="37EDCB22" w14:textId="77777777" w:rsidR="00363DAA" w:rsidRDefault="00363DA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9E" w14:textId="77777777" w:rsidR="00363DAA" w:rsidRDefault="00363DAA">
    <w:pPr>
      <w:pStyle w:val="stbilgi"/>
      <w:jc w:val="center"/>
    </w:pPr>
    <w:r>
      <w:rPr>
        <w:noProof/>
        <w:lang w:val="tr-TR" w:eastAsia="tr-TR" w:bidi="ar-SA"/>
      </w:rPr>
      <w:drawing>
        <wp:inline distT="0" distB="0" distL="0" distR="0" wp14:anchorId="0D5314E2" wp14:editId="4754DBF2">
          <wp:extent cx="2009775" cy="304800"/>
          <wp:effectExtent l="0" t="0" r="9525" b="0"/>
          <wp:docPr id="3" name="Picture 3" descr="logo_lev_5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lev_5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304800"/>
                  </a:xfrm>
                  <a:prstGeom prst="rect">
                    <a:avLst/>
                  </a:prstGeom>
                  <a:noFill/>
                  <a:ln>
                    <a:noFill/>
                  </a:ln>
                </pic:spPr>
              </pic:pic>
            </a:graphicData>
          </a:graphic>
        </wp:inline>
      </w:drawing>
    </w:r>
  </w:p>
  <w:p w14:paraId="4C0304F3" w14:textId="77777777" w:rsidR="00363DAA" w:rsidRDefault="00363DAA">
    <w:pPr>
      <w:pStyle w:val="stbilgi"/>
      <w:jc w:val="center"/>
    </w:pPr>
  </w:p>
  <w:p w14:paraId="2AE1B6EB" w14:textId="77777777" w:rsidR="00363DAA" w:rsidRDefault="00363DAA">
    <w:pPr>
      <w:pStyle w:val="stbilgi"/>
      <w:jc w:val="center"/>
    </w:pPr>
  </w:p>
  <w:tbl>
    <w:tblPr>
      <w:tblW w:w="9828" w:type="dxa"/>
      <w:tblBorders>
        <w:insideH w:val="single" w:sz="4" w:space="0" w:color="auto"/>
      </w:tblBorders>
      <w:tblLayout w:type="fixed"/>
      <w:tblLook w:val="01E0" w:firstRow="1" w:lastRow="1" w:firstColumn="1" w:lastColumn="1" w:noHBand="0" w:noVBand="0"/>
    </w:tblPr>
    <w:tblGrid>
      <w:gridCol w:w="5523"/>
      <w:gridCol w:w="2265"/>
      <w:gridCol w:w="2040"/>
    </w:tblGrid>
    <w:tr w:rsidR="00363DAA" w14:paraId="6C623B49" w14:textId="77777777">
      <w:tc>
        <w:tcPr>
          <w:tcW w:w="5523" w:type="dxa"/>
          <w:shd w:val="clear" w:color="auto" w:fill="auto"/>
        </w:tcPr>
        <w:p w14:paraId="30332AA4" w14:textId="77777777" w:rsidR="00363DAA" w:rsidRDefault="00363DAA">
          <w:pPr>
            <w:pStyle w:val="stbilgi"/>
          </w:pPr>
          <w:r>
            <w:t>xx</w:t>
          </w:r>
        </w:p>
      </w:tc>
      <w:tc>
        <w:tcPr>
          <w:tcW w:w="2265" w:type="dxa"/>
          <w:shd w:val="clear" w:color="auto" w:fill="auto"/>
        </w:tcPr>
        <w:p w14:paraId="35F7A42E" w14:textId="77777777" w:rsidR="00363DAA" w:rsidRDefault="00363DAA">
          <w:pPr>
            <w:pStyle w:val="stbilgi"/>
          </w:pPr>
          <w:r>
            <w:t>xx.xx.2011</w:t>
          </w:r>
        </w:p>
      </w:tc>
      <w:tc>
        <w:tcPr>
          <w:tcW w:w="2040" w:type="dxa"/>
          <w:shd w:val="clear" w:color="auto" w:fill="auto"/>
        </w:tcPr>
        <w:p w14:paraId="786240F0" w14:textId="0E9BB9F0" w:rsidR="00363DAA" w:rsidRDefault="00363DAA">
          <w:pPr>
            <w:pStyle w:val="stbilgi"/>
            <w:jc w:val="right"/>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r>
            <w:rPr>
              <w:rStyle w:val="SayfaNumaras"/>
            </w:rPr>
            <w:t xml:space="preserve"> (</w:t>
          </w:r>
          <w:r>
            <w:rPr>
              <w:rStyle w:val="SayfaNumaras"/>
            </w:rPr>
            <w:fldChar w:fldCharType="begin"/>
          </w:r>
          <w:r>
            <w:rPr>
              <w:rStyle w:val="SayfaNumaras"/>
            </w:rPr>
            <w:instrText xml:space="preserve"> NUMPAGES </w:instrText>
          </w:r>
          <w:r>
            <w:rPr>
              <w:rStyle w:val="SayfaNumaras"/>
            </w:rPr>
            <w:fldChar w:fldCharType="separate"/>
          </w:r>
          <w:ins w:id="54" w:author="Isil Dogan" w:date="2018-09-26T16:11:00Z">
            <w:r>
              <w:rPr>
                <w:rStyle w:val="SayfaNumaras"/>
                <w:noProof/>
              </w:rPr>
              <w:t>65</w:t>
            </w:r>
          </w:ins>
          <w:del w:id="55" w:author="Isil Dogan" w:date="2018-09-26T16:11:00Z">
            <w:r w:rsidDel="008B668B">
              <w:rPr>
                <w:rStyle w:val="SayfaNumaras"/>
                <w:noProof/>
              </w:rPr>
              <w:delText>2</w:delText>
            </w:r>
          </w:del>
          <w:r>
            <w:rPr>
              <w:rStyle w:val="SayfaNumaras"/>
            </w:rPr>
            <w:fldChar w:fldCharType="end"/>
          </w:r>
          <w:r>
            <w:rPr>
              <w:rStyle w:val="SayfaNumaras"/>
            </w:rPr>
            <w:t>)</w:t>
          </w:r>
        </w:p>
      </w:tc>
    </w:tr>
  </w:tbl>
  <w:p w14:paraId="0F89425A" w14:textId="77777777" w:rsidR="00363DAA" w:rsidRDefault="00363DAA">
    <w:pPr>
      <w:pStyle w:val="stbilgi"/>
      <w:jc w:val="center"/>
    </w:pPr>
  </w:p>
  <w:p w14:paraId="1FC340A7" w14:textId="77777777" w:rsidR="00363DAA" w:rsidRDefault="00363DAA">
    <w:pPr>
      <w:pStyle w:val="stbilgi"/>
      <w:jc w:val="center"/>
    </w:pPr>
  </w:p>
  <w:p w14:paraId="209404DC" w14:textId="77777777" w:rsidR="00363DAA" w:rsidRDefault="00363DAA">
    <w:pPr>
      <w:pStyle w:val="stbilgi"/>
      <w:jc w:val="center"/>
    </w:pPr>
  </w:p>
  <w:p w14:paraId="6F981129" w14:textId="77777777" w:rsidR="00363DAA" w:rsidRDefault="00363D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01E7048"/>
    <w:multiLevelType w:val="hybridMultilevel"/>
    <w:tmpl w:val="70143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2A0C9E"/>
    <w:multiLevelType w:val="hybridMultilevel"/>
    <w:tmpl w:val="69869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736FC0"/>
    <w:multiLevelType w:val="hybridMultilevel"/>
    <w:tmpl w:val="274E2F86"/>
    <w:lvl w:ilvl="0" w:tplc="041F0001">
      <w:start w:val="1"/>
      <w:numFmt w:val="bullet"/>
      <w:lvlText w:val=""/>
      <w:lvlJc w:val="left"/>
      <w:pPr>
        <w:ind w:left="1440" w:hanging="360"/>
      </w:pPr>
      <w:rPr>
        <w:rFonts w:ascii="Symbol" w:hAnsi="Symbol" w:hint="default"/>
      </w:rPr>
    </w:lvl>
    <w:lvl w:ilvl="1" w:tplc="A0C2A5CE">
      <w:start w:val="3"/>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6F85DAC"/>
    <w:multiLevelType w:val="hybridMultilevel"/>
    <w:tmpl w:val="96ACE6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A3B0D80"/>
    <w:multiLevelType w:val="hybridMultilevel"/>
    <w:tmpl w:val="5B403998"/>
    <w:lvl w:ilvl="0" w:tplc="041F0001">
      <w:start w:val="1"/>
      <w:numFmt w:val="bullet"/>
      <w:lvlText w:val=""/>
      <w:lvlJc w:val="left"/>
      <w:pPr>
        <w:ind w:left="1440" w:hanging="360"/>
      </w:pPr>
      <w:rPr>
        <w:rFonts w:ascii="Symbol" w:hAnsi="Symbol" w:hint="default"/>
      </w:rPr>
    </w:lvl>
    <w:lvl w:ilvl="1" w:tplc="0714FFCE">
      <w:start w:val="14"/>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ListeNumaras"/>
      <w:lvlText w:val="Madde (%1)"/>
      <w:lvlJc w:val="left"/>
      <w:pPr>
        <w:tabs>
          <w:tab w:val="num" w:pos="993"/>
        </w:tabs>
        <w:ind w:left="993"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83505"/>
    <w:multiLevelType w:val="hybridMultilevel"/>
    <w:tmpl w:val="CD5E4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4A30A96"/>
    <w:multiLevelType w:val="hybridMultilevel"/>
    <w:tmpl w:val="78C6CDF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39DF4F58"/>
    <w:multiLevelType w:val="hybridMultilevel"/>
    <w:tmpl w:val="6DF85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BF42D14"/>
    <w:multiLevelType w:val="hybridMultilevel"/>
    <w:tmpl w:val="11289CC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20B6AE3"/>
    <w:multiLevelType w:val="hybridMultilevel"/>
    <w:tmpl w:val="E7541016"/>
    <w:lvl w:ilvl="0" w:tplc="041F0001">
      <w:start w:val="1"/>
      <w:numFmt w:val="bullet"/>
      <w:lvlText w:val=""/>
      <w:lvlJc w:val="left"/>
      <w:pPr>
        <w:ind w:left="1440" w:hanging="360"/>
      </w:pPr>
      <w:rPr>
        <w:rFonts w:ascii="Symbol" w:hAnsi="Symbol" w:hint="default"/>
      </w:rPr>
    </w:lvl>
    <w:lvl w:ilvl="1" w:tplc="63D427D8">
      <w:start w:val="3"/>
      <w:numFmt w:val="bullet"/>
      <w:lvlText w:val="-"/>
      <w:lvlJc w:val="left"/>
      <w:pPr>
        <w:ind w:left="2160" w:hanging="360"/>
      </w:pPr>
      <w:rPr>
        <w:rFonts w:ascii="Times New Roman" w:eastAsiaTheme="minorHAnsi" w:hAnsi="Times New Roman" w:cs="Times New Roman" w:hint="default"/>
      </w:rPr>
    </w:lvl>
    <w:lvl w:ilvl="2" w:tplc="74905188">
      <w:start w:val="3"/>
      <w:numFmt w:val="bullet"/>
      <w:lvlText w:val="•"/>
      <w:lvlJc w:val="left"/>
      <w:pPr>
        <w:ind w:left="2880" w:hanging="360"/>
      </w:pPr>
      <w:rPr>
        <w:rFonts w:ascii="Times New Roman" w:eastAsiaTheme="minorHAnsi" w:hAnsi="Times New Roman" w:cs="Times New Roman"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nsid w:val="4572591A"/>
    <w:multiLevelType w:val="hybridMultilevel"/>
    <w:tmpl w:val="632AD76A"/>
    <w:lvl w:ilvl="0" w:tplc="041F0001">
      <w:start w:val="1"/>
      <w:numFmt w:val="bullet"/>
      <w:lvlText w:val=""/>
      <w:lvlJc w:val="left"/>
      <w:pPr>
        <w:ind w:left="1440" w:hanging="360"/>
      </w:pPr>
      <w:rPr>
        <w:rFonts w:ascii="Symbol" w:hAnsi="Symbol" w:hint="default"/>
      </w:rPr>
    </w:lvl>
    <w:lvl w:ilvl="1" w:tplc="783069CC">
      <w:start w:val="14"/>
      <w:numFmt w:val="bullet"/>
      <w:lvlText w:val="-"/>
      <w:lvlJc w:val="left"/>
      <w:pPr>
        <w:ind w:left="2160" w:hanging="360"/>
      </w:pPr>
      <w:rPr>
        <w:rFonts w:ascii="Times New Roman" w:eastAsiaTheme="minorHAnsi"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B35794C"/>
    <w:multiLevelType w:val="hybridMultilevel"/>
    <w:tmpl w:val="78083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nsid w:val="535A7901"/>
    <w:multiLevelType w:val="hybridMultilevel"/>
    <w:tmpl w:val="DAAED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88A7553"/>
    <w:multiLevelType w:val="hybridMultilevel"/>
    <w:tmpl w:val="CF64C0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59DB790B"/>
    <w:multiLevelType w:val="hybridMultilevel"/>
    <w:tmpl w:val="B602E41C"/>
    <w:lvl w:ilvl="0" w:tplc="D7FEA23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3">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8">
    <w:nsid w:val="72FC7AE3"/>
    <w:multiLevelType w:val="hybridMultilevel"/>
    <w:tmpl w:val="74C4FC1E"/>
    <w:lvl w:ilvl="0" w:tplc="041F0003">
      <w:start w:val="1"/>
      <w:numFmt w:val="bullet"/>
      <w:lvlText w:val="o"/>
      <w:lvlJc w:val="left"/>
      <w:pPr>
        <w:ind w:left="720" w:hanging="360"/>
      </w:pPr>
      <w:rPr>
        <w:rFonts w:ascii="Courier New" w:hAnsi="Courier New" w:cs="Courier New"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1"/>
  </w:num>
  <w:num w:numId="3">
    <w:abstractNumId w:val="14"/>
  </w:num>
  <w:num w:numId="4">
    <w:abstractNumId w:val="28"/>
  </w:num>
  <w:num w:numId="5">
    <w:abstractNumId w:val="32"/>
  </w:num>
  <w:num w:numId="6">
    <w:abstractNumId w:val="30"/>
  </w:num>
  <w:num w:numId="7">
    <w:abstractNumId w:val="2"/>
  </w:num>
  <w:num w:numId="8">
    <w:abstractNumId w:val="44"/>
  </w:num>
  <w:num w:numId="9">
    <w:abstractNumId w:val="40"/>
  </w:num>
  <w:num w:numId="10">
    <w:abstractNumId w:val="12"/>
  </w:num>
  <w:num w:numId="11">
    <w:abstractNumId w:val="21"/>
  </w:num>
  <w:num w:numId="12">
    <w:abstractNumId w:val="47"/>
  </w:num>
  <w:num w:numId="13">
    <w:abstractNumId w:val="49"/>
  </w:num>
  <w:num w:numId="14">
    <w:abstractNumId w:val="3"/>
  </w:num>
  <w:num w:numId="15">
    <w:abstractNumId w:val="11"/>
  </w:num>
  <w:num w:numId="16">
    <w:abstractNumId w:val="15"/>
  </w:num>
  <w:num w:numId="17">
    <w:abstractNumId w:val="19"/>
  </w:num>
  <w:num w:numId="18">
    <w:abstractNumId w:val="18"/>
  </w:num>
  <w:num w:numId="19">
    <w:abstractNumId w:val="1"/>
  </w:num>
  <w:num w:numId="20">
    <w:abstractNumId w:val="7"/>
  </w:num>
  <w:num w:numId="21">
    <w:abstractNumId w:val="43"/>
  </w:num>
  <w:num w:numId="22">
    <w:abstractNumId w:val="9"/>
  </w:num>
  <w:num w:numId="23">
    <w:abstractNumId w:val="25"/>
  </w:num>
  <w:num w:numId="24">
    <w:abstractNumId w:val="29"/>
  </w:num>
  <w:num w:numId="25">
    <w:abstractNumId w:val="20"/>
  </w:num>
  <w:num w:numId="26">
    <w:abstractNumId w:val="34"/>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6"/>
  </w:num>
  <w:num w:numId="29">
    <w:abstractNumId w:val="22"/>
  </w:num>
  <w:num w:numId="30">
    <w:abstractNumId w:val="27"/>
  </w:num>
  <w:num w:numId="31">
    <w:abstractNumId w:val="42"/>
  </w:num>
  <w:num w:numId="32">
    <w:abstractNumId w:val="46"/>
  </w:num>
  <w:num w:numId="33">
    <w:abstractNumId w:val="45"/>
  </w:num>
  <w:num w:numId="34">
    <w:abstractNumId w:val="17"/>
  </w:num>
  <w:num w:numId="35">
    <w:abstractNumId w:val="13"/>
  </w:num>
  <w:num w:numId="36">
    <w:abstractNumId w:val="48"/>
  </w:num>
  <w:num w:numId="37">
    <w:abstractNumId w:val="4"/>
  </w:num>
  <w:num w:numId="38">
    <w:abstractNumId w:val="16"/>
  </w:num>
  <w:num w:numId="39">
    <w:abstractNumId w:val="35"/>
  </w:num>
  <w:num w:numId="40">
    <w:abstractNumId w:val="39"/>
  </w:num>
  <w:num w:numId="41">
    <w:abstractNumId w:val="8"/>
  </w:num>
  <w:num w:numId="42">
    <w:abstractNumId w:val="38"/>
  </w:num>
  <w:num w:numId="43">
    <w:abstractNumId w:val="10"/>
  </w:num>
  <w:num w:numId="44">
    <w:abstractNumId w:val="33"/>
  </w:num>
  <w:num w:numId="45">
    <w:abstractNumId w:val="31"/>
  </w:num>
  <w:num w:numId="46">
    <w:abstractNumId w:val="5"/>
  </w:num>
  <w:num w:numId="47">
    <w:abstractNumId w:val="6"/>
  </w:num>
  <w:num w:numId="48">
    <w:abstractNumId w:val="23"/>
  </w:num>
  <w:num w:numId="49">
    <w:abstractNumId w:val="24"/>
  </w:num>
  <w:num w:numId="50">
    <w:abstractNumId w:val="26"/>
  </w:num>
  <w:num w:numId="51">
    <w:abstractNumId w:val="37"/>
  </w:num>
  <w:numIdMacAtCleanup w:val="4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il Dogan">
    <w15:presenceInfo w15:providerId="AD" w15:userId="S-1-5-21-2616507250-311421382-1588938325-1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E06"/>
    <w:rsid w:val="00015631"/>
    <w:rsid w:val="00017413"/>
    <w:rsid w:val="0006047C"/>
    <w:rsid w:val="00071A00"/>
    <w:rsid w:val="000863A1"/>
    <w:rsid w:val="000B05B9"/>
    <w:rsid w:val="000B1AFE"/>
    <w:rsid w:val="000B5345"/>
    <w:rsid w:val="000C79B0"/>
    <w:rsid w:val="000D4829"/>
    <w:rsid w:val="000E16C9"/>
    <w:rsid w:val="000E188C"/>
    <w:rsid w:val="000F23D2"/>
    <w:rsid w:val="00106343"/>
    <w:rsid w:val="00111DFE"/>
    <w:rsid w:val="001235D0"/>
    <w:rsid w:val="00136AD2"/>
    <w:rsid w:val="00140200"/>
    <w:rsid w:val="00142ACC"/>
    <w:rsid w:val="00152A19"/>
    <w:rsid w:val="00162E2F"/>
    <w:rsid w:val="00167985"/>
    <w:rsid w:val="001A3E06"/>
    <w:rsid w:val="001E0145"/>
    <w:rsid w:val="001E207A"/>
    <w:rsid w:val="00205412"/>
    <w:rsid w:val="002143A4"/>
    <w:rsid w:val="00226BFD"/>
    <w:rsid w:val="00226C5A"/>
    <w:rsid w:val="00234AAF"/>
    <w:rsid w:val="002601BA"/>
    <w:rsid w:val="002635AB"/>
    <w:rsid w:val="0026547D"/>
    <w:rsid w:val="00265676"/>
    <w:rsid w:val="002843E0"/>
    <w:rsid w:val="002845BB"/>
    <w:rsid w:val="002B4759"/>
    <w:rsid w:val="002B59FE"/>
    <w:rsid w:val="002C7A12"/>
    <w:rsid w:val="002E10D3"/>
    <w:rsid w:val="002E3F87"/>
    <w:rsid w:val="002E5C91"/>
    <w:rsid w:val="002F21A5"/>
    <w:rsid w:val="002F34C0"/>
    <w:rsid w:val="003068BD"/>
    <w:rsid w:val="00310A4B"/>
    <w:rsid w:val="00317E6A"/>
    <w:rsid w:val="0033081D"/>
    <w:rsid w:val="00346548"/>
    <w:rsid w:val="00357E79"/>
    <w:rsid w:val="00363DAA"/>
    <w:rsid w:val="00367080"/>
    <w:rsid w:val="00374899"/>
    <w:rsid w:val="00382946"/>
    <w:rsid w:val="003907D8"/>
    <w:rsid w:val="0039490B"/>
    <w:rsid w:val="003B3D25"/>
    <w:rsid w:val="003E1AD0"/>
    <w:rsid w:val="003E3EA0"/>
    <w:rsid w:val="0040589C"/>
    <w:rsid w:val="00417219"/>
    <w:rsid w:val="004423E5"/>
    <w:rsid w:val="00451AC0"/>
    <w:rsid w:val="004714CA"/>
    <w:rsid w:val="004A7D36"/>
    <w:rsid w:val="004B0630"/>
    <w:rsid w:val="004B55B8"/>
    <w:rsid w:val="004D50C7"/>
    <w:rsid w:val="004F12C0"/>
    <w:rsid w:val="004F7612"/>
    <w:rsid w:val="005061AB"/>
    <w:rsid w:val="0050790F"/>
    <w:rsid w:val="00510A0A"/>
    <w:rsid w:val="005237A5"/>
    <w:rsid w:val="00533320"/>
    <w:rsid w:val="005501B6"/>
    <w:rsid w:val="005504F4"/>
    <w:rsid w:val="00551C77"/>
    <w:rsid w:val="0055455E"/>
    <w:rsid w:val="00564F45"/>
    <w:rsid w:val="0057138A"/>
    <w:rsid w:val="0057273A"/>
    <w:rsid w:val="005728F2"/>
    <w:rsid w:val="005846CE"/>
    <w:rsid w:val="00590A7A"/>
    <w:rsid w:val="005C6B29"/>
    <w:rsid w:val="005F30D1"/>
    <w:rsid w:val="005F5502"/>
    <w:rsid w:val="00600E8D"/>
    <w:rsid w:val="0062389D"/>
    <w:rsid w:val="00633CEA"/>
    <w:rsid w:val="00641823"/>
    <w:rsid w:val="00647646"/>
    <w:rsid w:val="006562D5"/>
    <w:rsid w:val="00672F98"/>
    <w:rsid w:val="0067439D"/>
    <w:rsid w:val="00680257"/>
    <w:rsid w:val="006A5F17"/>
    <w:rsid w:val="006C550A"/>
    <w:rsid w:val="006C7E21"/>
    <w:rsid w:val="006F284F"/>
    <w:rsid w:val="006F6D71"/>
    <w:rsid w:val="00703635"/>
    <w:rsid w:val="00724C80"/>
    <w:rsid w:val="00733919"/>
    <w:rsid w:val="00743FAD"/>
    <w:rsid w:val="007537FA"/>
    <w:rsid w:val="00755087"/>
    <w:rsid w:val="007618AF"/>
    <w:rsid w:val="00776FC9"/>
    <w:rsid w:val="00777112"/>
    <w:rsid w:val="007874D2"/>
    <w:rsid w:val="007A48D7"/>
    <w:rsid w:val="007A7439"/>
    <w:rsid w:val="007C3BBC"/>
    <w:rsid w:val="007F5C38"/>
    <w:rsid w:val="00800AF6"/>
    <w:rsid w:val="0080510C"/>
    <w:rsid w:val="00823E45"/>
    <w:rsid w:val="0082432E"/>
    <w:rsid w:val="008561CA"/>
    <w:rsid w:val="00856256"/>
    <w:rsid w:val="008647F3"/>
    <w:rsid w:val="00876C7E"/>
    <w:rsid w:val="008B1C66"/>
    <w:rsid w:val="008B22C9"/>
    <w:rsid w:val="008B668B"/>
    <w:rsid w:val="008E486F"/>
    <w:rsid w:val="0093152D"/>
    <w:rsid w:val="00944878"/>
    <w:rsid w:val="00945373"/>
    <w:rsid w:val="00951C97"/>
    <w:rsid w:val="009A5FC7"/>
    <w:rsid w:val="009A7F1E"/>
    <w:rsid w:val="009B78C4"/>
    <w:rsid w:val="009C1EAF"/>
    <w:rsid w:val="009D1E93"/>
    <w:rsid w:val="009F024C"/>
    <w:rsid w:val="009F145C"/>
    <w:rsid w:val="00A25D30"/>
    <w:rsid w:val="00A33FC7"/>
    <w:rsid w:val="00A35283"/>
    <w:rsid w:val="00A408E0"/>
    <w:rsid w:val="00A41B86"/>
    <w:rsid w:val="00A50138"/>
    <w:rsid w:val="00A82329"/>
    <w:rsid w:val="00A86031"/>
    <w:rsid w:val="00A87397"/>
    <w:rsid w:val="00A94398"/>
    <w:rsid w:val="00AA1695"/>
    <w:rsid w:val="00AB2053"/>
    <w:rsid w:val="00AC59E2"/>
    <w:rsid w:val="00AD133E"/>
    <w:rsid w:val="00AF109B"/>
    <w:rsid w:val="00B02D88"/>
    <w:rsid w:val="00B13BE4"/>
    <w:rsid w:val="00B211C9"/>
    <w:rsid w:val="00B362BA"/>
    <w:rsid w:val="00B41C4D"/>
    <w:rsid w:val="00B42494"/>
    <w:rsid w:val="00B6037B"/>
    <w:rsid w:val="00B82CD2"/>
    <w:rsid w:val="00BA4DC6"/>
    <w:rsid w:val="00BA5BCC"/>
    <w:rsid w:val="00BA6D49"/>
    <w:rsid w:val="00BC4B3F"/>
    <w:rsid w:val="00BF57E2"/>
    <w:rsid w:val="00C0170C"/>
    <w:rsid w:val="00C54C19"/>
    <w:rsid w:val="00C54F71"/>
    <w:rsid w:val="00C62E71"/>
    <w:rsid w:val="00CA5B99"/>
    <w:rsid w:val="00CC0FE4"/>
    <w:rsid w:val="00CE1631"/>
    <w:rsid w:val="00CF1654"/>
    <w:rsid w:val="00CF7F5E"/>
    <w:rsid w:val="00D17636"/>
    <w:rsid w:val="00D17CF7"/>
    <w:rsid w:val="00D24FF5"/>
    <w:rsid w:val="00D55E7B"/>
    <w:rsid w:val="00D62786"/>
    <w:rsid w:val="00D74FD3"/>
    <w:rsid w:val="00D81528"/>
    <w:rsid w:val="00D875E1"/>
    <w:rsid w:val="00D95CBC"/>
    <w:rsid w:val="00DA3805"/>
    <w:rsid w:val="00DA487E"/>
    <w:rsid w:val="00DC0FFC"/>
    <w:rsid w:val="00DC4E89"/>
    <w:rsid w:val="00DC64C1"/>
    <w:rsid w:val="00DD1B0B"/>
    <w:rsid w:val="00DE1DA8"/>
    <w:rsid w:val="00E03427"/>
    <w:rsid w:val="00E114A7"/>
    <w:rsid w:val="00E1759B"/>
    <w:rsid w:val="00E73170"/>
    <w:rsid w:val="00E97E4A"/>
    <w:rsid w:val="00EA3440"/>
    <w:rsid w:val="00EB405E"/>
    <w:rsid w:val="00EB7770"/>
    <w:rsid w:val="00EE2079"/>
    <w:rsid w:val="00EF4E80"/>
    <w:rsid w:val="00F01936"/>
    <w:rsid w:val="00F0330B"/>
    <w:rsid w:val="00F11666"/>
    <w:rsid w:val="00F2654E"/>
    <w:rsid w:val="00F31DB4"/>
    <w:rsid w:val="00F3213A"/>
    <w:rsid w:val="00F42EA6"/>
    <w:rsid w:val="00F63CCE"/>
    <w:rsid w:val="00F95506"/>
    <w:rsid w:val="00FD38CF"/>
    <w:rsid w:val="00FE551D"/>
    <w:rsid w:val="00FF3D6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9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CBC"/>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pPr>
      <w:keepNext/>
      <w:spacing w:before="240" w:after="60"/>
      <w:outlineLvl w:val="0"/>
    </w:pPr>
    <w:rPr>
      <w:rFonts w:cs="Arial"/>
      <w:b/>
      <w:bCs/>
      <w:kern w:val="32"/>
      <w:sz w:val="28"/>
      <w:szCs w:val="32"/>
    </w:rPr>
  </w:style>
  <w:style w:type="paragraph" w:styleId="Balk2">
    <w:name w:val="heading 2"/>
    <w:basedOn w:val="Normal"/>
    <w:next w:val="Normal"/>
    <w:link w:val="Balk2Char"/>
    <w:uiPriority w:val="9"/>
    <w:qFormat/>
    <w:pPr>
      <w:keepNext/>
      <w:spacing w:before="240" w:after="60"/>
      <w:outlineLvl w:val="1"/>
    </w:pPr>
    <w:rPr>
      <w:rFonts w:cs="Arial"/>
      <w:b/>
      <w:bCs/>
      <w:i/>
      <w:iCs/>
      <w:szCs w:val="28"/>
    </w:rPr>
  </w:style>
  <w:style w:type="paragraph" w:styleId="Balk3">
    <w:name w:val="heading 3"/>
    <w:basedOn w:val="Normal"/>
    <w:next w:val="Normal"/>
    <w:link w:val="Balk3Char"/>
    <w:uiPriority w:val="9"/>
    <w:qFormat/>
    <w:pPr>
      <w:keepNext/>
      <w:spacing w:before="240" w:after="60"/>
      <w:outlineLvl w:val="2"/>
    </w:pPr>
    <w:rPr>
      <w:rFonts w:cs="Arial"/>
      <w:b/>
      <w:bCs/>
      <w:szCs w:val="26"/>
    </w:rPr>
  </w:style>
  <w:style w:type="paragraph" w:styleId="Balk4">
    <w:name w:val="heading 4"/>
    <w:basedOn w:val="Normal"/>
    <w:next w:val="Normal"/>
    <w:link w:val="Balk4Char"/>
    <w:uiPriority w:val="9"/>
    <w:unhideWhenUsed/>
    <w:qFormat/>
    <w:rsid w:val="00D95CBC"/>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D95CBC"/>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D95CBC"/>
    <w:pPr>
      <w:keepNext/>
      <w:spacing w:after="120"/>
      <w:outlineLvl w:val="5"/>
    </w:pPr>
    <w:rPr>
      <w:b/>
      <w:bCs/>
    </w:rPr>
  </w:style>
  <w:style w:type="paragraph" w:styleId="Balk7">
    <w:name w:val="heading 7"/>
    <w:basedOn w:val="Normal"/>
    <w:next w:val="Normal"/>
    <w:link w:val="Balk7Char"/>
    <w:uiPriority w:val="9"/>
    <w:qFormat/>
    <w:rsid w:val="00D95CBC"/>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D95CBC"/>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D95CBC"/>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pPr>
      <w:tabs>
        <w:tab w:val="center" w:pos="4153"/>
        <w:tab w:val="right" w:pos="8306"/>
      </w:tabs>
    </w:pPr>
  </w:style>
  <w:style w:type="paragraph" w:styleId="Altbilgi">
    <w:name w:val="footer"/>
    <w:basedOn w:val="Normal"/>
    <w:link w:val="AltbilgiChar"/>
    <w:pPr>
      <w:tabs>
        <w:tab w:val="center" w:pos="4153"/>
        <w:tab w:val="right" w:pos="8306"/>
      </w:tabs>
    </w:pPr>
    <w:rPr>
      <w:color w:val="000000"/>
      <w:sz w:val="16"/>
    </w:rPr>
  </w:style>
  <w:style w:type="character" w:styleId="SayfaNumaras">
    <w:name w:val="page number"/>
    <w:basedOn w:val="VarsaylanParagrafYazTipi"/>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bold">
    <w:name w:val="Footer bold"/>
    <w:basedOn w:val="Altbilgi"/>
    <w:pPr>
      <w:jc w:val="center"/>
    </w:pPr>
    <w:rPr>
      <w:rFonts w:cs="Arial"/>
      <w:b/>
      <w:caps/>
      <w:sz w:val="18"/>
      <w:szCs w:val="18"/>
    </w:rPr>
  </w:style>
  <w:style w:type="paragraph" w:customStyle="1" w:styleId="Maintitle">
    <w:name w:val="Main title"/>
    <w:basedOn w:val="Normal"/>
    <w:next w:val="Normal"/>
    <w:rPr>
      <w:b/>
      <w:sz w:val="28"/>
      <w:lang w:val="fi-FI"/>
    </w:rPr>
  </w:style>
  <w:style w:type="paragraph" w:customStyle="1" w:styleId="intended">
    <w:name w:val="intended"/>
    <w:basedOn w:val="Normal"/>
    <w:pPr>
      <w:ind w:left="2608"/>
    </w:pPr>
    <w:rPr>
      <w:lang w:val="fi-FI"/>
    </w:rPr>
  </w:style>
  <w:style w:type="paragraph" w:customStyle="1" w:styleId="Intendedsmall">
    <w:name w:val="Intended_small"/>
    <w:basedOn w:val="intended"/>
  </w:style>
  <w:style w:type="character" w:customStyle="1" w:styleId="Normalsmall">
    <w:name w:val="Normal_small"/>
    <w:rPr>
      <w:rFonts w:ascii="Arial" w:hAnsi="Arial"/>
      <w:sz w:val="20"/>
    </w:rPr>
  </w:style>
  <w:style w:type="paragraph" w:styleId="AltKonuBal">
    <w:name w:val="Subtitle"/>
    <w:basedOn w:val="Normal"/>
    <w:qFormat/>
    <w:pPr>
      <w:spacing w:after="60"/>
      <w:outlineLvl w:val="1"/>
    </w:pPr>
    <w:rPr>
      <w:rFonts w:cs="Arial"/>
      <w:b/>
      <w:szCs w:val="24"/>
    </w:rPr>
  </w:style>
  <w:style w:type="paragraph" w:styleId="BalonMetni">
    <w:name w:val="Balloon Text"/>
    <w:basedOn w:val="Normal"/>
    <w:link w:val="BalonMetniChar"/>
    <w:rsid w:val="00CF1654"/>
    <w:rPr>
      <w:rFonts w:ascii="Tahoma" w:hAnsi="Tahoma" w:cs="Tahoma"/>
      <w:sz w:val="16"/>
      <w:szCs w:val="16"/>
    </w:rPr>
  </w:style>
  <w:style w:type="character" w:customStyle="1" w:styleId="BalonMetniChar">
    <w:name w:val="Balon Metni Char"/>
    <w:basedOn w:val="VarsaylanParagrafYazTipi"/>
    <w:link w:val="BalonMetni"/>
    <w:rsid w:val="00CF1654"/>
    <w:rPr>
      <w:rFonts w:ascii="Tahoma" w:hAnsi="Tahoma" w:cs="Tahoma"/>
      <w:sz w:val="16"/>
      <w:szCs w:val="16"/>
      <w:lang w:val="en-AU" w:eastAsia="en-US"/>
    </w:rPr>
  </w:style>
  <w:style w:type="character" w:customStyle="1" w:styleId="Balk4Char">
    <w:name w:val="Başlık 4 Char"/>
    <w:basedOn w:val="VarsaylanParagrafYazTipi"/>
    <w:link w:val="Balk4"/>
    <w:uiPriority w:val="9"/>
    <w:rsid w:val="00D95CBC"/>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D95CBC"/>
    <w:rPr>
      <w:rFonts w:eastAsiaTheme="majorEastAsia" w:cstheme="majorBidi"/>
      <w:b/>
      <w:bCs/>
      <w:sz w:val="24"/>
      <w:szCs w:val="22"/>
      <w:lang w:val="en-US" w:eastAsia="en-US" w:bidi="en-US"/>
    </w:rPr>
  </w:style>
  <w:style w:type="character" w:customStyle="1" w:styleId="Balk6Char">
    <w:name w:val="Başlık 6 Char"/>
    <w:basedOn w:val="VarsaylanParagrafYazTipi"/>
    <w:link w:val="Balk6"/>
    <w:rsid w:val="00D95CBC"/>
    <w:rPr>
      <w:rFonts w:eastAsiaTheme="minorHAnsi" w:cstheme="minorBidi"/>
      <w:b/>
      <w:bCs/>
      <w:sz w:val="24"/>
      <w:szCs w:val="22"/>
      <w:lang w:val="en-US" w:eastAsia="en-US" w:bidi="en-US"/>
    </w:rPr>
  </w:style>
  <w:style w:type="character" w:customStyle="1" w:styleId="Balk7Char">
    <w:name w:val="Başlık 7 Char"/>
    <w:basedOn w:val="VarsaylanParagrafYazTipi"/>
    <w:link w:val="Balk7"/>
    <w:uiPriority w:val="9"/>
    <w:rsid w:val="00D95CBC"/>
    <w:rPr>
      <w:rFonts w:ascii="Calibri" w:hAnsi="Calibri"/>
      <w:sz w:val="24"/>
      <w:szCs w:val="22"/>
      <w:lang w:val="en-US" w:eastAsia="en-US" w:bidi="en-US"/>
    </w:rPr>
  </w:style>
  <w:style w:type="character" w:customStyle="1" w:styleId="Balk8Char">
    <w:name w:val="Başlık 8 Char"/>
    <w:basedOn w:val="VarsaylanParagrafYazTipi"/>
    <w:link w:val="Balk8"/>
    <w:rsid w:val="00D95CBC"/>
    <w:rPr>
      <w:rFonts w:ascii="Arial" w:eastAsiaTheme="minorHAnsi" w:hAnsi="Arial" w:cstheme="minorBidi"/>
      <w:b/>
      <w:color w:val="000000"/>
      <w:sz w:val="24"/>
      <w:lang w:val="en-US" w:eastAsia="en-US" w:bidi="en-US"/>
    </w:rPr>
  </w:style>
  <w:style w:type="character" w:customStyle="1" w:styleId="Balk9Char">
    <w:name w:val="Başlık 9 Char"/>
    <w:basedOn w:val="VarsaylanParagrafYazTipi"/>
    <w:link w:val="Balk9"/>
    <w:rsid w:val="00D95CBC"/>
    <w:rPr>
      <w:rFonts w:ascii="Cambria" w:eastAsiaTheme="minorHAnsi" w:hAnsi="Cambria" w:cstheme="minorBidi"/>
      <w:sz w:val="22"/>
      <w:szCs w:val="22"/>
      <w:lang w:val="en-GB" w:eastAsia="en-US" w:bidi="en-US"/>
    </w:rPr>
  </w:style>
  <w:style w:type="character" w:customStyle="1" w:styleId="Balk1Char">
    <w:name w:val="Başlık 1 Char"/>
    <w:basedOn w:val="VarsaylanParagrafYazTipi"/>
    <w:link w:val="Balk1"/>
    <w:uiPriority w:val="9"/>
    <w:rsid w:val="00D95CBC"/>
    <w:rPr>
      <w:rFonts w:ascii="Arial" w:hAnsi="Arial" w:cs="Arial"/>
      <w:b/>
      <w:bCs/>
      <w:kern w:val="32"/>
      <w:sz w:val="28"/>
      <w:szCs w:val="32"/>
      <w:lang w:val="en-AU" w:eastAsia="en-US"/>
    </w:rPr>
  </w:style>
  <w:style w:type="paragraph" w:customStyle="1" w:styleId="CharCharCharCharCharCharCharCharChar">
    <w:name w:val="Char Char Char Char Char Char Char Char Char"/>
    <w:basedOn w:val="Balk2"/>
    <w:rsid w:val="00D95CBC"/>
    <w:pPr>
      <w:keepNext w:val="0"/>
      <w:numPr>
        <w:ilvl w:val="1"/>
        <w:numId w:val="34"/>
      </w:numPr>
      <w:spacing w:after="120"/>
      <w:contextualSpacing/>
    </w:pPr>
    <w:rPr>
      <w:rFonts w:eastAsiaTheme="majorEastAsia" w:cstheme="majorBidi"/>
      <w:iCs w:val="0"/>
      <w:lang w:val="tr-TR"/>
    </w:rPr>
  </w:style>
  <w:style w:type="character" w:styleId="Kpr">
    <w:name w:val="Hyperlink"/>
    <w:uiPriority w:val="99"/>
    <w:rsid w:val="00D95CBC"/>
    <w:rPr>
      <w:color w:val="0000FF"/>
      <w:u w:val="single"/>
    </w:rPr>
  </w:style>
  <w:style w:type="character" w:customStyle="1" w:styleId="AltbilgiChar">
    <w:name w:val="Altbilgi Char"/>
    <w:link w:val="Altbilgi"/>
    <w:rsid w:val="00D95CBC"/>
    <w:rPr>
      <w:rFonts w:ascii="Arial" w:hAnsi="Arial"/>
      <w:color w:val="000000"/>
      <w:sz w:val="16"/>
      <w:lang w:val="en-AU" w:eastAsia="en-US"/>
    </w:rPr>
  </w:style>
  <w:style w:type="paragraph" w:styleId="DipnotMetni">
    <w:name w:val="footnote text"/>
    <w:basedOn w:val="Normal"/>
    <w:link w:val="DipnotMetniChar"/>
    <w:semiHidden/>
    <w:rsid w:val="00D95CBC"/>
    <w:rPr>
      <w:sz w:val="20"/>
      <w:szCs w:val="20"/>
    </w:rPr>
  </w:style>
  <w:style w:type="character" w:customStyle="1" w:styleId="DipnotMetniChar">
    <w:name w:val="Dipnot Metni Char"/>
    <w:basedOn w:val="VarsaylanParagrafYazTipi"/>
    <w:link w:val="DipnotMetni"/>
    <w:semiHidden/>
    <w:rsid w:val="00D95CBC"/>
    <w:rPr>
      <w:rFonts w:eastAsiaTheme="minorHAnsi" w:cstheme="minorBidi"/>
      <w:lang w:val="en-US" w:eastAsia="en-US" w:bidi="en-US"/>
    </w:rPr>
  </w:style>
  <w:style w:type="character" w:styleId="DipnotBavurusu">
    <w:name w:val="footnote reference"/>
    <w:semiHidden/>
    <w:rsid w:val="00D95CBC"/>
    <w:rPr>
      <w:vertAlign w:val="superscript"/>
    </w:rPr>
  </w:style>
  <w:style w:type="character" w:customStyle="1" w:styleId="Style11pt">
    <w:name w:val="Style 11 pt"/>
    <w:rsid w:val="00D95CBC"/>
    <w:rPr>
      <w:sz w:val="22"/>
    </w:rPr>
  </w:style>
  <w:style w:type="paragraph" w:styleId="bekMetni">
    <w:name w:val="Block Text"/>
    <w:basedOn w:val="Normal"/>
    <w:rsid w:val="00D95CB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95CBC"/>
    <w:pPr>
      <w:keepNext w:val="0"/>
      <w:tabs>
        <w:tab w:val="left" w:pos="1701"/>
        <w:tab w:val="left" w:pos="2552"/>
      </w:tabs>
      <w:spacing w:before="0" w:after="120"/>
      <w:contextualSpacing/>
      <w:jc w:val="center"/>
      <w:outlineLvl w:val="9"/>
    </w:pPr>
    <w:rPr>
      <w:rFonts w:eastAsiaTheme="majorEastAsia" w:cstheme="majorBidi"/>
      <w:caps/>
      <w:kern w:val="0"/>
      <w:sz w:val="20"/>
      <w:szCs w:val="28"/>
      <w:lang w:val="tr-TR"/>
    </w:rPr>
  </w:style>
  <w:style w:type="paragraph" w:styleId="NormalWeb">
    <w:name w:val="Normal (Web)"/>
    <w:basedOn w:val="Normal"/>
    <w:uiPriority w:val="99"/>
    <w:rsid w:val="00D95CBC"/>
    <w:pPr>
      <w:spacing w:before="100" w:beforeAutospacing="1" w:after="100" w:afterAutospacing="1"/>
    </w:pPr>
  </w:style>
  <w:style w:type="paragraph" w:customStyle="1" w:styleId="BodyText22">
    <w:name w:val="Body Text 22"/>
    <w:basedOn w:val="Normal"/>
    <w:rsid w:val="00D95CBC"/>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D95CBC"/>
    <w:rPr>
      <w:szCs w:val="20"/>
      <w:lang w:val="sv-SE" w:eastAsia="en-GB"/>
    </w:rPr>
  </w:style>
  <w:style w:type="character" w:customStyle="1" w:styleId="GvdeMetniChar">
    <w:name w:val="Gövde Metni Char"/>
    <w:basedOn w:val="VarsaylanParagrafYazTipi"/>
    <w:link w:val="GvdeMetni"/>
    <w:rsid w:val="00D95CBC"/>
    <w:rPr>
      <w:rFonts w:eastAsiaTheme="minorHAnsi" w:cstheme="minorBidi"/>
      <w:sz w:val="24"/>
      <w:lang w:val="sv-SE" w:eastAsia="en-GB" w:bidi="en-US"/>
    </w:rPr>
  </w:style>
  <w:style w:type="character" w:styleId="Vurgu">
    <w:name w:val="Emphasis"/>
    <w:qFormat/>
    <w:rsid w:val="00D95CBC"/>
    <w:rPr>
      <w:i/>
    </w:rPr>
  </w:style>
  <w:style w:type="character" w:styleId="Gl">
    <w:name w:val="Strong"/>
    <w:qFormat/>
    <w:rsid w:val="00D95CBC"/>
    <w:rPr>
      <w:b/>
    </w:rPr>
  </w:style>
  <w:style w:type="paragraph" w:styleId="GvdeMetni2">
    <w:name w:val="Body Text 2"/>
    <w:basedOn w:val="Normal"/>
    <w:link w:val="GvdeMetni2Char"/>
    <w:rsid w:val="00D95CBC"/>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D95CBC"/>
    <w:rPr>
      <w:rFonts w:ascii="Arial" w:eastAsiaTheme="minorHAnsi" w:hAnsi="Arial" w:cstheme="minorBidi"/>
      <w:sz w:val="24"/>
      <w:lang w:val="en-GB" w:eastAsia="en-US" w:bidi="en-US"/>
    </w:rPr>
  </w:style>
  <w:style w:type="paragraph" w:styleId="GvdeMetni3">
    <w:name w:val="Body Text 3"/>
    <w:basedOn w:val="Normal"/>
    <w:link w:val="GvdeMetni3Char"/>
    <w:rsid w:val="00D95CBC"/>
    <w:pPr>
      <w:spacing w:after="120"/>
    </w:pPr>
    <w:rPr>
      <w:sz w:val="16"/>
      <w:szCs w:val="16"/>
    </w:rPr>
  </w:style>
  <w:style w:type="character" w:customStyle="1" w:styleId="GvdeMetni3Char">
    <w:name w:val="Gövde Metni 3 Char"/>
    <w:basedOn w:val="VarsaylanParagrafYazTipi"/>
    <w:link w:val="GvdeMetni3"/>
    <w:rsid w:val="00D95CBC"/>
    <w:rPr>
      <w:rFonts w:eastAsiaTheme="minorHAnsi" w:cstheme="minorBidi"/>
      <w:sz w:val="16"/>
      <w:szCs w:val="16"/>
      <w:lang w:val="en-US" w:eastAsia="en-US" w:bidi="en-US"/>
    </w:rPr>
  </w:style>
  <w:style w:type="paragraph" w:styleId="GvdeMetniGirintisi">
    <w:name w:val="Body Text Indent"/>
    <w:basedOn w:val="Normal"/>
    <w:link w:val="GvdeMetniGirintisiChar"/>
    <w:rsid w:val="00D95CBC"/>
    <w:pPr>
      <w:spacing w:after="120"/>
      <w:ind w:left="283"/>
    </w:pPr>
  </w:style>
  <w:style w:type="character" w:customStyle="1" w:styleId="GvdeMetniGirintisiChar">
    <w:name w:val="Gövde Metni Girintisi Char"/>
    <w:basedOn w:val="VarsaylanParagrafYazTipi"/>
    <w:link w:val="GvdeMetniGirintisi"/>
    <w:rsid w:val="00D95CBC"/>
    <w:rPr>
      <w:rFonts w:eastAsiaTheme="minorHAnsi" w:cstheme="minorBidi"/>
      <w:sz w:val="24"/>
      <w:szCs w:val="22"/>
      <w:lang w:val="en-US" w:eastAsia="en-US" w:bidi="en-US"/>
    </w:rPr>
  </w:style>
  <w:style w:type="paragraph" w:styleId="GvdeMetniGirintisi3">
    <w:name w:val="Body Text Indent 3"/>
    <w:basedOn w:val="Normal"/>
    <w:link w:val="GvdeMetniGirintisi3Char"/>
    <w:rsid w:val="00D95CBC"/>
    <w:pPr>
      <w:spacing w:after="120"/>
      <w:ind w:left="283"/>
    </w:pPr>
    <w:rPr>
      <w:sz w:val="16"/>
      <w:szCs w:val="16"/>
    </w:rPr>
  </w:style>
  <w:style w:type="character" w:customStyle="1" w:styleId="GvdeMetniGirintisi3Char">
    <w:name w:val="Gövde Metni Girintisi 3 Char"/>
    <w:basedOn w:val="VarsaylanParagrafYazTipi"/>
    <w:link w:val="GvdeMetniGirintisi3"/>
    <w:rsid w:val="00D95CBC"/>
    <w:rPr>
      <w:rFonts w:eastAsiaTheme="minorHAnsi" w:cstheme="minorBidi"/>
      <w:sz w:val="16"/>
      <w:szCs w:val="16"/>
      <w:lang w:val="en-US" w:eastAsia="en-US" w:bidi="en-US"/>
    </w:rPr>
  </w:style>
  <w:style w:type="paragraph" w:customStyle="1" w:styleId="Text1">
    <w:name w:val="Text 1"/>
    <w:basedOn w:val="Normal"/>
    <w:rsid w:val="00D95CBC"/>
    <w:pPr>
      <w:spacing w:after="240"/>
      <w:ind w:left="482"/>
    </w:pPr>
    <w:rPr>
      <w:szCs w:val="20"/>
      <w:lang w:val="en-GB" w:eastAsia="en-GB"/>
    </w:rPr>
  </w:style>
  <w:style w:type="paragraph" w:styleId="ListeNumaras">
    <w:name w:val="List Number"/>
    <w:basedOn w:val="Normal"/>
    <w:rsid w:val="00D95CBC"/>
    <w:pPr>
      <w:numPr>
        <w:numId w:val="16"/>
      </w:numPr>
      <w:tabs>
        <w:tab w:val="clear" w:pos="993"/>
        <w:tab w:val="num" w:pos="1249"/>
      </w:tabs>
      <w:spacing w:after="240"/>
      <w:ind w:left="1249"/>
    </w:pPr>
    <w:rPr>
      <w:szCs w:val="20"/>
      <w:lang w:val="en-GB"/>
    </w:rPr>
  </w:style>
  <w:style w:type="paragraph" w:customStyle="1" w:styleId="ListNumberLevel2">
    <w:name w:val="List Number (Level 2)"/>
    <w:basedOn w:val="Normal"/>
    <w:rsid w:val="00D95CBC"/>
    <w:pPr>
      <w:numPr>
        <w:ilvl w:val="1"/>
        <w:numId w:val="16"/>
      </w:numPr>
      <w:spacing w:after="240"/>
    </w:pPr>
    <w:rPr>
      <w:szCs w:val="20"/>
      <w:lang w:val="en-GB"/>
    </w:rPr>
  </w:style>
  <w:style w:type="paragraph" w:customStyle="1" w:styleId="ListNumberLevel3">
    <w:name w:val="List Number (Level 3)"/>
    <w:basedOn w:val="Normal"/>
    <w:rsid w:val="00D95CBC"/>
    <w:pPr>
      <w:numPr>
        <w:ilvl w:val="2"/>
        <w:numId w:val="16"/>
      </w:numPr>
      <w:spacing w:after="240"/>
    </w:pPr>
    <w:rPr>
      <w:szCs w:val="20"/>
      <w:lang w:val="en-GB"/>
    </w:rPr>
  </w:style>
  <w:style w:type="paragraph" w:customStyle="1" w:styleId="ListNumberLevel4">
    <w:name w:val="List Number (Level 4)"/>
    <w:basedOn w:val="Normal"/>
    <w:rsid w:val="00D95CBC"/>
    <w:pPr>
      <w:numPr>
        <w:ilvl w:val="3"/>
        <w:numId w:val="16"/>
      </w:numPr>
      <w:spacing w:after="240"/>
    </w:pPr>
    <w:rPr>
      <w:szCs w:val="20"/>
      <w:lang w:val="en-GB"/>
    </w:rPr>
  </w:style>
  <w:style w:type="paragraph" w:customStyle="1" w:styleId="text-3mezera">
    <w:name w:val="text - 3 mezera"/>
    <w:basedOn w:val="Normal"/>
    <w:rsid w:val="00D95CBC"/>
    <w:pPr>
      <w:widowControl w:val="0"/>
      <w:spacing w:before="60" w:line="240" w:lineRule="exact"/>
    </w:pPr>
    <w:rPr>
      <w:rFonts w:ascii="Arial" w:hAnsi="Arial" w:cs="Arial"/>
      <w:snapToGrid w:val="0"/>
      <w:lang w:val="cs-CZ"/>
    </w:rPr>
  </w:style>
  <w:style w:type="paragraph" w:customStyle="1" w:styleId="text">
    <w:name w:val="text"/>
    <w:rsid w:val="00D95CBC"/>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D95CBC"/>
    <w:pPr>
      <w:spacing w:after="240"/>
      <w:jc w:val="center"/>
    </w:pPr>
    <w:rPr>
      <w:rFonts w:ascii="Arial" w:hAnsi="Arial"/>
      <w:bCs/>
      <w:sz w:val="28"/>
      <w:szCs w:val="20"/>
      <w:lang w:val="en-GB" w:eastAsia="en-GB"/>
    </w:rPr>
  </w:style>
  <w:style w:type="paragraph" w:customStyle="1" w:styleId="formtenderbox">
    <w:name w:val="formtenderbox"/>
    <w:basedOn w:val="Normal"/>
    <w:rsid w:val="00D95CBC"/>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D95CBC"/>
    <w:pPr>
      <w:ind w:left="567" w:hanging="567"/>
    </w:pPr>
  </w:style>
  <w:style w:type="paragraph" w:customStyle="1" w:styleId="Section">
    <w:name w:val="Section"/>
    <w:basedOn w:val="Normal"/>
    <w:rsid w:val="00D95CBC"/>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D95CBC"/>
    <w:pPr>
      <w:spacing w:before="120"/>
      <w:jc w:val="center"/>
    </w:pPr>
    <w:rPr>
      <w:rFonts w:cs="Times New Roman"/>
      <w:sz w:val="20"/>
      <w:szCs w:val="20"/>
    </w:rPr>
  </w:style>
  <w:style w:type="paragraph" w:customStyle="1" w:styleId="Blockquote">
    <w:name w:val="Blockquote"/>
    <w:basedOn w:val="Normal"/>
    <w:rsid w:val="00D95CBC"/>
    <w:pPr>
      <w:widowControl w:val="0"/>
      <w:spacing w:before="100" w:after="100"/>
      <w:ind w:left="360" w:right="360"/>
    </w:pPr>
    <w:rPr>
      <w:snapToGrid w:val="0"/>
      <w:szCs w:val="20"/>
    </w:rPr>
  </w:style>
  <w:style w:type="paragraph" w:styleId="KonuBal">
    <w:name w:val="Title"/>
    <w:basedOn w:val="Normal"/>
    <w:link w:val="KonuBalChar"/>
    <w:qFormat/>
    <w:rsid w:val="00D95CBC"/>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D95CBC"/>
    <w:rPr>
      <w:rFonts w:eastAsiaTheme="minorHAnsi" w:cstheme="minorBidi"/>
      <w:b/>
      <w:sz w:val="48"/>
      <w:lang w:val="en-US" w:eastAsia="en-GB" w:bidi="en-US"/>
    </w:rPr>
  </w:style>
  <w:style w:type="character" w:customStyle="1" w:styleId="CharChar">
    <w:name w:val="Char Char"/>
    <w:rsid w:val="00D95CBC"/>
    <w:rPr>
      <w:rFonts w:ascii="Arial" w:hAnsi="Arial"/>
      <w:sz w:val="24"/>
      <w:szCs w:val="24"/>
      <w:u w:val="single"/>
      <w:lang w:val="en-GB" w:eastAsia="en-US" w:bidi="ar-SA"/>
    </w:rPr>
  </w:style>
  <w:style w:type="paragraph" w:customStyle="1" w:styleId="titlefront">
    <w:name w:val="title_front"/>
    <w:basedOn w:val="Normal"/>
    <w:rsid w:val="00D95CBC"/>
    <w:pPr>
      <w:spacing w:before="240"/>
      <w:ind w:left="1701"/>
      <w:jc w:val="right"/>
    </w:pPr>
    <w:rPr>
      <w:rFonts w:ascii="Optima" w:hAnsi="Optima"/>
      <w:b/>
      <w:snapToGrid w:val="0"/>
      <w:sz w:val="28"/>
      <w:szCs w:val="20"/>
    </w:rPr>
  </w:style>
  <w:style w:type="paragraph" w:customStyle="1" w:styleId="BodyText31">
    <w:name w:val="Body Text 31"/>
    <w:basedOn w:val="Normal"/>
    <w:rsid w:val="00D95CBC"/>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D95CBC"/>
    <w:pPr>
      <w:keepNext w:val="0"/>
      <w:keepLines/>
      <w:spacing w:before="480" w:after="120" w:line="276" w:lineRule="auto"/>
      <w:contextualSpacing/>
      <w:outlineLvl w:val="9"/>
    </w:pPr>
    <w:rPr>
      <w:rFonts w:ascii="Cambria" w:hAnsi="Cambria" w:cs="Times New Roman"/>
      <w:bCs w:val="0"/>
      <w:color w:val="365F91"/>
      <w:kern w:val="0"/>
      <w:sz w:val="24"/>
      <w:szCs w:val="28"/>
      <w:lang w:val="tr-TR"/>
    </w:rPr>
  </w:style>
  <w:style w:type="paragraph" w:styleId="T1">
    <w:name w:val="toc 1"/>
    <w:basedOn w:val="Normal"/>
    <w:next w:val="Normal"/>
    <w:autoRedefine/>
    <w:uiPriority w:val="39"/>
    <w:unhideWhenUsed/>
    <w:rsid w:val="00D95CBC"/>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D95CBC"/>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D95CBC"/>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D95CBC"/>
    <w:pPr>
      <w:spacing w:before="0"/>
      <w:ind w:left="1920"/>
      <w:jc w:val="left"/>
    </w:pPr>
    <w:rPr>
      <w:rFonts w:asciiTheme="minorHAnsi" w:hAnsiTheme="minorHAnsi"/>
      <w:sz w:val="18"/>
      <w:szCs w:val="18"/>
    </w:rPr>
  </w:style>
  <w:style w:type="paragraph" w:styleId="T8">
    <w:name w:val="toc 8"/>
    <w:basedOn w:val="Normal"/>
    <w:next w:val="Normal"/>
    <w:autoRedefine/>
    <w:semiHidden/>
    <w:rsid w:val="00D95CBC"/>
    <w:pPr>
      <w:spacing w:before="0"/>
      <w:ind w:left="1680"/>
      <w:jc w:val="left"/>
    </w:pPr>
    <w:rPr>
      <w:rFonts w:asciiTheme="minorHAnsi" w:hAnsiTheme="minorHAnsi"/>
      <w:sz w:val="18"/>
      <w:szCs w:val="18"/>
    </w:rPr>
  </w:style>
  <w:style w:type="character" w:styleId="zlenenKpr">
    <w:name w:val="FollowedHyperlink"/>
    <w:rsid w:val="00D95CBC"/>
    <w:rPr>
      <w:color w:val="800080"/>
      <w:u w:val="single"/>
    </w:rPr>
  </w:style>
  <w:style w:type="paragraph" w:styleId="T6">
    <w:name w:val="toc 6"/>
    <w:basedOn w:val="Normal"/>
    <w:next w:val="Normal"/>
    <w:autoRedefine/>
    <w:uiPriority w:val="39"/>
    <w:unhideWhenUsed/>
    <w:rsid w:val="00D95CBC"/>
    <w:pPr>
      <w:spacing w:before="0"/>
      <w:ind w:left="1200"/>
      <w:jc w:val="left"/>
    </w:pPr>
    <w:rPr>
      <w:rFonts w:asciiTheme="minorHAnsi" w:hAnsiTheme="minorHAnsi"/>
      <w:sz w:val="18"/>
      <w:szCs w:val="18"/>
    </w:rPr>
  </w:style>
  <w:style w:type="paragraph" w:styleId="T5">
    <w:name w:val="toc 5"/>
    <w:basedOn w:val="Normal"/>
    <w:next w:val="Normal"/>
    <w:autoRedefine/>
    <w:semiHidden/>
    <w:rsid w:val="00D95CBC"/>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D95CBC"/>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D95CBC"/>
  </w:style>
  <w:style w:type="paragraph" w:styleId="T7">
    <w:name w:val="toc 7"/>
    <w:basedOn w:val="Normal"/>
    <w:next w:val="Normal"/>
    <w:autoRedefine/>
    <w:semiHidden/>
    <w:rsid w:val="00D95CBC"/>
    <w:pPr>
      <w:spacing w:before="0"/>
      <w:ind w:left="1440"/>
      <w:jc w:val="left"/>
    </w:pPr>
    <w:rPr>
      <w:rFonts w:asciiTheme="minorHAnsi" w:hAnsiTheme="minorHAnsi"/>
      <w:sz w:val="18"/>
      <w:szCs w:val="18"/>
    </w:rPr>
  </w:style>
  <w:style w:type="character" w:styleId="AklamaBavurusu">
    <w:name w:val="annotation reference"/>
    <w:semiHidden/>
    <w:rsid w:val="00D95CBC"/>
    <w:rPr>
      <w:sz w:val="16"/>
      <w:szCs w:val="16"/>
    </w:rPr>
  </w:style>
  <w:style w:type="paragraph" w:styleId="AklamaMetni">
    <w:name w:val="annotation text"/>
    <w:basedOn w:val="Normal"/>
    <w:link w:val="AklamaMetniChar"/>
    <w:rsid w:val="00D95CBC"/>
    <w:rPr>
      <w:sz w:val="20"/>
      <w:szCs w:val="20"/>
    </w:rPr>
  </w:style>
  <w:style w:type="character" w:customStyle="1" w:styleId="AklamaMetniChar">
    <w:name w:val="Açıklama Metni Char"/>
    <w:basedOn w:val="VarsaylanParagrafYazTipi"/>
    <w:link w:val="AklamaMetni"/>
    <w:rsid w:val="00D95CBC"/>
    <w:rPr>
      <w:rFonts w:eastAsiaTheme="minorHAnsi" w:cstheme="minorBidi"/>
      <w:lang w:val="en-US" w:eastAsia="en-US" w:bidi="en-US"/>
    </w:rPr>
  </w:style>
  <w:style w:type="paragraph" w:styleId="AklamaKonusu">
    <w:name w:val="annotation subject"/>
    <w:basedOn w:val="AklamaMetni"/>
    <w:next w:val="AklamaMetni"/>
    <w:link w:val="AklamaKonusuChar"/>
    <w:semiHidden/>
    <w:rsid w:val="00D95CBC"/>
    <w:rPr>
      <w:b/>
      <w:bCs/>
    </w:rPr>
  </w:style>
  <w:style w:type="character" w:customStyle="1" w:styleId="AklamaKonusuChar">
    <w:name w:val="Açıklama Konusu Char"/>
    <w:basedOn w:val="AklamaMetniChar"/>
    <w:link w:val="AklamaKonusu"/>
    <w:semiHidden/>
    <w:rsid w:val="00D95CBC"/>
    <w:rPr>
      <w:rFonts w:eastAsiaTheme="minorHAnsi" w:cstheme="minorBidi"/>
      <w:b/>
      <w:bCs/>
      <w:lang w:val="en-US" w:eastAsia="en-US" w:bidi="en-US"/>
    </w:rPr>
  </w:style>
  <w:style w:type="paragraph" w:customStyle="1" w:styleId="GrafikBal">
    <w:name w:val="Grafik Başlığı"/>
    <w:basedOn w:val="Normal"/>
    <w:link w:val="GrafikBalChar"/>
    <w:qFormat/>
    <w:rsid w:val="00D95CBC"/>
    <w:pPr>
      <w:spacing w:before="240" w:after="120"/>
      <w:ind w:left="720" w:hanging="720"/>
    </w:pPr>
    <w:rPr>
      <w:b/>
    </w:rPr>
  </w:style>
  <w:style w:type="character" w:customStyle="1" w:styleId="GrafikBalChar">
    <w:name w:val="Grafik Başlığı Char"/>
    <w:basedOn w:val="VarsaylanParagrafYazTipi"/>
    <w:link w:val="GrafikBal"/>
    <w:rsid w:val="00D95CBC"/>
    <w:rPr>
      <w:rFonts w:eastAsiaTheme="minorHAnsi" w:cstheme="minorBidi"/>
      <w:b/>
      <w:sz w:val="24"/>
      <w:szCs w:val="22"/>
      <w:lang w:val="en-US" w:eastAsia="en-US" w:bidi="en-US"/>
    </w:rPr>
  </w:style>
  <w:style w:type="paragraph" w:customStyle="1" w:styleId="ResimBal">
    <w:name w:val="Resim Başlığı"/>
    <w:basedOn w:val="Normal"/>
    <w:link w:val="ResimBalChar"/>
    <w:qFormat/>
    <w:rsid w:val="00D95CBC"/>
    <w:pPr>
      <w:spacing w:before="240" w:after="120"/>
      <w:ind w:left="720" w:hanging="720"/>
    </w:pPr>
    <w:rPr>
      <w:b/>
    </w:rPr>
  </w:style>
  <w:style w:type="character" w:customStyle="1" w:styleId="ResimBalChar">
    <w:name w:val="Resim Başlığı Char"/>
    <w:basedOn w:val="VarsaylanParagrafYazTipi"/>
    <w:link w:val="ResimBal"/>
    <w:rsid w:val="00D95CBC"/>
    <w:rPr>
      <w:rFonts w:eastAsiaTheme="minorHAnsi" w:cstheme="minorBidi"/>
      <w:b/>
      <w:sz w:val="24"/>
      <w:szCs w:val="22"/>
      <w:lang w:val="en-US" w:eastAsia="en-US" w:bidi="en-US"/>
    </w:rPr>
  </w:style>
  <w:style w:type="paragraph" w:customStyle="1" w:styleId="ekilBal">
    <w:name w:val="Şekil Başlığı"/>
    <w:basedOn w:val="Normal"/>
    <w:link w:val="ekilBalChar"/>
    <w:qFormat/>
    <w:rsid w:val="00D95CBC"/>
    <w:pPr>
      <w:spacing w:before="240" w:after="120"/>
      <w:ind w:left="720" w:hanging="720"/>
    </w:pPr>
    <w:rPr>
      <w:b/>
    </w:rPr>
  </w:style>
  <w:style w:type="character" w:customStyle="1" w:styleId="ekilBalChar">
    <w:name w:val="Şekil Başlığı Char"/>
    <w:basedOn w:val="VarsaylanParagrafYazTipi"/>
    <w:link w:val="ekilBal"/>
    <w:rsid w:val="00D95CBC"/>
    <w:rPr>
      <w:rFonts w:eastAsiaTheme="minorHAnsi" w:cstheme="minorBidi"/>
      <w:b/>
      <w:sz w:val="24"/>
      <w:szCs w:val="22"/>
      <w:lang w:val="en-US" w:eastAsia="en-US" w:bidi="en-US"/>
    </w:rPr>
  </w:style>
  <w:style w:type="paragraph" w:customStyle="1" w:styleId="TabloBal">
    <w:name w:val="Tablo Başlığı"/>
    <w:basedOn w:val="Normal"/>
    <w:next w:val="Normal"/>
    <w:link w:val="TabloBalChar"/>
    <w:qFormat/>
    <w:rsid w:val="00D95CBC"/>
    <w:pPr>
      <w:spacing w:before="240" w:after="120"/>
      <w:ind w:left="720" w:hanging="720"/>
    </w:pPr>
    <w:rPr>
      <w:b/>
    </w:rPr>
  </w:style>
  <w:style w:type="character" w:customStyle="1" w:styleId="TabloBalChar">
    <w:name w:val="Tablo Başlığı Char"/>
    <w:basedOn w:val="VarsaylanParagrafYazTipi"/>
    <w:link w:val="TabloBal"/>
    <w:rsid w:val="00D95CBC"/>
    <w:rPr>
      <w:rFonts w:eastAsiaTheme="minorHAnsi" w:cstheme="minorBidi"/>
      <w:b/>
      <w:sz w:val="24"/>
      <w:szCs w:val="22"/>
      <w:lang w:val="en-US" w:eastAsia="en-US" w:bidi="en-US"/>
    </w:rPr>
  </w:style>
  <w:style w:type="character" w:customStyle="1" w:styleId="Balk2Char">
    <w:name w:val="Başlık 2 Char"/>
    <w:basedOn w:val="VarsaylanParagrafYazTipi"/>
    <w:link w:val="Balk2"/>
    <w:uiPriority w:val="9"/>
    <w:rsid w:val="00D95CBC"/>
    <w:rPr>
      <w:rFonts w:ascii="Arial" w:hAnsi="Arial" w:cs="Arial"/>
      <w:b/>
      <w:bCs/>
      <w:i/>
      <w:iCs/>
      <w:sz w:val="24"/>
      <w:szCs w:val="28"/>
      <w:lang w:val="en-AU" w:eastAsia="en-US"/>
    </w:rPr>
  </w:style>
  <w:style w:type="character" w:customStyle="1" w:styleId="Balk3Char">
    <w:name w:val="Başlık 3 Char"/>
    <w:basedOn w:val="VarsaylanParagrafYazTipi"/>
    <w:link w:val="Balk3"/>
    <w:uiPriority w:val="9"/>
    <w:rsid w:val="00D95CBC"/>
    <w:rPr>
      <w:rFonts w:ascii="Arial" w:hAnsi="Arial" w:cs="Arial"/>
      <w:b/>
      <w:bCs/>
      <w:szCs w:val="26"/>
      <w:lang w:val="en-AU" w:eastAsia="en-US"/>
    </w:rPr>
  </w:style>
  <w:style w:type="paragraph" w:styleId="ListeParagraf">
    <w:name w:val="List Paragraph"/>
    <w:basedOn w:val="Normal"/>
    <w:uiPriority w:val="34"/>
    <w:qFormat/>
    <w:rsid w:val="00D95CBC"/>
    <w:pPr>
      <w:ind w:left="720"/>
      <w:contextualSpacing/>
    </w:pPr>
  </w:style>
  <w:style w:type="paragraph" w:customStyle="1" w:styleId="Default">
    <w:name w:val="Default"/>
    <w:rsid w:val="00D95CBC"/>
    <w:pPr>
      <w:autoSpaceDE w:val="0"/>
      <w:autoSpaceDN w:val="0"/>
      <w:adjustRightInd w:val="0"/>
    </w:pPr>
    <w:rPr>
      <w:color w:val="000000"/>
      <w:sz w:val="24"/>
      <w:szCs w:val="24"/>
      <w:lang w:val="tr-TR" w:eastAsia="tr-TR"/>
    </w:rPr>
  </w:style>
  <w:style w:type="character" w:customStyle="1" w:styleId="zmlenmeyenBahsetme1">
    <w:name w:val="Çözümlenmeyen Bahsetme1"/>
    <w:basedOn w:val="VarsaylanParagrafYazTipi"/>
    <w:uiPriority w:val="99"/>
    <w:semiHidden/>
    <w:unhideWhenUsed/>
    <w:rsid w:val="00D95CBC"/>
    <w:rPr>
      <w:color w:val="605E5C"/>
      <w:shd w:val="clear" w:color="auto" w:fill="E1DFDD"/>
    </w:rPr>
  </w:style>
  <w:style w:type="paragraph" w:styleId="DzMetin">
    <w:name w:val="Plain Text"/>
    <w:basedOn w:val="Normal"/>
    <w:link w:val="DzMetinChar"/>
    <w:uiPriority w:val="99"/>
    <w:unhideWhenUsed/>
    <w:rsid w:val="00D95CBC"/>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D95CBC"/>
    <w:rPr>
      <w:rFonts w:ascii="Calibri" w:eastAsia="Calibri" w:hAnsi="Calibri" w:cs="Consolas"/>
      <w:sz w:val="22"/>
      <w:szCs w:val="21"/>
      <w:lang w:val="tr-TR" w:eastAsia="en-US"/>
    </w:rPr>
  </w:style>
  <w:style w:type="paragraph" w:customStyle="1" w:styleId="Style5">
    <w:name w:val="Style5"/>
    <w:basedOn w:val="Normal"/>
    <w:rsid w:val="002845BB"/>
    <w:pPr>
      <w:widowControl w:val="0"/>
      <w:autoSpaceDE w:val="0"/>
      <w:autoSpaceDN w:val="0"/>
      <w:adjustRightInd w:val="0"/>
      <w:spacing w:before="0" w:line="256" w:lineRule="exact"/>
      <w:ind w:firstLine="0"/>
    </w:pPr>
    <w:rPr>
      <w:rFonts w:ascii="Bookman Old Style" w:eastAsia="Times New Roman" w:hAnsi="Bookman Old Style" w:cs="Times New Roman"/>
      <w:szCs w:val="24"/>
      <w:lang w:val="tr-TR" w:eastAsia="tr-TR" w:bidi="ar-SA"/>
    </w:rPr>
  </w:style>
  <w:style w:type="character" w:customStyle="1" w:styleId="FontStyle13">
    <w:name w:val="Font Style13"/>
    <w:rsid w:val="002845BB"/>
    <w:rPr>
      <w:rFonts w:ascii="Bookman Old Style" w:hAnsi="Bookman Old Style" w:cs="Bookman Old Style"/>
      <w:sz w:val="20"/>
      <w:szCs w:val="20"/>
    </w:rPr>
  </w:style>
  <w:style w:type="paragraph" w:customStyle="1" w:styleId="Style3">
    <w:name w:val="Style3"/>
    <w:basedOn w:val="Normal"/>
    <w:rsid w:val="002845BB"/>
    <w:pPr>
      <w:widowControl w:val="0"/>
      <w:autoSpaceDE w:val="0"/>
      <w:autoSpaceDN w:val="0"/>
      <w:adjustRightInd w:val="0"/>
      <w:spacing w:before="0" w:line="270" w:lineRule="exact"/>
      <w:ind w:firstLine="396"/>
      <w:jc w:val="left"/>
    </w:pPr>
    <w:rPr>
      <w:rFonts w:ascii="Calibri" w:eastAsia="Times New Roman" w:hAnsi="Calibri" w:cs="Times New Roman"/>
      <w:szCs w:val="24"/>
      <w:lang w:val="tr-TR" w:eastAsia="tr-TR" w:bidi="ar-SA"/>
    </w:rPr>
  </w:style>
  <w:style w:type="paragraph" w:styleId="Dzeltme">
    <w:name w:val="Revision"/>
    <w:hidden/>
    <w:uiPriority w:val="99"/>
    <w:semiHidden/>
    <w:rsid w:val="00E114A7"/>
    <w:rPr>
      <w:rFonts w:eastAsiaTheme="minorHAnsi" w:cstheme="minorBidi"/>
      <w:sz w:val="24"/>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CBC"/>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pPr>
      <w:keepNext/>
      <w:spacing w:before="240" w:after="60"/>
      <w:outlineLvl w:val="0"/>
    </w:pPr>
    <w:rPr>
      <w:rFonts w:cs="Arial"/>
      <w:b/>
      <w:bCs/>
      <w:kern w:val="32"/>
      <w:sz w:val="28"/>
      <w:szCs w:val="32"/>
    </w:rPr>
  </w:style>
  <w:style w:type="paragraph" w:styleId="Balk2">
    <w:name w:val="heading 2"/>
    <w:basedOn w:val="Normal"/>
    <w:next w:val="Normal"/>
    <w:link w:val="Balk2Char"/>
    <w:uiPriority w:val="9"/>
    <w:qFormat/>
    <w:pPr>
      <w:keepNext/>
      <w:spacing w:before="240" w:after="60"/>
      <w:outlineLvl w:val="1"/>
    </w:pPr>
    <w:rPr>
      <w:rFonts w:cs="Arial"/>
      <w:b/>
      <w:bCs/>
      <w:i/>
      <w:iCs/>
      <w:szCs w:val="28"/>
    </w:rPr>
  </w:style>
  <w:style w:type="paragraph" w:styleId="Balk3">
    <w:name w:val="heading 3"/>
    <w:basedOn w:val="Normal"/>
    <w:next w:val="Normal"/>
    <w:link w:val="Balk3Char"/>
    <w:uiPriority w:val="9"/>
    <w:qFormat/>
    <w:pPr>
      <w:keepNext/>
      <w:spacing w:before="240" w:after="60"/>
      <w:outlineLvl w:val="2"/>
    </w:pPr>
    <w:rPr>
      <w:rFonts w:cs="Arial"/>
      <w:b/>
      <w:bCs/>
      <w:szCs w:val="26"/>
    </w:rPr>
  </w:style>
  <w:style w:type="paragraph" w:styleId="Balk4">
    <w:name w:val="heading 4"/>
    <w:basedOn w:val="Normal"/>
    <w:next w:val="Normal"/>
    <w:link w:val="Balk4Char"/>
    <w:uiPriority w:val="9"/>
    <w:unhideWhenUsed/>
    <w:qFormat/>
    <w:rsid w:val="00D95CBC"/>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D95CBC"/>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D95CBC"/>
    <w:pPr>
      <w:keepNext/>
      <w:spacing w:after="120"/>
      <w:outlineLvl w:val="5"/>
    </w:pPr>
    <w:rPr>
      <w:b/>
      <w:bCs/>
    </w:rPr>
  </w:style>
  <w:style w:type="paragraph" w:styleId="Balk7">
    <w:name w:val="heading 7"/>
    <w:basedOn w:val="Normal"/>
    <w:next w:val="Normal"/>
    <w:link w:val="Balk7Char"/>
    <w:uiPriority w:val="9"/>
    <w:qFormat/>
    <w:rsid w:val="00D95CBC"/>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D95CBC"/>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D95CBC"/>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pPr>
      <w:tabs>
        <w:tab w:val="center" w:pos="4153"/>
        <w:tab w:val="right" w:pos="8306"/>
      </w:tabs>
    </w:pPr>
  </w:style>
  <w:style w:type="paragraph" w:styleId="Altbilgi">
    <w:name w:val="footer"/>
    <w:basedOn w:val="Normal"/>
    <w:link w:val="AltbilgiChar"/>
    <w:pPr>
      <w:tabs>
        <w:tab w:val="center" w:pos="4153"/>
        <w:tab w:val="right" w:pos="8306"/>
      </w:tabs>
    </w:pPr>
    <w:rPr>
      <w:color w:val="000000"/>
      <w:sz w:val="16"/>
    </w:rPr>
  </w:style>
  <w:style w:type="character" w:styleId="SayfaNumaras">
    <w:name w:val="page number"/>
    <w:basedOn w:val="VarsaylanParagrafYazTipi"/>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bold">
    <w:name w:val="Footer bold"/>
    <w:basedOn w:val="Altbilgi"/>
    <w:pPr>
      <w:jc w:val="center"/>
    </w:pPr>
    <w:rPr>
      <w:rFonts w:cs="Arial"/>
      <w:b/>
      <w:caps/>
      <w:sz w:val="18"/>
      <w:szCs w:val="18"/>
    </w:rPr>
  </w:style>
  <w:style w:type="paragraph" w:customStyle="1" w:styleId="Maintitle">
    <w:name w:val="Main title"/>
    <w:basedOn w:val="Normal"/>
    <w:next w:val="Normal"/>
    <w:rPr>
      <w:b/>
      <w:sz w:val="28"/>
      <w:lang w:val="fi-FI"/>
    </w:rPr>
  </w:style>
  <w:style w:type="paragraph" w:customStyle="1" w:styleId="intended">
    <w:name w:val="intended"/>
    <w:basedOn w:val="Normal"/>
    <w:pPr>
      <w:ind w:left="2608"/>
    </w:pPr>
    <w:rPr>
      <w:lang w:val="fi-FI"/>
    </w:rPr>
  </w:style>
  <w:style w:type="paragraph" w:customStyle="1" w:styleId="Intendedsmall">
    <w:name w:val="Intended_small"/>
    <w:basedOn w:val="intended"/>
  </w:style>
  <w:style w:type="character" w:customStyle="1" w:styleId="Normalsmall">
    <w:name w:val="Normal_small"/>
    <w:rPr>
      <w:rFonts w:ascii="Arial" w:hAnsi="Arial"/>
      <w:sz w:val="20"/>
    </w:rPr>
  </w:style>
  <w:style w:type="paragraph" w:styleId="AltKonuBal">
    <w:name w:val="Subtitle"/>
    <w:basedOn w:val="Normal"/>
    <w:qFormat/>
    <w:pPr>
      <w:spacing w:after="60"/>
      <w:outlineLvl w:val="1"/>
    </w:pPr>
    <w:rPr>
      <w:rFonts w:cs="Arial"/>
      <w:b/>
      <w:szCs w:val="24"/>
    </w:rPr>
  </w:style>
  <w:style w:type="paragraph" w:styleId="BalonMetni">
    <w:name w:val="Balloon Text"/>
    <w:basedOn w:val="Normal"/>
    <w:link w:val="BalonMetniChar"/>
    <w:rsid w:val="00CF1654"/>
    <w:rPr>
      <w:rFonts w:ascii="Tahoma" w:hAnsi="Tahoma" w:cs="Tahoma"/>
      <w:sz w:val="16"/>
      <w:szCs w:val="16"/>
    </w:rPr>
  </w:style>
  <w:style w:type="character" w:customStyle="1" w:styleId="BalonMetniChar">
    <w:name w:val="Balon Metni Char"/>
    <w:basedOn w:val="VarsaylanParagrafYazTipi"/>
    <w:link w:val="BalonMetni"/>
    <w:rsid w:val="00CF1654"/>
    <w:rPr>
      <w:rFonts w:ascii="Tahoma" w:hAnsi="Tahoma" w:cs="Tahoma"/>
      <w:sz w:val="16"/>
      <w:szCs w:val="16"/>
      <w:lang w:val="en-AU" w:eastAsia="en-US"/>
    </w:rPr>
  </w:style>
  <w:style w:type="character" w:customStyle="1" w:styleId="Balk4Char">
    <w:name w:val="Başlık 4 Char"/>
    <w:basedOn w:val="VarsaylanParagrafYazTipi"/>
    <w:link w:val="Balk4"/>
    <w:uiPriority w:val="9"/>
    <w:rsid w:val="00D95CBC"/>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D95CBC"/>
    <w:rPr>
      <w:rFonts w:eastAsiaTheme="majorEastAsia" w:cstheme="majorBidi"/>
      <w:b/>
      <w:bCs/>
      <w:sz w:val="24"/>
      <w:szCs w:val="22"/>
      <w:lang w:val="en-US" w:eastAsia="en-US" w:bidi="en-US"/>
    </w:rPr>
  </w:style>
  <w:style w:type="character" w:customStyle="1" w:styleId="Balk6Char">
    <w:name w:val="Başlık 6 Char"/>
    <w:basedOn w:val="VarsaylanParagrafYazTipi"/>
    <w:link w:val="Balk6"/>
    <w:rsid w:val="00D95CBC"/>
    <w:rPr>
      <w:rFonts w:eastAsiaTheme="minorHAnsi" w:cstheme="minorBidi"/>
      <w:b/>
      <w:bCs/>
      <w:sz w:val="24"/>
      <w:szCs w:val="22"/>
      <w:lang w:val="en-US" w:eastAsia="en-US" w:bidi="en-US"/>
    </w:rPr>
  </w:style>
  <w:style w:type="character" w:customStyle="1" w:styleId="Balk7Char">
    <w:name w:val="Başlık 7 Char"/>
    <w:basedOn w:val="VarsaylanParagrafYazTipi"/>
    <w:link w:val="Balk7"/>
    <w:uiPriority w:val="9"/>
    <w:rsid w:val="00D95CBC"/>
    <w:rPr>
      <w:rFonts w:ascii="Calibri" w:hAnsi="Calibri"/>
      <w:sz w:val="24"/>
      <w:szCs w:val="22"/>
      <w:lang w:val="en-US" w:eastAsia="en-US" w:bidi="en-US"/>
    </w:rPr>
  </w:style>
  <w:style w:type="character" w:customStyle="1" w:styleId="Balk8Char">
    <w:name w:val="Başlık 8 Char"/>
    <w:basedOn w:val="VarsaylanParagrafYazTipi"/>
    <w:link w:val="Balk8"/>
    <w:rsid w:val="00D95CBC"/>
    <w:rPr>
      <w:rFonts w:ascii="Arial" w:eastAsiaTheme="minorHAnsi" w:hAnsi="Arial" w:cstheme="minorBidi"/>
      <w:b/>
      <w:color w:val="000000"/>
      <w:sz w:val="24"/>
      <w:lang w:val="en-US" w:eastAsia="en-US" w:bidi="en-US"/>
    </w:rPr>
  </w:style>
  <w:style w:type="character" w:customStyle="1" w:styleId="Balk9Char">
    <w:name w:val="Başlık 9 Char"/>
    <w:basedOn w:val="VarsaylanParagrafYazTipi"/>
    <w:link w:val="Balk9"/>
    <w:rsid w:val="00D95CBC"/>
    <w:rPr>
      <w:rFonts w:ascii="Cambria" w:eastAsiaTheme="minorHAnsi" w:hAnsi="Cambria" w:cstheme="minorBidi"/>
      <w:sz w:val="22"/>
      <w:szCs w:val="22"/>
      <w:lang w:val="en-GB" w:eastAsia="en-US" w:bidi="en-US"/>
    </w:rPr>
  </w:style>
  <w:style w:type="character" w:customStyle="1" w:styleId="Balk1Char">
    <w:name w:val="Başlık 1 Char"/>
    <w:basedOn w:val="VarsaylanParagrafYazTipi"/>
    <w:link w:val="Balk1"/>
    <w:uiPriority w:val="9"/>
    <w:rsid w:val="00D95CBC"/>
    <w:rPr>
      <w:rFonts w:ascii="Arial" w:hAnsi="Arial" w:cs="Arial"/>
      <w:b/>
      <w:bCs/>
      <w:kern w:val="32"/>
      <w:sz w:val="28"/>
      <w:szCs w:val="32"/>
      <w:lang w:val="en-AU" w:eastAsia="en-US"/>
    </w:rPr>
  </w:style>
  <w:style w:type="paragraph" w:customStyle="1" w:styleId="CharCharCharCharCharCharCharCharChar">
    <w:name w:val="Char Char Char Char Char Char Char Char Char"/>
    <w:basedOn w:val="Balk2"/>
    <w:rsid w:val="00D95CBC"/>
    <w:pPr>
      <w:keepNext w:val="0"/>
      <w:numPr>
        <w:ilvl w:val="1"/>
        <w:numId w:val="34"/>
      </w:numPr>
      <w:spacing w:after="120"/>
      <w:contextualSpacing/>
    </w:pPr>
    <w:rPr>
      <w:rFonts w:eastAsiaTheme="majorEastAsia" w:cstheme="majorBidi"/>
      <w:iCs w:val="0"/>
      <w:lang w:val="tr-TR"/>
    </w:rPr>
  </w:style>
  <w:style w:type="character" w:styleId="Kpr">
    <w:name w:val="Hyperlink"/>
    <w:uiPriority w:val="99"/>
    <w:rsid w:val="00D95CBC"/>
    <w:rPr>
      <w:color w:val="0000FF"/>
      <w:u w:val="single"/>
    </w:rPr>
  </w:style>
  <w:style w:type="character" w:customStyle="1" w:styleId="AltbilgiChar">
    <w:name w:val="Altbilgi Char"/>
    <w:link w:val="Altbilgi"/>
    <w:rsid w:val="00D95CBC"/>
    <w:rPr>
      <w:rFonts w:ascii="Arial" w:hAnsi="Arial"/>
      <w:color w:val="000000"/>
      <w:sz w:val="16"/>
      <w:lang w:val="en-AU" w:eastAsia="en-US"/>
    </w:rPr>
  </w:style>
  <w:style w:type="paragraph" w:styleId="DipnotMetni">
    <w:name w:val="footnote text"/>
    <w:basedOn w:val="Normal"/>
    <w:link w:val="DipnotMetniChar"/>
    <w:semiHidden/>
    <w:rsid w:val="00D95CBC"/>
    <w:rPr>
      <w:sz w:val="20"/>
      <w:szCs w:val="20"/>
    </w:rPr>
  </w:style>
  <w:style w:type="character" w:customStyle="1" w:styleId="DipnotMetniChar">
    <w:name w:val="Dipnot Metni Char"/>
    <w:basedOn w:val="VarsaylanParagrafYazTipi"/>
    <w:link w:val="DipnotMetni"/>
    <w:semiHidden/>
    <w:rsid w:val="00D95CBC"/>
    <w:rPr>
      <w:rFonts w:eastAsiaTheme="minorHAnsi" w:cstheme="minorBidi"/>
      <w:lang w:val="en-US" w:eastAsia="en-US" w:bidi="en-US"/>
    </w:rPr>
  </w:style>
  <w:style w:type="character" w:styleId="DipnotBavurusu">
    <w:name w:val="footnote reference"/>
    <w:semiHidden/>
    <w:rsid w:val="00D95CBC"/>
    <w:rPr>
      <w:vertAlign w:val="superscript"/>
    </w:rPr>
  </w:style>
  <w:style w:type="character" w:customStyle="1" w:styleId="Style11pt">
    <w:name w:val="Style 11 pt"/>
    <w:rsid w:val="00D95CBC"/>
    <w:rPr>
      <w:sz w:val="22"/>
    </w:rPr>
  </w:style>
  <w:style w:type="paragraph" w:styleId="bekMetni">
    <w:name w:val="Block Text"/>
    <w:basedOn w:val="Normal"/>
    <w:rsid w:val="00D95CB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95CBC"/>
    <w:pPr>
      <w:keepNext w:val="0"/>
      <w:tabs>
        <w:tab w:val="left" w:pos="1701"/>
        <w:tab w:val="left" w:pos="2552"/>
      </w:tabs>
      <w:spacing w:before="0" w:after="120"/>
      <w:contextualSpacing/>
      <w:jc w:val="center"/>
      <w:outlineLvl w:val="9"/>
    </w:pPr>
    <w:rPr>
      <w:rFonts w:eastAsiaTheme="majorEastAsia" w:cstheme="majorBidi"/>
      <w:caps/>
      <w:kern w:val="0"/>
      <w:sz w:val="20"/>
      <w:szCs w:val="28"/>
      <w:lang w:val="tr-TR"/>
    </w:rPr>
  </w:style>
  <w:style w:type="paragraph" w:styleId="NormalWeb">
    <w:name w:val="Normal (Web)"/>
    <w:basedOn w:val="Normal"/>
    <w:uiPriority w:val="99"/>
    <w:rsid w:val="00D95CBC"/>
    <w:pPr>
      <w:spacing w:before="100" w:beforeAutospacing="1" w:after="100" w:afterAutospacing="1"/>
    </w:pPr>
  </w:style>
  <w:style w:type="paragraph" w:customStyle="1" w:styleId="BodyText22">
    <w:name w:val="Body Text 22"/>
    <w:basedOn w:val="Normal"/>
    <w:rsid w:val="00D95CBC"/>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D95CBC"/>
    <w:rPr>
      <w:szCs w:val="20"/>
      <w:lang w:val="sv-SE" w:eastAsia="en-GB"/>
    </w:rPr>
  </w:style>
  <w:style w:type="character" w:customStyle="1" w:styleId="GvdeMetniChar">
    <w:name w:val="Gövde Metni Char"/>
    <w:basedOn w:val="VarsaylanParagrafYazTipi"/>
    <w:link w:val="GvdeMetni"/>
    <w:rsid w:val="00D95CBC"/>
    <w:rPr>
      <w:rFonts w:eastAsiaTheme="minorHAnsi" w:cstheme="minorBidi"/>
      <w:sz w:val="24"/>
      <w:lang w:val="sv-SE" w:eastAsia="en-GB" w:bidi="en-US"/>
    </w:rPr>
  </w:style>
  <w:style w:type="character" w:styleId="Vurgu">
    <w:name w:val="Emphasis"/>
    <w:qFormat/>
    <w:rsid w:val="00D95CBC"/>
    <w:rPr>
      <w:i/>
    </w:rPr>
  </w:style>
  <w:style w:type="character" w:styleId="Gl">
    <w:name w:val="Strong"/>
    <w:qFormat/>
    <w:rsid w:val="00D95CBC"/>
    <w:rPr>
      <w:b/>
    </w:rPr>
  </w:style>
  <w:style w:type="paragraph" w:styleId="GvdeMetni2">
    <w:name w:val="Body Text 2"/>
    <w:basedOn w:val="Normal"/>
    <w:link w:val="GvdeMetni2Char"/>
    <w:rsid w:val="00D95CBC"/>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D95CBC"/>
    <w:rPr>
      <w:rFonts w:ascii="Arial" w:eastAsiaTheme="minorHAnsi" w:hAnsi="Arial" w:cstheme="minorBidi"/>
      <w:sz w:val="24"/>
      <w:lang w:val="en-GB" w:eastAsia="en-US" w:bidi="en-US"/>
    </w:rPr>
  </w:style>
  <w:style w:type="paragraph" w:styleId="GvdeMetni3">
    <w:name w:val="Body Text 3"/>
    <w:basedOn w:val="Normal"/>
    <w:link w:val="GvdeMetni3Char"/>
    <w:rsid w:val="00D95CBC"/>
    <w:pPr>
      <w:spacing w:after="120"/>
    </w:pPr>
    <w:rPr>
      <w:sz w:val="16"/>
      <w:szCs w:val="16"/>
    </w:rPr>
  </w:style>
  <w:style w:type="character" w:customStyle="1" w:styleId="GvdeMetni3Char">
    <w:name w:val="Gövde Metni 3 Char"/>
    <w:basedOn w:val="VarsaylanParagrafYazTipi"/>
    <w:link w:val="GvdeMetni3"/>
    <w:rsid w:val="00D95CBC"/>
    <w:rPr>
      <w:rFonts w:eastAsiaTheme="minorHAnsi" w:cstheme="minorBidi"/>
      <w:sz w:val="16"/>
      <w:szCs w:val="16"/>
      <w:lang w:val="en-US" w:eastAsia="en-US" w:bidi="en-US"/>
    </w:rPr>
  </w:style>
  <w:style w:type="paragraph" w:styleId="GvdeMetniGirintisi">
    <w:name w:val="Body Text Indent"/>
    <w:basedOn w:val="Normal"/>
    <w:link w:val="GvdeMetniGirintisiChar"/>
    <w:rsid w:val="00D95CBC"/>
    <w:pPr>
      <w:spacing w:after="120"/>
      <w:ind w:left="283"/>
    </w:pPr>
  </w:style>
  <w:style w:type="character" w:customStyle="1" w:styleId="GvdeMetniGirintisiChar">
    <w:name w:val="Gövde Metni Girintisi Char"/>
    <w:basedOn w:val="VarsaylanParagrafYazTipi"/>
    <w:link w:val="GvdeMetniGirintisi"/>
    <w:rsid w:val="00D95CBC"/>
    <w:rPr>
      <w:rFonts w:eastAsiaTheme="minorHAnsi" w:cstheme="minorBidi"/>
      <w:sz w:val="24"/>
      <w:szCs w:val="22"/>
      <w:lang w:val="en-US" w:eastAsia="en-US" w:bidi="en-US"/>
    </w:rPr>
  </w:style>
  <w:style w:type="paragraph" w:styleId="GvdeMetniGirintisi3">
    <w:name w:val="Body Text Indent 3"/>
    <w:basedOn w:val="Normal"/>
    <w:link w:val="GvdeMetniGirintisi3Char"/>
    <w:rsid w:val="00D95CBC"/>
    <w:pPr>
      <w:spacing w:after="120"/>
      <w:ind w:left="283"/>
    </w:pPr>
    <w:rPr>
      <w:sz w:val="16"/>
      <w:szCs w:val="16"/>
    </w:rPr>
  </w:style>
  <w:style w:type="character" w:customStyle="1" w:styleId="GvdeMetniGirintisi3Char">
    <w:name w:val="Gövde Metni Girintisi 3 Char"/>
    <w:basedOn w:val="VarsaylanParagrafYazTipi"/>
    <w:link w:val="GvdeMetniGirintisi3"/>
    <w:rsid w:val="00D95CBC"/>
    <w:rPr>
      <w:rFonts w:eastAsiaTheme="minorHAnsi" w:cstheme="minorBidi"/>
      <w:sz w:val="16"/>
      <w:szCs w:val="16"/>
      <w:lang w:val="en-US" w:eastAsia="en-US" w:bidi="en-US"/>
    </w:rPr>
  </w:style>
  <w:style w:type="paragraph" w:customStyle="1" w:styleId="Text1">
    <w:name w:val="Text 1"/>
    <w:basedOn w:val="Normal"/>
    <w:rsid w:val="00D95CBC"/>
    <w:pPr>
      <w:spacing w:after="240"/>
      <w:ind w:left="482"/>
    </w:pPr>
    <w:rPr>
      <w:szCs w:val="20"/>
      <w:lang w:val="en-GB" w:eastAsia="en-GB"/>
    </w:rPr>
  </w:style>
  <w:style w:type="paragraph" w:styleId="ListeNumaras">
    <w:name w:val="List Number"/>
    <w:basedOn w:val="Normal"/>
    <w:rsid w:val="00D95CBC"/>
    <w:pPr>
      <w:numPr>
        <w:numId w:val="16"/>
      </w:numPr>
      <w:tabs>
        <w:tab w:val="clear" w:pos="993"/>
        <w:tab w:val="num" w:pos="1249"/>
      </w:tabs>
      <w:spacing w:after="240"/>
      <w:ind w:left="1249"/>
    </w:pPr>
    <w:rPr>
      <w:szCs w:val="20"/>
      <w:lang w:val="en-GB"/>
    </w:rPr>
  </w:style>
  <w:style w:type="paragraph" w:customStyle="1" w:styleId="ListNumberLevel2">
    <w:name w:val="List Number (Level 2)"/>
    <w:basedOn w:val="Normal"/>
    <w:rsid w:val="00D95CBC"/>
    <w:pPr>
      <w:numPr>
        <w:ilvl w:val="1"/>
        <w:numId w:val="16"/>
      </w:numPr>
      <w:spacing w:after="240"/>
    </w:pPr>
    <w:rPr>
      <w:szCs w:val="20"/>
      <w:lang w:val="en-GB"/>
    </w:rPr>
  </w:style>
  <w:style w:type="paragraph" w:customStyle="1" w:styleId="ListNumberLevel3">
    <w:name w:val="List Number (Level 3)"/>
    <w:basedOn w:val="Normal"/>
    <w:rsid w:val="00D95CBC"/>
    <w:pPr>
      <w:numPr>
        <w:ilvl w:val="2"/>
        <w:numId w:val="16"/>
      </w:numPr>
      <w:spacing w:after="240"/>
    </w:pPr>
    <w:rPr>
      <w:szCs w:val="20"/>
      <w:lang w:val="en-GB"/>
    </w:rPr>
  </w:style>
  <w:style w:type="paragraph" w:customStyle="1" w:styleId="ListNumberLevel4">
    <w:name w:val="List Number (Level 4)"/>
    <w:basedOn w:val="Normal"/>
    <w:rsid w:val="00D95CBC"/>
    <w:pPr>
      <w:numPr>
        <w:ilvl w:val="3"/>
        <w:numId w:val="16"/>
      </w:numPr>
      <w:spacing w:after="240"/>
    </w:pPr>
    <w:rPr>
      <w:szCs w:val="20"/>
      <w:lang w:val="en-GB"/>
    </w:rPr>
  </w:style>
  <w:style w:type="paragraph" w:customStyle="1" w:styleId="text-3mezera">
    <w:name w:val="text - 3 mezera"/>
    <w:basedOn w:val="Normal"/>
    <w:rsid w:val="00D95CBC"/>
    <w:pPr>
      <w:widowControl w:val="0"/>
      <w:spacing w:before="60" w:line="240" w:lineRule="exact"/>
    </w:pPr>
    <w:rPr>
      <w:rFonts w:ascii="Arial" w:hAnsi="Arial" w:cs="Arial"/>
      <w:snapToGrid w:val="0"/>
      <w:lang w:val="cs-CZ"/>
    </w:rPr>
  </w:style>
  <w:style w:type="paragraph" w:customStyle="1" w:styleId="text">
    <w:name w:val="text"/>
    <w:rsid w:val="00D95CBC"/>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D95CBC"/>
    <w:pPr>
      <w:spacing w:after="240"/>
      <w:jc w:val="center"/>
    </w:pPr>
    <w:rPr>
      <w:rFonts w:ascii="Arial" w:hAnsi="Arial"/>
      <w:bCs/>
      <w:sz w:val="28"/>
      <w:szCs w:val="20"/>
      <w:lang w:val="en-GB" w:eastAsia="en-GB"/>
    </w:rPr>
  </w:style>
  <w:style w:type="paragraph" w:customStyle="1" w:styleId="formtenderbox">
    <w:name w:val="formtenderbox"/>
    <w:basedOn w:val="Normal"/>
    <w:rsid w:val="00D95CBC"/>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D95CBC"/>
    <w:pPr>
      <w:ind w:left="567" w:hanging="567"/>
    </w:pPr>
  </w:style>
  <w:style w:type="paragraph" w:customStyle="1" w:styleId="Section">
    <w:name w:val="Section"/>
    <w:basedOn w:val="Normal"/>
    <w:rsid w:val="00D95CBC"/>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D95CBC"/>
    <w:pPr>
      <w:spacing w:before="120"/>
      <w:jc w:val="center"/>
    </w:pPr>
    <w:rPr>
      <w:rFonts w:cs="Times New Roman"/>
      <w:sz w:val="20"/>
      <w:szCs w:val="20"/>
    </w:rPr>
  </w:style>
  <w:style w:type="paragraph" w:customStyle="1" w:styleId="Blockquote">
    <w:name w:val="Blockquote"/>
    <w:basedOn w:val="Normal"/>
    <w:rsid w:val="00D95CBC"/>
    <w:pPr>
      <w:widowControl w:val="0"/>
      <w:spacing w:before="100" w:after="100"/>
      <w:ind w:left="360" w:right="360"/>
    </w:pPr>
    <w:rPr>
      <w:snapToGrid w:val="0"/>
      <w:szCs w:val="20"/>
    </w:rPr>
  </w:style>
  <w:style w:type="paragraph" w:styleId="KonuBal">
    <w:name w:val="Title"/>
    <w:basedOn w:val="Normal"/>
    <w:link w:val="KonuBalChar"/>
    <w:qFormat/>
    <w:rsid w:val="00D95CBC"/>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D95CBC"/>
    <w:rPr>
      <w:rFonts w:eastAsiaTheme="minorHAnsi" w:cstheme="minorBidi"/>
      <w:b/>
      <w:sz w:val="48"/>
      <w:lang w:val="en-US" w:eastAsia="en-GB" w:bidi="en-US"/>
    </w:rPr>
  </w:style>
  <w:style w:type="character" w:customStyle="1" w:styleId="CharChar">
    <w:name w:val="Char Char"/>
    <w:rsid w:val="00D95CBC"/>
    <w:rPr>
      <w:rFonts w:ascii="Arial" w:hAnsi="Arial"/>
      <w:sz w:val="24"/>
      <w:szCs w:val="24"/>
      <w:u w:val="single"/>
      <w:lang w:val="en-GB" w:eastAsia="en-US" w:bidi="ar-SA"/>
    </w:rPr>
  </w:style>
  <w:style w:type="paragraph" w:customStyle="1" w:styleId="titlefront">
    <w:name w:val="title_front"/>
    <w:basedOn w:val="Normal"/>
    <w:rsid w:val="00D95CBC"/>
    <w:pPr>
      <w:spacing w:before="240"/>
      <w:ind w:left="1701"/>
      <w:jc w:val="right"/>
    </w:pPr>
    <w:rPr>
      <w:rFonts w:ascii="Optima" w:hAnsi="Optima"/>
      <w:b/>
      <w:snapToGrid w:val="0"/>
      <w:sz w:val="28"/>
      <w:szCs w:val="20"/>
    </w:rPr>
  </w:style>
  <w:style w:type="paragraph" w:customStyle="1" w:styleId="BodyText31">
    <w:name w:val="Body Text 31"/>
    <w:basedOn w:val="Normal"/>
    <w:rsid w:val="00D95CBC"/>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D95CBC"/>
    <w:pPr>
      <w:keepNext w:val="0"/>
      <w:keepLines/>
      <w:spacing w:before="480" w:after="120" w:line="276" w:lineRule="auto"/>
      <w:contextualSpacing/>
      <w:outlineLvl w:val="9"/>
    </w:pPr>
    <w:rPr>
      <w:rFonts w:ascii="Cambria" w:hAnsi="Cambria" w:cs="Times New Roman"/>
      <w:bCs w:val="0"/>
      <w:color w:val="365F91"/>
      <w:kern w:val="0"/>
      <w:sz w:val="24"/>
      <w:szCs w:val="28"/>
      <w:lang w:val="tr-TR"/>
    </w:rPr>
  </w:style>
  <w:style w:type="paragraph" w:styleId="T1">
    <w:name w:val="toc 1"/>
    <w:basedOn w:val="Normal"/>
    <w:next w:val="Normal"/>
    <w:autoRedefine/>
    <w:uiPriority w:val="39"/>
    <w:unhideWhenUsed/>
    <w:rsid w:val="00D95CBC"/>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D95CBC"/>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D95CBC"/>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D95CBC"/>
    <w:pPr>
      <w:spacing w:before="0"/>
      <w:ind w:left="1920"/>
      <w:jc w:val="left"/>
    </w:pPr>
    <w:rPr>
      <w:rFonts w:asciiTheme="minorHAnsi" w:hAnsiTheme="minorHAnsi"/>
      <w:sz w:val="18"/>
      <w:szCs w:val="18"/>
    </w:rPr>
  </w:style>
  <w:style w:type="paragraph" w:styleId="T8">
    <w:name w:val="toc 8"/>
    <w:basedOn w:val="Normal"/>
    <w:next w:val="Normal"/>
    <w:autoRedefine/>
    <w:semiHidden/>
    <w:rsid w:val="00D95CBC"/>
    <w:pPr>
      <w:spacing w:before="0"/>
      <w:ind w:left="1680"/>
      <w:jc w:val="left"/>
    </w:pPr>
    <w:rPr>
      <w:rFonts w:asciiTheme="minorHAnsi" w:hAnsiTheme="minorHAnsi"/>
      <w:sz w:val="18"/>
      <w:szCs w:val="18"/>
    </w:rPr>
  </w:style>
  <w:style w:type="character" w:styleId="zlenenKpr">
    <w:name w:val="FollowedHyperlink"/>
    <w:rsid w:val="00D95CBC"/>
    <w:rPr>
      <w:color w:val="800080"/>
      <w:u w:val="single"/>
    </w:rPr>
  </w:style>
  <w:style w:type="paragraph" w:styleId="T6">
    <w:name w:val="toc 6"/>
    <w:basedOn w:val="Normal"/>
    <w:next w:val="Normal"/>
    <w:autoRedefine/>
    <w:uiPriority w:val="39"/>
    <w:unhideWhenUsed/>
    <w:rsid w:val="00D95CBC"/>
    <w:pPr>
      <w:spacing w:before="0"/>
      <w:ind w:left="1200"/>
      <w:jc w:val="left"/>
    </w:pPr>
    <w:rPr>
      <w:rFonts w:asciiTheme="minorHAnsi" w:hAnsiTheme="minorHAnsi"/>
      <w:sz w:val="18"/>
      <w:szCs w:val="18"/>
    </w:rPr>
  </w:style>
  <w:style w:type="paragraph" w:styleId="T5">
    <w:name w:val="toc 5"/>
    <w:basedOn w:val="Normal"/>
    <w:next w:val="Normal"/>
    <w:autoRedefine/>
    <w:semiHidden/>
    <w:rsid w:val="00D95CBC"/>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D95CBC"/>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D95CBC"/>
  </w:style>
  <w:style w:type="paragraph" w:styleId="T7">
    <w:name w:val="toc 7"/>
    <w:basedOn w:val="Normal"/>
    <w:next w:val="Normal"/>
    <w:autoRedefine/>
    <w:semiHidden/>
    <w:rsid w:val="00D95CBC"/>
    <w:pPr>
      <w:spacing w:before="0"/>
      <w:ind w:left="1440"/>
      <w:jc w:val="left"/>
    </w:pPr>
    <w:rPr>
      <w:rFonts w:asciiTheme="minorHAnsi" w:hAnsiTheme="minorHAnsi"/>
      <w:sz w:val="18"/>
      <w:szCs w:val="18"/>
    </w:rPr>
  </w:style>
  <w:style w:type="character" w:styleId="AklamaBavurusu">
    <w:name w:val="annotation reference"/>
    <w:semiHidden/>
    <w:rsid w:val="00D95CBC"/>
    <w:rPr>
      <w:sz w:val="16"/>
      <w:szCs w:val="16"/>
    </w:rPr>
  </w:style>
  <w:style w:type="paragraph" w:styleId="AklamaMetni">
    <w:name w:val="annotation text"/>
    <w:basedOn w:val="Normal"/>
    <w:link w:val="AklamaMetniChar"/>
    <w:rsid w:val="00D95CBC"/>
    <w:rPr>
      <w:sz w:val="20"/>
      <w:szCs w:val="20"/>
    </w:rPr>
  </w:style>
  <w:style w:type="character" w:customStyle="1" w:styleId="AklamaMetniChar">
    <w:name w:val="Açıklama Metni Char"/>
    <w:basedOn w:val="VarsaylanParagrafYazTipi"/>
    <w:link w:val="AklamaMetni"/>
    <w:rsid w:val="00D95CBC"/>
    <w:rPr>
      <w:rFonts w:eastAsiaTheme="minorHAnsi" w:cstheme="minorBidi"/>
      <w:lang w:val="en-US" w:eastAsia="en-US" w:bidi="en-US"/>
    </w:rPr>
  </w:style>
  <w:style w:type="paragraph" w:styleId="AklamaKonusu">
    <w:name w:val="annotation subject"/>
    <w:basedOn w:val="AklamaMetni"/>
    <w:next w:val="AklamaMetni"/>
    <w:link w:val="AklamaKonusuChar"/>
    <w:semiHidden/>
    <w:rsid w:val="00D95CBC"/>
    <w:rPr>
      <w:b/>
      <w:bCs/>
    </w:rPr>
  </w:style>
  <w:style w:type="character" w:customStyle="1" w:styleId="AklamaKonusuChar">
    <w:name w:val="Açıklama Konusu Char"/>
    <w:basedOn w:val="AklamaMetniChar"/>
    <w:link w:val="AklamaKonusu"/>
    <w:semiHidden/>
    <w:rsid w:val="00D95CBC"/>
    <w:rPr>
      <w:rFonts w:eastAsiaTheme="minorHAnsi" w:cstheme="minorBidi"/>
      <w:b/>
      <w:bCs/>
      <w:lang w:val="en-US" w:eastAsia="en-US" w:bidi="en-US"/>
    </w:rPr>
  </w:style>
  <w:style w:type="paragraph" w:customStyle="1" w:styleId="GrafikBal">
    <w:name w:val="Grafik Başlığı"/>
    <w:basedOn w:val="Normal"/>
    <w:link w:val="GrafikBalChar"/>
    <w:qFormat/>
    <w:rsid w:val="00D95CBC"/>
    <w:pPr>
      <w:spacing w:before="240" w:after="120"/>
      <w:ind w:left="720" w:hanging="720"/>
    </w:pPr>
    <w:rPr>
      <w:b/>
    </w:rPr>
  </w:style>
  <w:style w:type="character" w:customStyle="1" w:styleId="GrafikBalChar">
    <w:name w:val="Grafik Başlığı Char"/>
    <w:basedOn w:val="VarsaylanParagrafYazTipi"/>
    <w:link w:val="GrafikBal"/>
    <w:rsid w:val="00D95CBC"/>
    <w:rPr>
      <w:rFonts w:eastAsiaTheme="minorHAnsi" w:cstheme="minorBidi"/>
      <w:b/>
      <w:sz w:val="24"/>
      <w:szCs w:val="22"/>
      <w:lang w:val="en-US" w:eastAsia="en-US" w:bidi="en-US"/>
    </w:rPr>
  </w:style>
  <w:style w:type="paragraph" w:customStyle="1" w:styleId="ResimBal">
    <w:name w:val="Resim Başlığı"/>
    <w:basedOn w:val="Normal"/>
    <w:link w:val="ResimBalChar"/>
    <w:qFormat/>
    <w:rsid w:val="00D95CBC"/>
    <w:pPr>
      <w:spacing w:before="240" w:after="120"/>
      <w:ind w:left="720" w:hanging="720"/>
    </w:pPr>
    <w:rPr>
      <w:b/>
    </w:rPr>
  </w:style>
  <w:style w:type="character" w:customStyle="1" w:styleId="ResimBalChar">
    <w:name w:val="Resim Başlığı Char"/>
    <w:basedOn w:val="VarsaylanParagrafYazTipi"/>
    <w:link w:val="ResimBal"/>
    <w:rsid w:val="00D95CBC"/>
    <w:rPr>
      <w:rFonts w:eastAsiaTheme="minorHAnsi" w:cstheme="minorBidi"/>
      <w:b/>
      <w:sz w:val="24"/>
      <w:szCs w:val="22"/>
      <w:lang w:val="en-US" w:eastAsia="en-US" w:bidi="en-US"/>
    </w:rPr>
  </w:style>
  <w:style w:type="paragraph" w:customStyle="1" w:styleId="ekilBal">
    <w:name w:val="Şekil Başlığı"/>
    <w:basedOn w:val="Normal"/>
    <w:link w:val="ekilBalChar"/>
    <w:qFormat/>
    <w:rsid w:val="00D95CBC"/>
    <w:pPr>
      <w:spacing w:before="240" w:after="120"/>
      <w:ind w:left="720" w:hanging="720"/>
    </w:pPr>
    <w:rPr>
      <w:b/>
    </w:rPr>
  </w:style>
  <w:style w:type="character" w:customStyle="1" w:styleId="ekilBalChar">
    <w:name w:val="Şekil Başlığı Char"/>
    <w:basedOn w:val="VarsaylanParagrafYazTipi"/>
    <w:link w:val="ekilBal"/>
    <w:rsid w:val="00D95CBC"/>
    <w:rPr>
      <w:rFonts w:eastAsiaTheme="minorHAnsi" w:cstheme="minorBidi"/>
      <w:b/>
      <w:sz w:val="24"/>
      <w:szCs w:val="22"/>
      <w:lang w:val="en-US" w:eastAsia="en-US" w:bidi="en-US"/>
    </w:rPr>
  </w:style>
  <w:style w:type="paragraph" w:customStyle="1" w:styleId="TabloBal">
    <w:name w:val="Tablo Başlığı"/>
    <w:basedOn w:val="Normal"/>
    <w:next w:val="Normal"/>
    <w:link w:val="TabloBalChar"/>
    <w:qFormat/>
    <w:rsid w:val="00D95CBC"/>
    <w:pPr>
      <w:spacing w:before="240" w:after="120"/>
      <w:ind w:left="720" w:hanging="720"/>
    </w:pPr>
    <w:rPr>
      <w:b/>
    </w:rPr>
  </w:style>
  <w:style w:type="character" w:customStyle="1" w:styleId="TabloBalChar">
    <w:name w:val="Tablo Başlığı Char"/>
    <w:basedOn w:val="VarsaylanParagrafYazTipi"/>
    <w:link w:val="TabloBal"/>
    <w:rsid w:val="00D95CBC"/>
    <w:rPr>
      <w:rFonts w:eastAsiaTheme="minorHAnsi" w:cstheme="minorBidi"/>
      <w:b/>
      <w:sz w:val="24"/>
      <w:szCs w:val="22"/>
      <w:lang w:val="en-US" w:eastAsia="en-US" w:bidi="en-US"/>
    </w:rPr>
  </w:style>
  <w:style w:type="character" w:customStyle="1" w:styleId="Balk2Char">
    <w:name w:val="Başlık 2 Char"/>
    <w:basedOn w:val="VarsaylanParagrafYazTipi"/>
    <w:link w:val="Balk2"/>
    <w:uiPriority w:val="9"/>
    <w:rsid w:val="00D95CBC"/>
    <w:rPr>
      <w:rFonts w:ascii="Arial" w:hAnsi="Arial" w:cs="Arial"/>
      <w:b/>
      <w:bCs/>
      <w:i/>
      <w:iCs/>
      <w:sz w:val="24"/>
      <w:szCs w:val="28"/>
      <w:lang w:val="en-AU" w:eastAsia="en-US"/>
    </w:rPr>
  </w:style>
  <w:style w:type="character" w:customStyle="1" w:styleId="Balk3Char">
    <w:name w:val="Başlık 3 Char"/>
    <w:basedOn w:val="VarsaylanParagrafYazTipi"/>
    <w:link w:val="Balk3"/>
    <w:uiPriority w:val="9"/>
    <w:rsid w:val="00D95CBC"/>
    <w:rPr>
      <w:rFonts w:ascii="Arial" w:hAnsi="Arial" w:cs="Arial"/>
      <w:b/>
      <w:bCs/>
      <w:szCs w:val="26"/>
      <w:lang w:val="en-AU" w:eastAsia="en-US"/>
    </w:rPr>
  </w:style>
  <w:style w:type="paragraph" w:styleId="ListeParagraf">
    <w:name w:val="List Paragraph"/>
    <w:basedOn w:val="Normal"/>
    <w:uiPriority w:val="34"/>
    <w:qFormat/>
    <w:rsid w:val="00D95CBC"/>
    <w:pPr>
      <w:ind w:left="720"/>
      <w:contextualSpacing/>
    </w:pPr>
  </w:style>
  <w:style w:type="paragraph" w:customStyle="1" w:styleId="Default">
    <w:name w:val="Default"/>
    <w:rsid w:val="00D95CBC"/>
    <w:pPr>
      <w:autoSpaceDE w:val="0"/>
      <w:autoSpaceDN w:val="0"/>
      <w:adjustRightInd w:val="0"/>
    </w:pPr>
    <w:rPr>
      <w:color w:val="000000"/>
      <w:sz w:val="24"/>
      <w:szCs w:val="24"/>
      <w:lang w:val="tr-TR" w:eastAsia="tr-TR"/>
    </w:rPr>
  </w:style>
  <w:style w:type="character" w:customStyle="1" w:styleId="zmlenmeyenBahsetme1">
    <w:name w:val="Çözümlenmeyen Bahsetme1"/>
    <w:basedOn w:val="VarsaylanParagrafYazTipi"/>
    <w:uiPriority w:val="99"/>
    <w:semiHidden/>
    <w:unhideWhenUsed/>
    <w:rsid w:val="00D95CBC"/>
    <w:rPr>
      <w:color w:val="605E5C"/>
      <w:shd w:val="clear" w:color="auto" w:fill="E1DFDD"/>
    </w:rPr>
  </w:style>
  <w:style w:type="paragraph" w:styleId="DzMetin">
    <w:name w:val="Plain Text"/>
    <w:basedOn w:val="Normal"/>
    <w:link w:val="DzMetinChar"/>
    <w:uiPriority w:val="99"/>
    <w:unhideWhenUsed/>
    <w:rsid w:val="00D95CBC"/>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D95CBC"/>
    <w:rPr>
      <w:rFonts w:ascii="Calibri" w:eastAsia="Calibri" w:hAnsi="Calibri" w:cs="Consolas"/>
      <w:sz w:val="22"/>
      <w:szCs w:val="21"/>
      <w:lang w:val="tr-TR" w:eastAsia="en-US"/>
    </w:rPr>
  </w:style>
  <w:style w:type="paragraph" w:customStyle="1" w:styleId="Style5">
    <w:name w:val="Style5"/>
    <w:basedOn w:val="Normal"/>
    <w:rsid w:val="002845BB"/>
    <w:pPr>
      <w:widowControl w:val="0"/>
      <w:autoSpaceDE w:val="0"/>
      <w:autoSpaceDN w:val="0"/>
      <w:adjustRightInd w:val="0"/>
      <w:spacing w:before="0" w:line="256" w:lineRule="exact"/>
      <w:ind w:firstLine="0"/>
    </w:pPr>
    <w:rPr>
      <w:rFonts w:ascii="Bookman Old Style" w:eastAsia="Times New Roman" w:hAnsi="Bookman Old Style" w:cs="Times New Roman"/>
      <w:szCs w:val="24"/>
      <w:lang w:val="tr-TR" w:eastAsia="tr-TR" w:bidi="ar-SA"/>
    </w:rPr>
  </w:style>
  <w:style w:type="character" w:customStyle="1" w:styleId="FontStyle13">
    <w:name w:val="Font Style13"/>
    <w:rsid w:val="002845BB"/>
    <w:rPr>
      <w:rFonts w:ascii="Bookman Old Style" w:hAnsi="Bookman Old Style" w:cs="Bookman Old Style"/>
      <w:sz w:val="20"/>
      <w:szCs w:val="20"/>
    </w:rPr>
  </w:style>
  <w:style w:type="paragraph" w:customStyle="1" w:styleId="Style3">
    <w:name w:val="Style3"/>
    <w:basedOn w:val="Normal"/>
    <w:rsid w:val="002845BB"/>
    <w:pPr>
      <w:widowControl w:val="0"/>
      <w:autoSpaceDE w:val="0"/>
      <w:autoSpaceDN w:val="0"/>
      <w:adjustRightInd w:val="0"/>
      <w:spacing w:before="0" w:line="270" w:lineRule="exact"/>
      <w:ind w:firstLine="396"/>
      <w:jc w:val="left"/>
    </w:pPr>
    <w:rPr>
      <w:rFonts w:ascii="Calibri" w:eastAsia="Times New Roman" w:hAnsi="Calibri" w:cs="Times New Roman"/>
      <w:szCs w:val="24"/>
      <w:lang w:val="tr-TR" w:eastAsia="tr-TR" w:bidi="ar-SA"/>
    </w:rPr>
  </w:style>
  <w:style w:type="paragraph" w:styleId="Dzeltme">
    <w:name w:val="Revision"/>
    <w:hidden/>
    <w:uiPriority w:val="99"/>
    <w:semiHidden/>
    <w:rsid w:val="00E114A7"/>
    <w:rPr>
      <w:rFonts w:eastAsiaTheme="minorHAnsi" w:cstheme="minorBidi"/>
      <w:sz w:val="24"/>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1880">
      <w:bodyDiv w:val="1"/>
      <w:marLeft w:val="0"/>
      <w:marRight w:val="0"/>
      <w:marTop w:val="0"/>
      <w:marBottom w:val="0"/>
      <w:divBdr>
        <w:top w:val="none" w:sz="0" w:space="0" w:color="auto"/>
        <w:left w:val="none" w:sz="0" w:space="0" w:color="auto"/>
        <w:bottom w:val="none" w:sz="0" w:space="0" w:color="auto"/>
        <w:right w:val="none" w:sz="0" w:space="0" w:color="auto"/>
      </w:divBdr>
    </w:div>
    <w:div w:id="200003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wmf"/></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F21A3-37D4-4970-820E-44FC9FD8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20988</Words>
  <Characters>119633</Characters>
  <Application>Microsoft Office Word</Application>
  <DocSecurity>0</DocSecurity>
  <Lines>996</Lines>
  <Paragraphs>280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Isil Dogan</dc:creator>
  <cp:lastModifiedBy>Erdal GÜLCAN</cp:lastModifiedBy>
  <cp:revision>5</cp:revision>
  <cp:lastPrinted>2018-09-26T13:11:00Z</cp:lastPrinted>
  <dcterms:created xsi:type="dcterms:W3CDTF">2018-12-25T12:42:00Z</dcterms:created>
  <dcterms:modified xsi:type="dcterms:W3CDTF">2019-01-07T09:30:00Z</dcterms:modified>
</cp:coreProperties>
</file>